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C92A6C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725A37">
        <w:rPr>
          <w:b/>
          <w:i/>
          <w:noProof/>
          <w:sz w:val="28"/>
        </w:rPr>
        <w:t>0974</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AA01E" w:rsidR="001E41F3" w:rsidRDefault="00305409" w:rsidP="00580371">
            <w:pPr>
              <w:pStyle w:val="CRCoverPage"/>
              <w:spacing w:after="0"/>
              <w:jc w:val="right"/>
              <w:rPr>
                <w:i/>
                <w:noProof/>
              </w:rPr>
            </w:pPr>
            <w:r>
              <w:rPr>
                <w:i/>
                <w:noProof/>
                <w:sz w:val="14"/>
              </w:rPr>
              <w:t>CR-Form-v</w:t>
            </w:r>
            <w:r w:rsidR="008863B9">
              <w:rPr>
                <w:i/>
                <w:noProof/>
                <w:sz w:val="14"/>
              </w:rPr>
              <w:t>12.</w:t>
            </w:r>
            <w:r w:rsidR="0058037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534C9" w:rsidR="001E41F3" w:rsidRPr="00410371" w:rsidRDefault="003C0C1C" w:rsidP="007767DD">
            <w:pPr>
              <w:pStyle w:val="CRCoverPage"/>
              <w:spacing w:after="0"/>
              <w:jc w:val="right"/>
              <w:rPr>
                <w:b/>
                <w:noProof/>
                <w:sz w:val="28"/>
              </w:rPr>
            </w:pPr>
            <w:r>
              <w:rPr>
                <w:b/>
                <w:noProof/>
                <w:sz w:val="28"/>
              </w:rPr>
              <w:t>38.</w:t>
            </w:r>
            <w:r w:rsidR="007767DD">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9E71A" w:rsidR="001E41F3" w:rsidRPr="00410371" w:rsidRDefault="00725A37" w:rsidP="00547111">
            <w:pPr>
              <w:pStyle w:val="CRCoverPage"/>
              <w:spacing w:after="0"/>
              <w:rPr>
                <w:noProof/>
              </w:rPr>
            </w:pPr>
            <w:r>
              <w:rPr>
                <w:b/>
                <w:noProof/>
                <w:sz w:val="28"/>
                <w:lang w:eastAsia="zh-CN"/>
              </w:rPr>
              <w:t>2266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DCF7D" w:rsidR="001E41F3" w:rsidRDefault="00D948A1" w:rsidP="00D948A1">
            <w:pPr>
              <w:pStyle w:val="CRCoverPage"/>
              <w:spacing w:after="0"/>
              <w:ind w:left="100"/>
              <w:rPr>
                <w:noProof/>
              </w:rPr>
            </w:pPr>
            <w:r>
              <w:t xml:space="preserve">Correction to </w:t>
            </w:r>
            <w:r>
              <w:rPr>
                <w:lang w:eastAsia="fi-FI"/>
              </w:rPr>
              <w:t>applicability</w:t>
            </w:r>
            <w:r w:rsidRPr="008B35F7">
              <w:rPr>
                <w:lang w:eastAsia="fi-FI"/>
              </w:rPr>
              <w:t xml:space="preserve"> for protocol testing</w:t>
            </w:r>
            <w:r>
              <w:rPr>
                <w:lang w:eastAsia="fi-FI"/>
              </w:rPr>
              <w:t xml:space="preserve"> for inter-band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2EED6" w:rsidR="00014546" w:rsidRDefault="00014546" w:rsidP="00014546">
            <w:pPr>
              <w:pStyle w:val="CRCoverPage"/>
              <w:spacing w:after="0"/>
              <w:ind w:left="100"/>
              <w:rPr>
                <w:noProof/>
                <w:lang w:eastAsia="zh-CN"/>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D30817">
              <w:rPr>
                <w:rFonts w:hint="eastAsia"/>
                <w:noProof/>
                <w:lang w:eastAsia="zh-CN"/>
              </w:rPr>
              <w:t>,</w:t>
            </w:r>
            <w:r w:rsidR="00D30817">
              <w:rPr>
                <w:noProof/>
                <w:lang w:eastAsia="zh-CN"/>
              </w:rPr>
              <w:t xml:space="preserve"> </w:t>
            </w:r>
            <w:r w:rsidR="00D30817" w:rsidRPr="00D30817">
              <w:rPr>
                <w:noProof/>
                <w:lang w:eastAsia="zh-CN"/>
              </w:rPr>
              <w:t>China Unicom</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49748" w:rsidR="001E41F3" w:rsidRDefault="00FD7853">
            <w:pPr>
              <w:pStyle w:val="CRCoverPage"/>
              <w:spacing w:after="0"/>
              <w:ind w:left="100"/>
              <w:rPr>
                <w:noProof/>
              </w:rPr>
            </w:pPr>
            <w:r w:rsidRPr="00FD7853">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C69E16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0371">
              <w:rPr>
                <w:i/>
                <w:noProof/>
                <w:sz w:val="18"/>
              </w:rPr>
              <w:t>Rel-8</w:t>
            </w:r>
            <w:r w:rsidR="00580371">
              <w:rPr>
                <w:i/>
                <w:noProof/>
                <w:sz w:val="18"/>
              </w:rPr>
              <w:tab/>
              <w:t>(Release 8)</w:t>
            </w:r>
            <w:r w:rsidR="00580371">
              <w:rPr>
                <w:i/>
                <w:noProof/>
                <w:sz w:val="18"/>
              </w:rPr>
              <w:br/>
              <w:t>Rel-9</w:t>
            </w:r>
            <w:r w:rsidR="00580371">
              <w:rPr>
                <w:i/>
                <w:noProof/>
                <w:sz w:val="18"/>
              </w:rPr>
              <w:tab/>
              <w:t>(Release 9)</w:t>
            </w:r>
            <w:r w:rsidR="00580371">
              <w:rPr>
                <w:i/>
                <w:noProof/>
                <w:sz w:val="18"/>
              </w:rPr>
              <w:br/>
              <w:t>Rel-10</w:t>
            </w:r>
            <w:r w:rsidR="00580371">
              <w:rPr>
                <w:i/>
                <w:noProof/>
                <w:sz w:val="18"/>
              </w:rPr>
              <w:tab/>
              <w:t>(Release 10)</w:t>
            </w:r>
            <w:r w:rsidR="00580371">
              <w:rPr>
                <w:i/>
                <w:noProof/>
                <w:sz w:val="18"/>
              </w:rPr>
              <w:br/>
              <w:t>Rel-11</w:t>
            </w:r>
            <w:r w:rsidR="00580371">
              <w:rPr>
                <w:i/>
                <w:noProof/>
                <w:sz w:val="18"/>
              </w:rPr>
              <w:tab/>
              <w:t>(Release 11)</w:t>
            </w:r>
            <w:r w:rsidR="00580371">
              <w:rPr>
                <w:i/>
                <w:noProof/>
                <w:sz w:val="18"/>
              </w:rPr>
              <w:br/>
              <w:t>…</w:t>
            </w:r>
            <w:r w:rsidR="00580371">
              <w:rPr>
                <w:i/>
                <w:noProof/>
                <w:sz w:val="18"/>
              </w:rPr>
              <w:br/>
              <w:t>Rel-16</w:t>
            </w:r>
            <w:r w:rsidR="00580371">
              <w:rPr>
                <w:i/>
                <w:noProof/>
                <w:sz w:val="18"/>
              </w:rPr>
              <w:tab/>
              <w:t>(Release 16)</w:t>
            </w:r>
            <w:r w:rsidR="00580371">
              <w:rPr>
                <w:i/>
                <w:noProof/>
                <w:sz w:val="18"/>
              </w:rPr>
              <w:br/>
              <w:t>Rel-17</w:t>
            </w:r>
            <w:r w:rsidR="00580371">
              <w:rPr>
                <w:i/>
                <w:noProof/>
                <w:sz w:val="18"/>
              </w:rPr>
              <w:tab/>
              <w:t>(Release 17)</w:t>
            </w:r>
            <w:r w:rsidR="00580371">
              <w:rPr>
                <w:i/>
                <w:noProof/>
                <w:sz w:val="18"/>
              </w:rPr>
              <w:br/>
              <w:t>Rel-18</w:t>
            </w:r>
            <w:r w:rsidR="00580371">
              <w:rPr>
                <w:i/>
                <w:noProof/>
                <w:sz w:val="18"/>
              </w:rPr>
              <w:tab/>
              <w:t>(Release 18)</w:t>
            </w:r>
            <w:r w:rsidR="00580371">
              <w:rPr>
                <w:i/>
                <w:noProof/>
                <w:sz w:val="18"/>
              </w:rPr>
              <w:br/>
              <w:t>Rel-19</w:t>
            </w:r>
            <w:r w:rsidR="0058037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BD52E" w14:textId="0C266FBE" w:rsidR="001E41F3" w:rsidRDefault="00E27253" w:rsidP="00E27253">
            <w:pPr>
              <w:pStyle w:val="CRCoverPage"/>
              <w:spacing w:after="0"/>
              <w:ind w:left="100"/>
              <w:rPr>
                <w:noProof/>
                <w:lang w:eastAsia="zh-CN"/>
              </w:rPr>
            </w:pPr>
            <w:r>
              <w:rPr>
                <w:noProof/>
                <w:lang w:eastAsia="zh-CN"/>
              </w:rPr>
              <w:t>According to 38.508-1 claus</w:t>
            </w:r>
            <w:r w:rsidRPr="00BE6C7D">
              <w:rPr>
                <w:noProof/>
                <w:lang w:eastAsia="zh-CN"/>
              </w:rPr>
              <w:t>e 6.2.3.</w:t>
            </w:r>
            <w:r w:rsidR="00BE6C7D" w:rsidRPr="00BE6C7D">
              <w:rPr>
                <w:noProof/>
                <w:lang w:eastAsia="zh-CN"/>
              </w:rPr>
              <w:t>2</w:t>
            </w:r>
            <w:r w:rsidR="00BE6C7D">
              <w:rPr>
                <w:noProof/>
                <w:lang w:eastAsia="zh-CN"/>
              </w:rPr>
              <w:t>.3</w:t>
            </w:r>
            <w:r>
              <w:rPr>
                <w:noProof/>
                <w:lang w:eastAsia="zh-CN"/>
              </w:rPr>
              <w:t xml:space="preserve">, for inter-band EN-DC with NR intra-band CA, the </w:t>
            </w:r>
            <w:r>
              <w:rPr>
                <w:lang w:eastAsia="fi-FI"/>
              </w:rPr>
              <w:t>applicability</w:t>
            </w:r>
            <w:r>
              <w:rPr>
                <w:noProof/>
                <w:lang w:eastAsia="zh-CN"/>
              </w:rPr>
              <w:t xml:space="preserve"> for protocol testing depends on whether NR intra-band CA test frequency is specified in clause 6.2.3.4.</w:t>
            </w:r>
          </w:p>
          <w:p w14:paraId="6A0E3D72" w14:textId="77777777" w:rsidR="00E27253" w:rsidRPr="00E27253" w:rsidRDefault="00E27253" w:rsidP="00E27253">
            <w:pPr>
              <w:ind w:leftChars="50" w:left="100"/>
              <w:rPr>
                <w:shd w:val="pct15" w:color="auto" w:fill="FFFFFF"/>
                <w:lang w:eastAsia="zh-CN"/>
              </w:rPr>
            </w:pPr>
            <w:r w:rsidRPr="00E27253">
              <w:rPr>
                <w:shd w:val="pct15" w:color="auto" w:fill="FFFFFF"/>
              </w:rPr>
              <w:t>For EN-DC Inter-band case (2 bands) with NR Intra-band contiguous CA 2CC and NR Intra-band non-contiguous CA 2CC, the E-UTRA test frequencies are specified in TS 36.508 [2], clause 6.2.3.1 for the E-UTRA band (E-UTRA f1) and the NR test frequencies are specified in clause 6.2.3.4 for the NR CA CC1 used as PSCell (NRf1, NRf3) and for the NR CA CC2 used as SCell (NRf2, NRf4,)</w:t>
            </w:r>
          </w:p>
          <w:p w14:paraId="00B5131C" w14:textId="77777777" w:rsidR="00E27253" w:rsidRPr="00E27253" w:rsidRDefault="00E27253" w:rsidP="00E27253">
            <w:pPr>
              <w:pStyle w:val="TAH"/>
              <w:ind w:firstLineChars="50" w:firstLine="100"/>
              <w:jc w:val="left"/>
              <w:rPr>
                <w:b w:val="0"/>
                <w:noProof/>
                <w:sz w:val="20"/>
                <w:lang w:eastAsia="zh-CN"/>
              </w:rPr>
            </w:pPr>
            <w:r w:rsidRPr="00E27253">
              <w:rPr>
                <w:rFonts w:hint="eastAsia"/>
                <w:b w:val="0"/>
                <w:noProof/>
                <w:sz w:val="20"/>
                <w:lang w:eastAsia="zh-CN"/>
              </w:rPr>
              <w:t>H</w:t>
            </w:r>
            <w:r w:rsidRPr="00E27253">
              <w:rPr>
                <w:b w:val="0"/>
                <w:noProof/>
                <w:sz w:val="20"/>
                <w:lang w:eastAsia="zh-CN"/>
              </w:rPr>
              <w:t>owever, in clause 4 the column “Applicable for protocol testing</w:t>
            </w:r>
          </w:p>
          <w:p w14:paraId="708AA7DE" w14:textId="6817D094" w:rsidR="00E27253" w:rsidRPr="00E27253" w:rsidRDefault="00E27253" w:rsidP="00E27253">
            <w:pPr>
              <w:pStyle w:val="CRCoverPage"/>
              <w:spacing w:after="0"/>
              <w:ind w:left="100"/>
              <w:rPr>
                <w:noProof/>
                <w:lang w:eastAsia="zh-CN"/>
              </w:rPr>
            </w:pPr>
            <w:r w:rsidRPr="008B35F7">
              <w:rPr>
                <w:noProof/>
                <w:lang w:eastAsia="zh-CN"/>
              </w:rPr>
              <w:t>(Note 1)</w:t>
            </w:r>
            <w:r>
              <w:rPr>
                <w:noProof/>
                <w:lang w:eastAsia="zh-CN"/>
              </w:rPr>
              <w:t>” for several inter-band EN-DC configurations are not aligned with the above principle.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4AF38" w:rsidR="002E12D9" w:rsidRPr="00337176" w:rsidRDefault="008D1AFB" w:rsidP="003C19B4">
            <w:pPr>
              <w:spacing w:after="0"/>
              <w:ind w:leftChars="50" w:left="100"/>
              <w:rPr>
                <w:lang w:eastAsia="zh-CN"/>
              </w:rPr>
            </w:pPr>
            <w:r>
              <w:rPr>
                <w:rFonts w:ascii="Arial" w:hAnsi="Arial"/>
                <w:noProof/>
                <w:lang w:eastAsia="zh-CN"/>
              </w:rPr>
              <w:t xml:space="preserve">Correct the </w:t>
            </w:r>
            <w:r w:rsidRPr="008D1AFB">
              <w:rPr>
                <w:rFonts w:ascii="Arial" w:hAnsi="Arial"/>
                <w:noProof/>
                <w:lang w:eastAsia="zh-CN"/>
              </w:rPr>
              <w:t>applicability for protocol testing</w:t>
            </w:r>
            <w:r>
              <w:rPr>
                <w:rFonts w:ascii="Arial" w:hAnsi="Arial"/>
                <w:noProof/>
                <w:lang w:eastAsia="zh-CN"/>
              </w:rPr>
              <w:t xml:space="preserve"> for </w:t>
            </w:r>
            <w:r w:rsidRPr="008D1AFB">
              <w:rPr>
                <w:rFonts w:ascii="Arial" w:hAnsi="Arial"/>
                <w:noProof/>
                <w:lang w:eastAsia="zh-CN"/>
              </w:rPr>
              <w:t>several inter-band EN-DC configurations.</w:t>
            </w:r>
          </w:p>
        </w:tc>
      </w:tr>
      <w:tr w:rsidR="001E41F3" w14:paraId="1F886379" w14:textId="77777777" w:rsidTr="00547111">
        <w:tc>
          <w:tcPr>
            <w:tcW w:w="2694" w:type="dxa"/>
            <w:gridSpan w:val="2"/>
            <w:tcBorders>
              <w:left w:val="single" w:sz="4" w:space="0" w:color="auto"/>
            </w:tcBorders>
          </w:tcPr>
          <w:p w14:paraId="4D989623" w14:textId="55590FA8" w:rsidR="001E41F3" w:rsidRDefault="00337176">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C5784" w:rsidR="001E41F3" w:rsidRDefault="008D1AFB" w:rsidP="00A103E5">
            <w:pPr>
              <w:pStyle w:val="CRCoverPage"/>
              <w:spacing w:after="0"/>
              <w:ind w:left="100"/>
              <w:rPr>
                <w:noProof/>
                <w:lang w:eastAsia="zh-CN"/>
              </w:rPr>
            </w:pPr>
            <w:r>
              <w:rPr>
                <w:noProof/>
                <w:lang w:eastAsia="zh-CN"/>
              </w:rPr>
              <w:t xml:space="preserve">The </w:t>
            </w:r>
            <w:r w:rsidRPr="008D1AFB">
              <w:rPr>
                <w:noProof/>
                <w:lang w:eastAsia="zh-CN"/>
              </w:rPr>
              <w:t>applicability for protocol testing</w:t>
            </w:r>
            <w:r w:rsidR="00A103E5">
              <w:rPr>
                <w:noProof/>
                <w:lang w:eastAsia="zh-CN"/>
              </w:rPr>
              <w:t xml:space="preserve">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64613" w:rsidR="001E41F3" w:rsidRDefault="00D948A1">
            <w:pPr>
              <w:pStyle w:val="CRCoverPage"/>
              <w:spacing w:after="0"/>
              <w:ind w:left="100"/>
              <w:rPr>
                <w:noProof/>
                <w:lang w:eastAsia="zh-CN"/>
              </w:rPr>
            </w:pPr>
            <w:r>
              <w:rPr>
                <w:rFonts w:hint="eastAsia"/>
                <w:noProof/>
                <w:lang w:eastAsia="zh-CN"/>
              </w:rPr>
              <w:t>4</w:t>
            </w:r>
            <w:r>
              <w:rPr>
                <w:noProof/>
                <w:lang w:eastAsia="zh-CN"/>
              </w:rPr>
              <w:t>.3.1.4.1.2</w:t>
            </w:r>
            <w:r>
              <w:rPr>
                <w:rFonts w:hint="eastAsia"/>
                <w:noProof/>
                <w:lang w:eastAsia="zh-CN"/>
              </w:rPr>
              <w:t>,</w:t>
            </w:r>
            <w:r>
              <w:rPr>
                <w:noProof/>
                <w:lang w:eastAsia="zh-CN"/>
              </w:rPr>
              <w:t xml:space="preserve"> </w:t>
            </w:r>
            <w:r>
              <w:rPr>
                <w:rFonts w:hint="eastAsia"/>
                <w:noProof/>
                <w:lang w:eastAsia="zh-CN"/>
              </w:rPr>
              <w:t>4</w:t>
            </w:r>
            <w:r>
              <w:rPr>
                <w:noProof/>
                <w:lang w:eastAsia="zh-CN"/>
              </w:rPr>
              <w:t>.3.1.5.1.2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47B2B7" w14:textId="77777777" w:rsidR="00EE121A" w:rsidRPr="008B35F7" w:rsidRDefault="00EE121A" w:rsidP="00EE121A">
      <w:pPr>
        <w:pStyle w:val="6"/>
      </w:pPr>
      <w:bookmarkStart w:id="2" w:name="_Toc21353637"/>
      <w:bookmarkStart w:id="3" w:name="_Toc27749252"/>
      <w:bookmarkStart w:id="4" w:name="_Toc36228056"/>
      <w:bookmarkStart w:id="5" w:name="_Toc36228352"/>
      <w:bookmarkStart w:id="6" w:name="_Toc36228807"/>
      <w:bookmarkStart w:id="7" w:name="_Toc36229024"/>
      <w:bookmarkStart w:id="8" w:name="_Toc44454609"/>
      <w:bookmarkStart w:id="9" w:name="_Toc44455061"/>
      <w:r w:rsidRPr="008B35F7">
        <w:t>4.3.1.4.1.2</w:t>
      </w:r>
      <w:r w:rsidRPr="008B35F7">
        <w:tab/>
        <w:t>Inter-band EN-DC configurations within FR1 (two bands)</w:t>
      </w:r>
      <w:bookmarkEnd w:id="2"/>
      <w:bookmarkEnd w:id="3"/>
      <w:bookmarkEnd w:id="4"/>
      <w:bookmarkEnd w:id="5"/>
      <w:bookmarkEnd w:id="6"/>
      <w:bookmarkEnd w:id="7"/>
      <w:bookmarkEnd w:id="8"/>
      <w:bookmarkEnd w:id="9"/>
    </w:p>
    <w:p w14:paraId="5AA00A2B" w14:textId="77777777" w:rsidR="00EE121A" w:rsidRPr="008B35F7" w:rsidRDefault="00EE121A" w:rsidP="00EE121A">
      <w:pPr>
        <w:pStyle w:val="TH"/>
      </w:pPr>
      <w:r w:rsidRPr="008B35F7">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EE121A" w:rsidRPr="008B35F7" w14:paraId="71480A65" w14:textId="77777777" w:rsidTr="0053032E">
        <w:trPr>
          <w:tblHeader/>
        </w:trPr>
        <w:tc>
          <w:tcPr>
            <w:tcW w:w="1985" w:type="dxa"/>
            <w:shd w:val="clear" w:color="auto" w:fill="auto"/>
            <w:vAlign w:val="center"/>
            <w:hideMark/>
          </w:tcPr>
          <w:p w14:paraId="48B2FED8" w14:textId="77777777" w:rsidR="00EE121A" w:rsidRPr="008B35F7" w:rsidRDefault="00EE121A" w:rsidP="0053032E">
            <w:pPr>
              <w:pStyle w:val="TAH"/>
              <w:rPr>
                <w:lang w:eastAsia="fi-FI"/>
              </w:rPr>
            </w:pPr>
            <w:r w:rsidRPr="008B35F7">
              <w:rPr>
                <w:lang w:eastAsia="fi-FI"/>
              </w:rPr>
              <w:lastRenderedPageBreak/>
              <w:t>EN-DC</w:t>
            </w:r>
          </w:p>
          <w:p w14:paraId="15E77B8A" w14:textId="77777777" w:rsidR="00EE121A" w:rsidRPr="008B35F7" w:rsidRDefault="00EE121A" w:rsidP="0053032E">
            <w:pPr>
              <w:pStyle w:val="TAH"/>
              <w:rPr>
                <w:lang w:eastAsia="fi-FI"/>
              </w:rPr>
            </w:pPr>
            <w:r w:rsidRPr="008B35F7">
              <w:rPr>
                <w:lang w:eastAsia="fi-FI"/>
              </w:rPr>
              <w:t>configuration</w:t>
            </w:r>
          </w:p>
        </w:tc>
        <w:tc>
          <w:tcPr>
            <w:tcW w:w="1701" w:type="dxa"/>
            <w:vAlign w:val="center"/>
          </w:tcPr>
          <w:p w14:paraId="6C7B1327" w14:textId="77777777" w:rsidR="00EE121A" w:rsidRPr="008B35F7" w:rsidRDefault="00EE121A" w:rsidP="0053032E">
            <w:pPr>
              <w:pStyle w:val="TAH"/>
              <w:rPr>
                <w:lang w:eastAsia="fi-FI"/>
              </w:rPr>
            </w:pPr>
            <w:r w:rsidRPr="008B35F7">
              <w:rPr>
                <w:lang w:eastAsia="fi-FI"/>
              </w:rPr>
              <w:t>Uplink EN-DC</w:t>
            </w:r>
          </w:p>
          <w:p w14:paraId="489ABDF2" w14:textId="77777777" w:rsidR="00EE121A" w:rsidRPr="008B35F7" w:rsidDel="00C35823" w:rsidRDefault="00EE121A" w:rsidP="0053032E">
            <w:pPr>
              <w:pStyle w:val="TAH"/>
              <w:rPr>
                <w:lang w:eastAsia="fi-FI"/>
              </w:rPr>
            </w:pPr>
            <w:r w:rsidRPr="008B35F7">
              <w:rPr>
                <w:lang w:eastAsia="fi-FI"/>
              </w:rPr>
              <w:t>Configuration</w:t>
            </w:r>
          </w:p>
        </w:tc>
        <w:tc>
          <w:tcPr>
            <w:tcW w:w="1418" w:type="dxa"/>
            <w:shd w:val="clear" w:color="auto" w:fill="auto"/>
            <w:vAlign w:val="center"/>
            <w:hideMark/>
          </w:tcPr>
          <w:p w14:paraId="7375D3A3" w14:textId="77777777" w:rsidR="00EE121A" w:rsidRPr="008B35F7" w:rsidRDefault="00EE121A" w:rsidP="0053032E">
            <w:pPr>
              <w:pStyle w:val="TAH"/>
              <w:rPr>
                <w:lang w:eastAsia="fi-FI"/>
              </w:rPr>
            </w:pPr>
            <w:r w:rsidRPr="008B35F7">
              <w:rPr>
                <w:lang w:eastAsia="fi-FI"/>
              </w:rPr>
              <w:t>E-UTRA downlink configuration</w:t>
            </w:r>
          </w:p>
        </w:tc>
        <w:tc>
          <w:tcPr>
            <w:tcW w:w="1417" w:type="dxa"/>
            <w:vAlign w:val="center"/>
          </w:tcPr>
          <w:p w14:paraId="0A45158B" w14:textId="77777777" w:rsidR="00EE121A" w:rsidRPr="008B35F7" w:rsidRDefault="00EE121A" w:rsidP="0053032E">
            <w:pPr>
              <w:pStyle w:val="TAH"/>
              <w:rPr>
                <w:lang w:eastAsia="fi-FI"/>
              </w:rPr>
            </w:pPr>
            <w:r w:rsidRPr="008B35F7">
              <w:rPr>
                <w:lang w:eastAsia="fi-FI"/>
              </w:rPr>
              <w:t>NR downlink configuration</w:t>
            </w:r>
          </w:p>
        </w:tc>
        <w:tc>
          <w:tcPr>
            <w:tcW w:w="1418" w:type="dxa"/>
            <w:vAlign w:val="center"/>
          </w:tcPr>
          <w:p w14:paraId="17583CC1" w14:textId="77777777" w:rsidR="00EE121A" w:rsidRPr="008B35F7" w:rsidRDefault="00EE121A" w:rsidP="0053032E">
            <w:pPr>
              <w:pStyle w:val="TAH"/>
              <w:rPr>
                <w:rFonts w:cs="Arial"/>
                <w:bCs/>
                <w:szCs w:val="18"/>
                <w:lang w:eastAsia="fi-FI"/>
              </w:rPr>
            </w:pPr>
            <w:r w:rsidRPr="008B35F7">
              <w:rPr>
                <w:lang w:eastAsia="fi-FI"/>
              </w:rPr>
              <w:t>E-UTRA uplink configuration</w:t>
            </w:r>
          </w:p>
        </w:tc>
        <w:tc>
          <w:tcPr>
            <w:tcW w:w="1418" w:type="dxa"/>
            <w:vAlign w:val="center"/>
          </w:tcPr>
          <w:p w14:paraId="2F1F87FD" w14:textId="77777777" w:rsidR="00EE121A" w:rsidRPr="008B35F7" w:rsidRDefault="00EE121A" w:rsidP="0053032E">
            <w:pPr>
              <w:pStyle w:val="TAH"/>
              <w:rPr>
                <w:lang w:eastAsia="fi-FI"/>
              </w:rPr>
            </w:pPr>
            <w:r w:rsidRPr="008B35F7">
              <w:rPr>
                <w:lang w:eastAsia="fi-FI"/>
              </w:rPr>
              <w:t>NR uplink configuration</w:t>
            </w:r>
          </w:p>
        </w:tc>
        <w:tc>
          <w:tcPr>
            <w:tcW w:w="1417" w:type="dxa"/>
          </w:tcPr>
          <w:p w14:paraId="67B0C083" w14:textId="77777777" w:rsidR="00EE121A" w:rsidRPr="008B35F7" w:rsidRDefault="00EE121A" w:rsidP="0053032E">
            <w:pPr>
              <w:pStyle w:val="TAH"/>
              <w:rPr>
                <w:lang w:eastAsia="fi-FI"/>
              </w:rPr>
            </w:pPr>
            <w:r w:rsidRPr="008B35F7">
              <w:rPr>
                <w:lang w:eastAsia="fi-FI"/>
              </w:rPr>
              <w:t>Applicable for protocol testing</w:t>
            </w:r>
          </w:p>
          <w:p w14:paraId="02D645FF" w14:textId="77777777" w:rsidR="00EE121A" w:rsidRPr="008B35F7" w:rsidRDefault="00EE121A" w:rsidP="0053032E">
            <w:pPr>
              <w:pStyle w:val="TAH"/>
              <w:rPr>
                <w:lang w:eastAsia="fi-FI"/>
              </w:rPr>
            </w:pPr>
            <w:r w:rsidRPr="008B35F7">
              <w:rPr>
                <w:lang w:eastAsia="fi-FI"/>
              </w:rPr>
              <w:t>(Note 1)</w:t>
            </w:r>
          </w:p>
        </w:tc>
      </w:tr>
      <w:tr w:rsidR="00EE121A" w:rsidRPr="008B35F7" w14:paraId="7FA9BAE5" w14:textId="77777777" w:rsidTr="0053032E">
        <w:tc>
          <w:tcPr>
            <w:tcW w:w="1985" w:type="dxa"/>
            <w:shd w:val="clear" w:color="auto" w:fill="auto"/>
            <w:vAlign w:val="center"/>
          </w:tcPr>
          <w:p w14:paraId="73C3BED3" w14:textId="77777777" w:rsidR="00EE121A" w:rsidRPr="008B35F7" w:rsidRDefault="00EE121A" w:rsidP="0053032E">
            <w:pPr>
              <w:pStyle w:val="TAC"/>
              <w:rPr>
                <w:lang w:eastAsia="fi-FI"/>
              </w:rPr>
            </w:pPr>
            <w:r w:rsidRPr="008B35F7">
              <w:rPr>
                <w:lang w:eastAsia="fi-FI"/>
              </w:rPr>
              <w:t>DC_1A_n3A</w:t>
            </w:r>
          </w:p>
        </w:tc>
        <w:tc>
          <w:tcPr>
            <w:tcW w:w="1701" w:type="dxa"/>
            <w:vAlign w:val="center"/>
          </w:tcPr>
          <w:p w14:paraId="377C986B" w14:textId="77777777" w:rsidR="00EE121A" w:rsidRPr="008B35F7" w:rsidRDefault="00EE121A" w:rsidP="0053032E">
            <w:pPr>
              <w:pStyle w:val="TAC"/>
              <w:rPr>
                <w:lang w:eastAsia="fi-FI"/>
              </w:rPr>
            </w:pPr>
            <w:r w:rsidRPr="008B35F7">
              <w:rPr>
                <w:lang w:eastAsia="fi-FI"/>
              </w:rPr>
              <w:t>DC_1A_n3A</w:t>
            </w:r>
          </w:p>
        </w:tc>
        <w:tc>
          <w:tcPr>
            <w:tcW w:w="1418" w:type="dxa"/>
            <w:shd w:val="clear" w:color="auto" w:fill="auto"/>
            <w:vAlign w:val="center"/>
          </w:tcPr>
          <w:p w14:paraId="41F00CC6" w14:textId="77777777" w:rsidR="00EE121A" w:rsidRPr="008B35F7" w:rsidRDefault="00EE121A" w:rsidP="0053032E">
            <w:pPr>
              <w:pStyle w:val="TAC"/>
            </w:pPr>
            <w:r w:rsidRPr="008B35F7">
              <w:t>1A</w:t>
            </w:r>
          </w:p>
        </w:tc>
        <w:tc>
          <w:tcPr>
            <w:tcW w:w="1417" w:type="dxa"/>
            <w:vAlign w:val="center"/>
          </w:tcPr>
          <w:p w14:paraId="3126E1D8" w14:textId="77777777" w:rsidR="00EE121A" w:rsidRPr="008B35F7" w:rsidRDefault="00EE121A" w:rsidP="0053032E">
            <w:pPr>
              <w:pStyle w:val="TAC"/>
            </w:pPr>
            <w:r w:rsidRPr="008B35F7">
              <w:t>n3A</w:t>
            </w:r>
          </w:p>
        </w:tc>
        <w:tc>
          <w:tcPr>
            <w:tcW w:w="1418" w:type="dxa"/>
            <w:vAlign w:val="center"/>
          </w:tcPr>
          <w:p w14:paraId="3BB2F41C" w14:textId="77777777" w:rsidR="00EE121A" w:rsidRPr="008B35F7" w:rsidRDefault="00EE121A" w:rsidP="0053032E">
            <w:pPr>
              <w:pStyle w:val="TAC"/>
            </w:pPr>
            <w:r w:rsidRPr="008B35F7">
              <w:t>1A</w:t>
            </w:r>
          </w:p>
        </w:tc>
        <w:tc>
          <w:tcPr>
            <w:tcW w:w="1418" w:type="dxa"/>
            <w:vAlign w:val="center"/>
          </w:tcPr>
          <w:p w14:paraId="5B4BAB70" w14:textId="77777777" w:rsidR="00EE121A" w:rsidRPr="008B35F7" w:rsidRDefault="00EE121A" w:rsidP="0053032E">
            <w:pPr>
              <w:pStyle w:val="TAC"/>
            </w:pPr>
            <w:r w:rsidRPr="008B35F7">
              <w:t>n3A</w:t>
            </w:r>
          </w:p>
        </w:tc>
        <w:tc>
          <w:tcPr>
            <w:tcW w:w="1417" w:type="dxa"/>
          </w:tcPr>
          <w:p w14:paraId="00FCDCA8" w14:textId="77777777" w:rsidR="00EE121A" w:rsidRPr="008B35F7" w:rsidRDefault="00EE121A" w:rsidP="0053032E">
            <w:pPr>
              <w:pStyle w:val="TAC"/>
            </w:pPr>
            <w:r w:rsidRPr="008B35F7">
              <w:t>Yes</w:t>
            </w:r>
          </w:p>
        </w:tc>
      </w:tr>
      <w:tr w:rsidR="00EE121A" w:rsidRPr="008B35F7" w14:paraId="7BDD77A1" w14:textId="77777777" w:rsidTr="0053032E">
        <w:tc>
          <w:tcPr>
            <w:tcW w:w="1985" w:type="dxa"/>
            <w:shd w:val="clear" w:color="auto" w:fill="auto"/>
            <w:vAlign w:val="center"/>
          </w:tcPr>
          <w:p w14:paraId="2D73E74B" w14:textId="77777777" w:rsidR="00EE121A" w:rsidRPr="008B35F7" w:rsidRDefault="00EE121A" w:rsidP="0053032E">
            <w:pPr>
              <w:pStyle w:val="TAC"/>
              <w:rPr>
                <w:lang w:eastAsia="fi-FI"/>
              </w:rPr>
            </w:pPr>
            <w:r w:rsidRPr="008B35F7">
              <w:rPr>
                <w:lang w:eastAsia="fi-FI"/>
              </w:rPr>
              <w:t>DC_1A_n28A</w:t>
            </w:r>
          </w:p>
        </w:tc>
        <w:tc>
          <w:tcPr>
            <w:tcW w:w="1701" w:type="dxa"/>
            <w:vAlign w:val="center"/>
          </w:tcPr>
          <w:p w14:paraId="527CF040" w14:textId="77777777" w:rsidR="00EE121A" w:rsidRPr="008B35F7" w:rsidRDefault="00EE121A" w:rsidP="0053032E">
            <w:pPr>
              <w:pStyle w:val="TAC"/>
              <w:rPr>
                <w:lang w:eastAsia="fi-FI"/>
              </w:rPr>
            </w:pPr>
            <w:r w:rsidRPr="008B35F7">
              <w:rPr>
                <w:lang w:eastAsia="fi-FI"/>
              </w:rPr>
              <w:t>DC_1A_n28A</w:t>
            </w:r>
          </w:p>
        </w:tc>
        <w:tc>
          <w:tcPr>
            <w:tcW w:w="1418" w:type="dxa"/>
            <w:shd w:val="clear" w:color="auto" w:fill="auto"/>
            <w:vAlign w:val="center"/>
          </w:tcPr>
          <w:p w14:paraId="1E19B672" w14:textId="77777777" w:rsidR="00EE121A" w:rsidRPr="008B35F7" w:rsidRDefault="00EE121A" w:rsidP="0053032E">
            <w:pPr>
              <w:pStyle w:val="TAC"/>
              <w:rPr>
                <w:lang w:eastAsia="fi-FI"/>
              </w:rPr>
            </w:pPr>
            <w:r w:rsidRPr="008B35F7">
              <w:t>1A</w:t>
            </w:r>
          </w:p>
        </w:tc>
        <w:tc>
          <w:tcPr>
            <w:tcW w:w="1417" w:type="dxa"/>
            <w:vAlign w:val="center"/>
          </w:tcPr>
          <w:p w14:paraId="5B78FC2B" w14:textId="77777777" w:rsidR="00EE121A" w:rsidRPr="008B35F7" w:rsidRDefault="00EE121A" w:rsidP="0053032E">
            <w:pPr>
              <w:pStyle w:val="TAC"/>
              <w:rPr>
                <w:lang w:eastAsia="fi-FI"/>
              </w:rPr>
            </w:pPr>
            <w:r w:rsidRPr="008B35F7">
              <w:t>n28A</w:t>
            </w:r>
          </w:p>
        </w:tc>
        <w:tc>
          <w:tcPr>
            <w:tcW w:w="1418" w:type="dxa"/>
            <w:vAlign w:val="center"/>
          </w:tcPr>
          <w:p w14:paraId="4B6EE5C5" w14:textId="77777777" w:rsidR="00EE121A" w:rsidRPr="008B35F7" w:rsidRDefault="00EE121A" w:rsidP="0053032E">
            <w:pPr>
              <w:pStyle w:val="TAC"/>
              <w:rPr>
                <w:lang w:eastAsia="fi-FI"/>
              </w:rPr>
            </w:pPr>
            <w:r w:rsidRPr="008B35F7">
              <w:t>1A</w:t>
            </w:r>
          </w:p>
        </w:tc>
        <w:tc>
          <w:tcPr>
            <w:tcW w:w="1418" w:type="dxa"/>
            <w:vAlign w:val="center"/>
          </w:tcPr>
          <w:p w14:paraId="7871A2D6" w14:textId="77777777" w:rsidR="00EE121A" w:rsidRPr="008B35F7" w:rsidRDefault="00EE121A" w:rsidP="0053032E">
            <w:pPr>
              <w:pStyle w:val="TAC"/>
              <w:rPr>
                <w:lang w:eastAsia="fi-FI"/>
              </w:rPr>
            </w:pPr>
            <w:r w:rsidRPr="008B35F7">
              <w:t>n28A</w:t>
            </w:r>
          </w:p>
        </w:tc>
        <w:tc>
          <w:tcPr>
            <w:tcW w:w="1417" w:type="dxa"/>
          </w:tcPr>
          <w:p w14:paraId="3A80D7A4" w14:textId="77777777" w:rsidR="00EE121A" w:rsidRPr="008B35F7" w:rsidRDefault="00EE121A" w:rsidP="0053032E">
            <w:pPr>
              <w:pStyle w:val="TAC"/>
            </w:pPr>
            <w:r w:rsidRPr="008B35F7">
              <w:t>Yes</w:t>
            </w:r>
          </w:p>
        </w:tc>
      </w:tr>
      <w:tr w:rsidR="00EE121A" w:rsidRPr="008B35F7" w14:paraId="0EF18839"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35F82" w14:textId="77777777" w:rsidR="00EE121A" w:rsidRPr="008B35F7" w:rsidRDefault="00EE121A" w:rsidP="0053032E">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B40088" w14:textId="77777777" w:rsidR="00EE121A" w:rsidRPr="008B35F7" w:rsidRDefault="00EE121A" w:rsidP="0053032E">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51016" w14:textId="77777777" w:rsidR="00EE121A" w:rsidRPr="008B35F7" w:rsidRDefault="00EE121A" w:rsidP="0053032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3CC6FC0D" w14:textId="77777777" w:rsidR="00EE121A" w:rsidRPr="008B35F7" w:rsidRDefault="00EE121A" w:rsidP="0053032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C05351" w14:textId="77777777" w:rsidR="00EE121A" w:rsidRPr="008B35F7" w:rsidRDefault="00EE121A" w:rsidP="0053032E">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4549270A" w14:textId="77777777" w:rsidR="00EE121A" w:rsidRPr="008B35F7" w:rsidRDefault="00EE121A" w:rsidP="0053032E">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226B7198" w14:textId="77777777" w:rsidR="00EE121A" w:rsidRPr="008B35F7" w:rsidRDefault="00EE121A" w:rsidP="0053032E">
            <w:pPr>
              <w:pStyle w:val="TAC"/>
            </w:pPr>
            <w:r w:rsidRPr="008B35F7">
              <w:t>Yes</w:t>
            </w:r>
          </w:p>
        </w:tc>
      </w:tr>
      <w:tr w:rsidR="00EE121A" w:rsidRPr="008B35F7" w14:paraId="03DB93F5"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3A86E" w14:textId="77777777" w:rsidR="00EE121A" w:rsidRPr="008B35F7" w:rsidRDefault="00EE121A" w:rsidP="0053032E">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166DE" w14:textId="77777777" w:rsidR="00EE121A" w:rsidRPr="008B35F7" w:rsidRDefault="00EE121A" w:rsidP="0053032E">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42380" w14:textId="77777777" w:rsidR="00EE121A" w:rsidRPr="008B35F7" w:rsidRDefault="00EE121A" w:rsidP="0053032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EC2989A" w14:textId="77777777" w:rsidR="00EE121A" w:rsidRPr="008B35F7" w:rsidRDefault="00EE121A" w:rsidP="0053032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652123" w14:textId="77777777" w:rsidR="00EE121A" w:rsidRPr="008B35F7" w:rsidRDefault="00EE121A" w:rsidP="0053032E">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14B529B6" w14:textId="77777777" w:rsidR="00EE121A" w:rsidRPr="008B35F7" w:rsidRDefault="00EE121A" w:rsidP="0053032E">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050DF779" w14:textId="77777777" w:rsidR="00EE121A" w:rsidRPr="008B35F7" w:rsidRDefault="00EE121A" w:rsidP="0053032E">
            <w:pPr>
              <w:pStyle w:val="TAC"/>
            </w:pPr>
            <w:r w:rsidRPr="008B35F7">
              <w:t>Yes</w:t>
            </w:r>
          </w:p>
        </w:tc>
      </w:tr>
      <w:tr w:rsidR="00EE121A" w:rsidRPr="008B35F7" w14:paraId="4115EB07" w14:textId="77777777" w:rsidTr="0053032E">
        <w:tc>
          <w:tcPr>
            <w:tcW w:w="1985" w:type="dxa"/>
            <w:shd w:val="clear" w:color="auto" w:fill="auto"/>
            <w:noWrap/>
            <w:vAlign w:val="center"/>
          </w:tcPr>
          <w:p w14:paraId="19C7DDEC" w14:textId="77777777" w:rsidR="00EE121A" w:rsidRPr="008B35F7" w:rsidRDefault="00EE121A" w:rsidP="0053032E">
            <w:pPr>
              <w:pStyle w:val="TAC"/>
              <w:rPr>
                <w:lang w:eastAsia="fi-FI"/>
              </w:rPr>
            </w:pPr>
            <w:r w:rsidRPr="008B35F7">
              <w:rPr>
                <w:lang w:eastAsia="fi-FI"/>
              </w:rPr>
              <w:t>DC_1A_n77A</w:t>
            </w:r>
          </w:p>
        </w:tc>
        <w:tc>
          <w:tcPr>
            <w:tcW w:w="1701" w:type="dxa"/>
            <w:vAlign w:val="center"/>
          </w:tcPr>
          <w:p w14:paraId="239957E4" w14:textId="77777777" w:rsidR="00EE121A" w:rsidRPr="008B35F7" w:rsidRDefault="00EE121A" w:rsidP="0053032E">
            <w:pPr>
              <w:pStyle w:val="TAC"/>
              <w:rPr>
                <w:lang w:eastAsia="fi-FI"/>
              </w:rPr>
            </w:pPr>
            <w:r w:rsidRPr="008B35F7">
              <w:rPr>
                <w:lang w:eastAsia="fi-FI"/>
              </w:rPr>
              <w:t>DC_1A_n77A</w:t>
            </w:r>
          </w:p>
        </w:tc>
        <w:tc>
          <w:tcPr>
            <w:tcW w:w="1418" w:type="dxa"/>
            <w:shd w:val="clear" w:color="auto" w:fill="auto"/>
            <w:noWrap/>
            <w:vAlign w:val="center"/>
          </w:tcPr>
          <w:p w14:paraId="4CCD7F4C" w14:textId="77777777" w:rsidR="00EE121A" w:rsidRPr="008B35F7" w:rsidRDefault="00EE121A" w:rsidP="0053032E">
            <w:pPr>
              <w:pStyle w:val="TAC"/>
              <w:rPr>
                <w:lang w:eastAsia="fi-FI"/>
              </w:rPr>
            </w:pPr>
            <w:r w:rsidRPr="008B35F7">
              <w:t>1A</w:t>
            </w:r>
          </w:p>
        </w:tc>
        <w:tc>
          <w:tcPr>
            <w:tcW w:w="1417" w:type="dxa"/>
            <w:vAlign w:val="center"/>
          </w:tcPr>
          <w:p w14:paraId="02996CAA" w14:textId="77777777" w:rsidR="00EE121A" w:rsidRPr="008B35F7" w:rsidRDefault="00EE121A" w:rsidP="0053032E">
            <w:pPr>
              <w:pStyle w:val="TAC"/>
              <w:rPr>
                <w:lang w:eastAsia="fi-FI"/>
              </w:rPr>
            </w:pPr>
            <w:r w:rsidRPr="008B35F7">
              <w:t>n77A</w:t>
            </w:r>
          </w:p>
        </w:tc>
        <w:tc>
          <w:tcPr>
            <w:tcW w:w="1418" w:type="dxa"/>
            <w:vAlign w:val="center"/>
          </w:tcPr>
          <w:p w14:paraId="52EA785E" w14:textId="77777777" w:rsidR="00EE121A" w:rsidRPr="008B35F7" w:rsidRDefault="00EE121A" w:rsidP="0053032E">
            <w:pPr>
              <w:pStyle w:val="TAC"/>
              <w:rPr>
                <w:rFonts w:ascii="Calibri" w:hAnsi="Calibri"/>
                <w:sz w:val="22"/>
                <w:szCs w:val="22"/>
              </w:rPr>
            </w:pPr>
            <w:r w:rsidRPr="008B35F7">
              <w:t>1A</w:t>
            </w:r>
          </w:p>
        </w:tc>
        <w:tc>
          <w:tcPr>
            <w:tcW w:w="1418" w:type="dxa"/>
            <w:vAlign w:val="center"/>
          </w:tcPr>
          <w:p w14:paraId="08189A5A" w14:textId="77777777" w:rsidR="00EE121A" w:rsidRPr="008B35F7" w:rsidRDefault="00EE121A" w:rsidP="0053032E">
            <w:pPr>
              <w:pStyle w:val="TAC"/>
              <w:rPr>
                <w:lang w:eastAsia="fi-FI"/>
              </w:rPr>
            </w:pPr>
            <w:r w:rsidRPr="008B35F7">
              <w:t>n77A</w:t>
            </w:r>
          </w:p>
        </w:tc>
        <w:tc>
          <w:tcPr>
            <w:tcW w:w="1417" w:type="dxa"/>
          </w:tcPr>
          <w:p w14:paraId="32E61DE7" w14:textId="77777777" w:rsidR="00EE121A" w:rsidRPr="008B35F7" w:rsidRDefault="00EE121A" w:rsidP="0053032E">
            <w:pPr>
              <w:pStyle w:val="TAC"/>
            </w:pPr>
            <w:r w:rsidRPr="008B35F7">
              <w:t>Yes</w:t>
            </w:r>
          </w:p>
        </w:tc>
      </w:tr>
      <w:tr w:rsidR="00EE121A" w:rsidRPr="008B35F7" w14:paraId="50D1E84E"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649A8" w14:textId="77777777" w:rsidR="00EE121A" w:rsidRPr="008B35F7" w:rsidRDefault="00EE121A" w:rsidP="0053032E">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A46AE7" w14:textId="77777777" w:rsidR="00EE121A" w:rsidRPr="008B35F7" w:rsidRDefault="00EE121A" w:rsidP="0053032E">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5F497" w14:textId="77777777" w:rsidR="00EE121A" w:rsidRPr="008B35F7" w:rsidRDefault="00EE121A" w:rsidP="0053032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44A50D93" w14:textId="77777777" w:rsidR="00EE121A" w:rsidRPr="008B35F7" w:rsidRDefault="00EE121A" w:rsidP="0053032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691EE" w14:textId="77777777" w:rsidR="00EE121A" w:rsidRPr="008B35F7" w:rsidRDefault="00EE121A" w:rsidP="0053032E">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1618FC8E"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79D83B0" w14:textId="77777777" w:rsidR="00EE121A" w:rsidRPr="008B35F7" w:rsidRDefault="00EE121A" w:rsidP="0053032E">
            <w:pPr>
              <w:pStyle w:val="TAC"/>
            </w:pPr>
            <w:r w:rsidRPr="008B35F7">
              <w:t>FFS (NR 2CC)</w:t>
            </w:r>
          </w:p>
        </w:tc>
      </w:tr>
      <w:tr w:rsidR="00EE121A" w:rsidRPr="008B35F7" w14:paraId="5A47E198" w14:textId="77777777" w:rsidTr="0053032E">
        <w:tc>
          <w:tcPr>
            <w:tcW w:w="1985" w:type="dxa"/>
            <w:shd w:val="clear" w:color="auto" w:fill="auto"/>
            <w:noWrap/>
            <w:vAlign w:val="center"/>
          </w:tcPr>
          <w:p w14:paraId="1FC9CB5C" w14:textId="77777777" w:rsidR="00EE121A" w:rsidRPr="008B35F7" w:rsidRDefault="00EE121A" w:rsidP="0053032E">
            <w:pPr>
              <w:pStyle w:val="TAC"/>
              <w:rPr>
                <w:lang w:eastAsia="fi-FI"/>
              </w:rPr>
            </w:pPr>
            <w:r w:rsidRPr="008B35F7">
              <w:rPr>
                <w:lang w:eastAsia="fi-FI"/>
              </w:rPr>
              <w:t>DC_1A_n78A</w:t>
            </w:r>
          </w:p>
        </w:tc>
        <w:tc>
          <w:tcPr>
            <w:tcW w:w="1701" w:type="dxa"/>
            <w:vAlign w:val="center"/>
          </w:tcPr>
          <w:p w14:paraId="1B8B45CA" w14:textId="77777777" w:rsidR="00EE121A" w:rsidRPr="008B35F7" w:rsidRDefault="00EE121A" w:rsidP="0053032E">
            <w:pPr>
              <w:pStyle w:val="TAC"/>
              <w:rPr>
                <w:lang w:eastAsia="fi-FI"/>
              </w:rPr>
            </w:pPr>
            <w:r w:rsidRPr="008B35F7">
              <w:rPr>
                <w:lang w:eastAsia="fi-FI"/>
              </w:rPr>
              <w:t>DC_1A_n78A</w:t>
            </w:r>
          </w:p>
        </w:tc>
        <w:tc>
          <w:tcPr>
            <w:tcW w:w="1418" w:type="dxa"/>
            <w:shd w:val="clear" w:color="auto" w:fill="auto"/>
            <w:noWrap/>
            <w:vAlign w:val="center"/>
          </w:tcPr>
          <w:p w14:paraId="49012728" w14:textId="77777777" w:rsidR="00EE121A" w:rsidRPr="008B35F7" w:rsidRDefault="00EE121A" w:rsidP="0053032E">
            <w:pPr>
              <w:pStyle w:val="TAC"/>
              <w:rPr>
                <w:lang w:eastAsia="fi-FI"/>
              </w:rPr>
            </w:pPr>
            <w:r w:rsidRPr="008B35F7">
              <w:t>1A</w:t>
            </w:r>
          </w:p>
        </w:tc>
        <w:tc>
          <w:tcPr>
            <w:tcW w:w="1417" w:type="dxa"/>
            <w:vAlign w:val="center"/>
          </w:tcPr>
          <w:p w14:paraId="4C47FC07" w14:textId="77777777" w:rsidR="00EE121A" w:rsidRPr="008B35F7" w:rsidRDefault="00EE121A" w:rsidP="0053032E">
            <w:pPr>
              <w:pStyle w:val="TAC"/>
              <w:rPr>
                <w:lang w:eastAsia="fi-FI"/>
              </w:rPr>
            </w:pPr>
            <w:r w:rsidRPr="008B35F7">
              <w:t>n78A</w:t>
            </w:r>
          </w:p>
        </w:tc>
        <w:tc>
          <w:tcPr>
            <w:tcW w:w="1418" w:type="dxa"/>
            <w:vAlign w:val="center"/>
          </w:tcPr>
          <w:p w14:paraId="009C71DD" w14:textId="77777777" w:rsidR="00EE121A" w:rsidRPr="008B35F7" w:rsidRDefault="00EE121A" w:rsidP="0053032E">
            <w:pPr>
              <w:pStyle w:val="TAC"/>
              <w:rPr>
                <w:rFonts w:ascii="Calibri" w:hAnsi="Calibri"/>
                <w:sz w:val="22"/>
                <w:szCs w:val="22"/>
              </w:rPr>
            </w:pPr>
            <w:r w:rsidRPr="008B35F7">
              <w:t>1A</w:t>
            </w:r>
          </w:p>
        </w:tc>
        <w:tc>
          <w:tcPr>
            <w:tcW w:w="1418" w:type="dxa"/>
            <w:vAlign w:val="center"/>
          </w:tcPr>
          <w:p w14:paraId="0CC8CC2F" w14:textId="77777777" w:rsidR="00EE121A" w:rsidRPr="008B35F7" w:rsidRDefault="00EE121A" w:rsidP="0053032E">
            <w:pPr>
              <w:pStyle w:val="TAC"/>
              <w:rPr>
                <w:lang w:eastAsia="fi-FI"/>
              </w:rPr>
            </w:pPr>
            <w:r w:rsidRPr="008B35F7">
              <w:t>n78A</w:t>
            </w:r>
          </w:p>
        </w:tc>
        <w:tc>
          <w:tcPr>
            <w:tcW w:w="1417" w:type="dxa"/>
          </w:tcPr>
          <w:p w14:paraId="0E4DD097" w14:textId="77777777" w:rsidR="00EE121A" w:rsidRPr="008B35F7" w:rsidRDefault="00EE121A" w:rsidP="0053032E">
            <w:pPr>
              <w:pStyle w:val="TAC"/>
            </w:pPr>
            <w:r w:rsidRPr="008B35F7">
              <w:t>Yes</w:t>
            </w:r>
          </w:p>
        </w:tc>
      </w:tr>
      <w:tr w:rsidR="00EE121A" w:rsidRPr="008B35F7" w14:paraId="53ACF22F"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67746" w14:textId="77777777" w:rsidR="00EE121A" w:rsidRPr="008B35F7" w:rsidRDefault="00EE121A" w:rsidP="0053032E">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3A7B91" w14:textId="77777777" w:rsidR="00EE121A" w:rsidRPr="008B35F7" w:rsidRDefault="00EE121A" w:rsidP="0053032E">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339ED" w14:textId="77777777" w:rsidR="00EE121A" w:rsidRPr="008B35F7" w:rsidRDefault="00EE121A" w:rsidP="0053032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45F2012E" w14:textId="77777777" w:rsidR="00EE121A" w:rsidRPr="008B35F7" w:rsidRDefault="00EE121A" w:rsidP="0053032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241182" w14:textId="77777777" w:rsidR="00EE121A" w:rsidRPr="008B35F7" w:rsidRDefault="00EE121A" w:rsidP="0053032E">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32C0933A"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0DCDA3C" w14:textId="77777777" w:rsidR="00EE121A" w:rsidRPr="008B35F7" w:rsidRDefault="00EE121A" w:rsidP="0053032E">
            <w:pPr>
              <w:pStyle w:val="TAC"/>
            </w:pPr>
            <w:r w:rsidRPr="008B35F7">
              <w:t>Yes (NR 2CC)</w:t>
            </w:r>
          </w:p>
        </w:tc>
      </w:tr>
      <w:tr w:rsidR="00EE121A" w:rsidRPr="008B35F7" w14:paraId="5B156537"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3CC5E" w14:textId="77777777" w:rsidR="00EE121A" w:rsidRPr="008B35F7" w:rsidRDefault="00EE121A" w:rsidP="0053032E">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53FD13" w14:textId="77777777" w:rsidR="00EE121A" w:rsidRPr="008B35F7" w:rsidRDefault="00EE121A" w:rsidP="0053032E">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0B452" w14:textId="77777777" w:rsidR="00EE121A" w:rsidRPr="008B35F7" w:rsidRDefault="00EE121A" w:rsidP="0053032E">
            <w:pPr>
              <w:pStyle w:val="TAC"/>
            </w:pPr>
            <w:r w:rsidRPr="008B35F7">
              <w:t>CA_</w:t>
            </w:r>
            <w:r w:rsidRPr="008B35F7">
              <w:rPr>
                <w:rFonts w:eastAsia="宋体"/>
                <w:lang w:eastAsia="zh-CN"/>
              </w:rPr>
              <w:t>1</w:t>
            </w:r>
            <w:r w:rsidRPr="008B35F7">
              <w:t>A-</w:t>
            </w:r>
            <w:r w:rsidRPr="008B35F7">
              <w:rPr>
                <w:rFonts w:eastAsia="宋体"/>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42B26F47" w14:textId="77777777" w:rsidR="00EE121A" w:rsidRPr="008B35F7" w:rsidRDefault="00EE121A" w:rsidP="0053032E">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63C731" w14:textId="77777777" w:rsidR="00EE121A" w:rsidRPr="008B35F7" w:rsidRDefault="00EE121A" w:rsidP="0053032E">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58DD78D1" w14:textId="77777777" w:rsidR="00EE121A" w:rsidRPr="008B35F7" w:rsidRDefault="00EE121A" w:rsidP="0053032E">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370D7D8" w14:textId="77777777" w:rsidR="00EE121A" w:rsidRPr="008B35F7" w:rsidRDefault="00EE121A" w:rsidP="0053032E">
            <w:pPr>
              <w:pStyle w:val="TAC"/>
            </w:pPr>
            <w:r w:rsidRPr="008B35F7">
              <w:t>No</w:t>
            </w:r>
          </w:p>
        </w:tc>
      </w:tr>
      <w:tr w:rsidR="00EE121A" w:rsidRPr="008B35F7" w14:paraId="7AF05AC9" w14:textId="77777777" w:rsidTr="0053032E">
        <w:tc>
          <w:tcPr>
            <w:tcW w:w="1985" w:type="dxa"/>
            <w:shd w:val="clear" w:color="auto" w:fill="auto"/>
            <w:noWrap/>
            <w:vAlign w:val="center"/>
          </w:tcPr>
          <w:p w14:paraId="5ED8D076" w14:textId="77777777" w:rsidR="00EE121A" w:rsidRPr="008B35F7" w:rsidRDefault="00EE121A" w:rsidP="0053032E">
            <w:pPr>
              <w:pStyle w:val="TAC"/>
              <w:rPr>
                <w:lang w:eastAsia="fi-FI"/>
              </w:rPr>
            </w:pPr>
            <w:r w:rsidRPr="008B35F7">
              <w:rPr>
                <w:lang w:eastAsia="fi-FI"/>
              </w:rPr>
              <w:t>DC_1A_n79A</w:t>
            </w:r>
          </w:p>
        </w:tc>
        <w:tc>
          <w:tcPr>
            <w:tcW w:w="1701" w:type="dxa"/>
            <w:vAlign w:val="center"/>
          </w:tcPr>
          <w:p w14:paraId="3EC224C5" w14:textId="77777777" w:rsidR="00EE121A" w:rsidRPr="008B35F7" w:rsidRDefault="00EE121A" w:rsidP="0053032E">
            <w:pPr>
              <w:pStyle w:val="TAC"/>
              <w:rPr>
                <w:lang w:eastAsia="fi-FI"/>
              </w:rPr>
            </w:pPr>
            <w:r w:rsidRPr="008B35F7">
              <w:rPr>
                <w:lang w:eastAsia="fi-FI"/>
              </w:rPr>
              <w:t>DC_1A_n79A</w:t>
            </w:r>
          </w:p>
        </w:tc>
        <w:tc>
          <w:tcPr>
            <w:tcW w:w="1418" w:type="dxa"/>
            <w:shd w:val="clear" w:color="auto" w:fill="auto"/>
            <w:noWrap/>
            <w:vAlign w:val="center"/>
          </w:tcPr>
          <w:p w14:paraId="3909749B" w14:textId="77777777" w:rsidR="00EE121A" w:rsidRPr="008B35F7" w:rsidRDefault="00EE121A" w:rsidP="0053032E">
            <w:pPr>
              <w:pStyle w:val="TAC"/>
              <w:rPr>
                <w:lang w:eastAsia="fi-FI"/>
              </w:rPr>
            </w:pPr>
            <w:r w:rsidRPr="008B35F7">
              <w:t>1A</w:t>
            </w:r>
          </w:p>
        </w:tc>
        <w:tc>
          <w:tcPr>
            <w:tcW w:w="1417" w:type="dxa"/>
            <w:vAlign w:val="center"/>
          </w:tcPr>
          <w:p w14:paraId="3ACB2C62" w14:textId="77777777" w:rsidR="00EE121A" w:rsidRPr="008B35F7" w:rsidRDefault="00EE121A" w:rsidP="0053032E">
            <w:pPr>
              <w:pStyle w:val="TAC"/>
              <w:rPr>
                <w:lang w:eastAsia="fi-FI"/>
              </w:rPr>
            </w:pPr>
            <w:r w:rsidRPr="008B35F7">
              <w:t>n79A</w:t>
            </w:r>
          </w:p>
        </w:tc>
        <w:tc>
          <w:tcPr>
            <w:tcW w:w="1418" w:type="dxa"/>
            <w:vAlign w:val="center"/>
          </w:tcPr>
          <w:p w14:paraId="1F728FC8" w14:textId="77777777" w:rsidR="00EE121A" w:rsidRPr="008B35F7" w:rsidRDefault="00EE121A" w:rsidP="0053032E">
            <w:pPr>
              <w:pStyle w:val="TAC"/>
              <w:rPr>
                <w:rFonts w:ascii="Calibri" w:hAnsi="Calibri"/>
                <w:sz w:val="22"/>
                <w:szCs w:val="22"/>
              </w:rPr>
            </w:pPr>
            <w:r w:rsidRPr="008B35F7">
              <w:t>1A</w:t>
            </w:r>
          </w:p>
        </w:tc>
        <w:tc>
          <w:tcPr>
            <w:tcW w:w="1418" w:type="dxa"/>
            <w:vAlign w:val="center"/>
          </w:tcPr>
          <w:p w14:paraId="0902BFE1" w14:textId="77777777" w:rsidR="00EE121A" w:rsidRPr="008B35F7" w:rsidRDefault="00EE121A" w:rsidP="0053032E">
            <w:pPr>
              <w:pStyle w:val="TAC"/>
              <w:rPr>
                <w:lang w:eastAsia="fi-FI"/>
              </w:rPr>
            </w:pPr>
            <w:r w:rsidRPr="008B35F7">
              <w:t>n79A</w:t>
            </w:r>
          </w:p>
        </w:tc>
        <w:tc>
          <w:tcPr>
            <w:tcW w:w="1417" w:type="dxa"/>
          </w:tcPr>
          <w:p w14:paraId="4987D482" w14:textId="77777777" w:rsidR="00EE121A" w:rsidRPr="008B35F7" w:rsidRDefault="00EE121A" w:rsidP="0053032E">
            <w:pPr>
              <w:pStyle w:val="TAC"/>
            </w:pPr>
            <w:r w:rsidRPr="008B35F7">
              <w:t>Yes</w:t>
            </w:r>
          </w:p>
        </w:tc>
      </w:tr>
      <w:tr w:rsidR="00EE121A" w:rsidRPr="008B35F7" w14:paraId="3770E617"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7CFDF" w14:textId="77777777" w:rsidR="00EE121A" w:rsidRPr="008B35F7" w:rsidRDefault="00EE121A" w:rsidP="0053032E">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4E8BC7" w14:textId="77777777" w:rsidR="00EE121A" w:rsidRPr="008B35F7" w:rsidRDefault="00EE121A" w:rsidP="0053032E">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5558C" w14:textId="77777777" w:rsidR="00EE121A" w:rsidRPr="008B35F7" w:rsidRDefault="00EE121A" w:rsidP="0053032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7BBF7FE6" w14:textId="77777777" w:rsidR="00EE121A" w:rsidRPr="008B35F7" w:rsidRDefault="00EE121A" w:rsidP="0053032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9A828E" w14:textId="77777777" w:rsidR="00EE121A" w:rsidRPr="008B35F7" w:rsidRDefault="00EE121A" w:rsidP="0053032E">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4E8F76FF" w14:textId="77777777" w:rsidR="00EE121A" w:rsidRPr="008B35F7" w:rsidRDefault="00EE121A" w:rsidP="0053032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70D506C0" w14:textId="77777777" w:rsidR="00EE121A" w:rsidRPr="008B35F7" w:rsidRDefault="00EE121A" w:rsidP="0053032E">
            <w:pPr>
              <w:pStyle w:val="TAC"/>
            </w:pPr>
            <w:r w:rsidRPr="008B35F7">
              <w:t>FFS (NR 2CC)</w:t>
            </w:r>
          </w:p>
        </w:tc>
      </w:tr>
      <w:tr w:rsidR="00EE121A" w:rsidRPr="008B35F7" w14:paraId="66DC119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7E164" w14:textId="77777777" w:rsidR="00EE121A" w:rsidRPr="008B35F7" w:rsidRDefault="00EE121A" w:rsidP="0053032E">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CE756B" w14:textId="77777777" w:rsidR="00EE121A" w:rsidRPr="008B35F7" w:rsidRDefault="00EE121A" w:rsidP="0053032E">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7DA3" w14:textId="77777777" w:rsidR="00EE121A" w:rsidRPr="008B35F7" w:rsidRDefault="00EE121A" w:rsidP="0053032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6A8FAD81" w14:textId="77777777" w:rsidR="00EE121A" w:rsidRPr="008B35F7" w:rsidRDefault="00EE121A" w:rsidP="0053032E">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001F28" w14:textId="77777777" w:rsidR="00EE121A" w:rsidRPr="008B35F7" w:rsidRDefault="00EE121A" w:rsidP="0053032E">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10B80D96" w14:textId="77777777" w:rsidR="00EE121A" w:rsidRPr="008B35F7" w:rsidRDefault="00EE121A" w:rsidP="0053032E">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7FEDF4FA" w14:textId="77777777" w:rsidR="00EE121A" w:rsidRPr="008B35F7" w:rsidRDefault="00EE121A" w:rsidP="0053032E">
            <w:pPr>
              <w:pStyle w:val="TAC"/>
            </w:pPr>
            <w:r w:rsidRPr="008B35F7">
              <w:t>Yes</w:t>
            </w:r>
          </w:p>
        </w:tc>
      </w:tr>
      <w:tr w:rsidR="00EE121A" w:rsidRPr="008B35F7" w14:paraId="41B16598"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5739" w14:textId="77777777" w:rsidR="00EE121A" w:rsidRPr="008B35F7" w:rsidRDefault="00EE121A" w:rsidP="0053032E">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6DF43C" w14:textId="77777777" w:rsidR="00EE121A" w:rsidRPr="008B35F7" w:rsidRDefault="00EE121A" w:rsidP="0053032E">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F6310" w14:textId="77777777" w:rsidR="00EE121A" w:rsidRPr="008B35F7" w:rsidRDefault="00EE121A" w:rsidP="0053032E">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5CC8184E" w14:textId="77777777" w:rsidR="00EE121A" w:rsidRPr="008B35F7" w:rsidRDefault="00EE121A" w:rsidP="0053032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594AB9" w14:textId="77777777" w:rsidR="00EE121A" w:rsidRPr="008B35F7" w:rsidRDefault="00EE121A" w:rsidP="0053032E">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3943B48" w14:textId="77777777" w:rsidR="00EE121A" w:rsidRPr="008B35F7" w:rsidRDefault="00EE121A" w:rsidP="0053032E">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8B2E2BE" w14:textId="77777777" w:rsidR="00EE121A" w:rsidRPr="008B35F7" w:rsidRDefault="00EE121A" w:rsidP="0053032E">
            <w:pPr>
              <w:pStyle w:val="TAC"/>
              <w:rPr>
                <w:lang w:eastAsia="zh-CN"/>
              </w:rPr>
            </w:pPr>
            <w:r w:rsidRPr="008B35F7">
              <w:t>Yes</w:t>
            </w:r>
          </w:p>
        </w:tc>
      </w:tr>
      <w:tr w:rsidR="00EE121A" w:rsidRPr="008B35F7" w14:paraId="531CA106" w14:textId="77777777" w:rsidTr="0053032E">
        <w:tc>
          <w:tcPr>
            <w:tcW w:w="1985" w:type="dxa"/>
            <w:tcBorders>
              <w:top w:val="single" w:sz="4" w:space="0" w:color="auto"/>
              <w:left w:val="single" w:sz="4" w:space="0" w:color="auto"/>
              <w:bottom w:val="nil"/>
              <w:right w:val="single" w:sz="4" w:space="0" w:color="auto"/>
            </w:tcBorders>
            <w:shd w:val="clear" w:color="auto" w:fill="auto"/>
            <w:noWrap/>
            <w:vAlign w:val="center"/>
          </w:tcPr>
          <w:p w14:paraId="4D935880" w14:textId="77777777" w:rsidR="00EE121A" w:rsidRPr="008B35F7" w:rsidRDefault="00EE121A" w:rsidP="0053032E">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B71000" w14:textId="77777777" w:rsidR="00EE121A" w:rsidRPr="008B35F7" w:rsidRDefault="00EE121A" w:rsidP="0053032E">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DA040" w14:textId="77777777" w:rsidR="00EE121A" w:rsidRPr="008B35F7" w:rsidRDefault="00EE121A" w:rsidP="0053032E">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4297F54" w14:textId="77777777" w:rsidR="00EE121A" w:rsidRPr="008B35F7" w:rsidRDefault="00EE121A" w:rsidP="0053032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06AFAE" w14:textId="77777777" w:rsidR="00EE121A" w:rsidRPr="008B35F7" w:rsidRDefault="00EE121A" w:rsidP="0053032E">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68E6AD8" w14:textId="77777777" w:rsidR="00EE121A" w:rsidRPr="008B35F7" w:rsidRDefault="00EE121A" w:rsidP="0053032E">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0A5C8FE" w14:textId="77777777" w:rsidR="00EE121A" w:rsidRPr="008B35F7" w:rsidRDefault="00EE121A" w:rsidP="0053032E">
            <w:pPr>
              <w:pStyle w:val="TAC"/>
              <w:rPr>
                <w:lang w:eastAsia="zh-CN"/>
              </w:rPr>
            </w:pPr>
            <w:r w:rsidRPr="008B35F7">
              <w:t>No</w:t>
            </w:r>
          </w:p>
        </w:tc>
      </w:tr>
      <w:tr w:rsidR="00EE121A" w:rsidRPr="008B35F7" w14:paraId="143799CD" w14:textId="77777777" w:rsidTr="0053032E">
        <w:tc>
          <w:tcPr>
            <w:tcW w:w="1985" w:type="dxa"/>
            <w:tcBorders>
              <w:top w:val="nil"/>
              <w:left w:val="single" w:sz="4" w:space="0" w:color="auto"/>
              <w:bottom w:val="single" w:sz="4" w:space="0" w:color="auto"/>
              <w:right w:val="single" w:sz="4" w:space="0" w:color="auto"/>
            </w:tcBorders>
            <w:shd w:val="clear" w:color="auto" w:fill="auto"/>
            <w:noWrap/>
            <w:vAlign w:val="center"/>
          </w:tcPr>
          <w:p w14:paraId="0C5A3A7A" w14:textId="77777777" w:rsidR="00EE121A" w:rsidRPr="008B35F7" w:rsidRDefault="00EE121A" w:rsidP="0053032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81FEE2" w14:textId="77777777" w:rsidR="00EE121A" w:rsidRPr="008B35F7" w:rsidRDefault="00EE121A" w:rsidP="0053032E">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C1685" w14:textId="77777777" w:rsidR="00EE121A" w:rsidRPr="008B35F7" w:rsidRDefault="00EE121A" w:rsidP="0053032E">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A98ADE1" w14:textId="77777777" w:rsidR="00EE121A" w:rsidRPr="008B35F7" w:rsidRDefault="00EE121A" w:rsidP="0053032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53681B" w14:textId="77777777" w:rsidR="00EE121A" w:rsidRPr="008B35F7" w:rsidRDefault="00EE121A" w:rsidP="0053032E">
            <w:pPr>
              <w:pStyle w:val="TAC"/>
              <w:rPr>
                <w:lang w:eastAsia="zh-CN"/>
              </w:rPr>
            </w:pPr>
            <w:r w:rsidRPr="008B35F7">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20CDA5B5" w14:textId="77777777" w:rsidR="00EE121A" w:rsidRPr="008B35F7" w:rsidRDefault="00EE121A" w:rsidP="0053032E">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C5AD8B0" w14:textId="77777777" w:rsidR="00EE121A" w:rsidRPr="008B35F7" w:rsidRDefault="00EE121A" w:rsidP="0053032E">
            <w:pPr>
              <w:pStyle w:val="TAC"/>
              <w:rPr>
                <w:lang w:eastAsia="zh-CN"/>
              </w:rPr>
            </w:pPr>
            <w:r w:rsidRPr="008B35F7">
              <w:t>No</w:t>
            </w:r>
          </w:p>
        </w:tc>
      </w:tr>
      <w:tr w:rsidR="00EE121A" w:rsidRPr="008B35F7" w14:paraId="0AA56999"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41A5A" w14:textId="77777777" w:rsidR="00EE121A" w:rsidRPr="008B35F7" w:rsidRDefault="00EE121A" w:rsidP="0053032E">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43B01D" w14:textId="77777777" w:rsidR="00EE121A" w:rsidRPr="008B35F7" w:rsidRDefault="00EE121A" w:rsidP="0053032E">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7EB99" w14:textId="77777777" w:rsidR="00EE121A" w:rsidRPr="008B35F7" w:rsidRDefault="00EE121A" w:rsidP="0053032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05A64D17" w14:textId="77777777" w:rsidR="00EE121A" w:rsidRPr="008B35F7" w:rsidRDefault="00EE121A" w:rsidP="0053032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E8232D" w14:textId="77777777" w:rsidR="00EE121A" w:rsidRPr="008B35F7" w:rsidRDefault="00EE121A" w:rsidP="0053032E">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7F9A5B8C" w14:textId="77777777" w:rsidR="00EE121A" w:rsidRPr="008B35F7" w:rsidRDefault="00EE121A" w:rsidP="0053032E">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5FB700C5" w14:textId="77777777" w:rsidR="00EE121A" w:rsidRPr="008B35F7" w:rsidRDefault="00EE121A" w:rsidP="0053032E">
            <w:pPr>
              <w:pStyle w:val="TAC"/>
            </w:pPr>
            <w:r w:rsidRPr="008B35F7">
              <w:t>Yes</w:t>
            </w:r>
          </w:p>
        </w:tc>
      </w:tr>
      <w:tr w:rsidR="00EE121A" w:rsidRPr="008B35F7" w14:paraId="4522E29B"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0D8DE" w14:textId="77777777" w:rsidR="00EE121A" w:rsidRPr="008B35F7" w:rsidRDefault="00EE121A" w:rsidP="0053032E">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1C7EAA" w14:textId="77777777" w:rsidR="00EE121A" w:rsidRPr="008B35F7" w:rsidRDefault="00EE121A" w:rsidP="0053032E">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3F436" w14:textId="77777777" w:rsidR="00EE121A" w:rsidRPr="008B35F7" w:rsidRDefault="00EE121A" w:rsidP="0053032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412C74CA" w14:textId="77777777" w:rsidR="00EE121A" w:rsidRPr="008B35F7" w:rsidRDefault="00EE121A" w:rsidP="0053032E">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893390" w14:textId="77777777" w:rsidR="00EE121A" w:rsidRPr="008B35F7" w:rsidRDefault="00EE121A" w:rsidP="0053032E">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678BF9DF" w14:textId="77777777" w:rsidR="00EE121A" w:rsidRPr="008B35F7" w:rsidRDefault="00EE121A" w:rsidP="0053032E">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7FFDC2B0" w14:textId="77777777" w:rsidR="00EE121A" w:rsidRPr="008B35F7" w:rsidRDefault="00EE121A" w:rsidP="0053032E">
            <w:pPr>
              <w:pStyle w:val="TAC"/>
            </w:pPr>
            <w:r w:rsidRPr="008B35F7">
              <w:t>Yes</w:t>
            </w:r>
          </w:p>
        </w:tc>
      </w:tr>
      <w:tr w:rsidR="00EE121A" w:rsidRPr="008B35F7" w14:paraId="4B2A9B97"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C3A22" w14:textId="77777777" w:rsidR="00EE121A" w:rsidRPr="008B35F7" w:rsidRDefault="00EE121A" w:rsidP="0053032E">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2F24C8" w14:textId="77777777" w:rsidR="00EE121A" w:rsidRPr="008B35F7" w:rsidRDefault="00EE121A" w:rsidP="0053032E">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30537" w14:textId="77777777" w:rsidR="00EE121A" w:rsidRPr="008B35F7" w:rsidRDefault="00EE121A" w:rsidP="0053032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B0BF2DC"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70C0A1" w14:textId="77777777" w:rsidR="00EE121A" w:rsidRPr="008B35F7" w:rsidRDefault="00EE121A" w:rsidP="0053032E">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049AD11C"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254D2DF" w14:textId="77777777" w:rsidR="00EE121A" w:rsidRPr="008B35F7" w:rsidRDefault="00EE121A" w:rsidP="0053032E">
            <w:pPr>
              <w:pStyle w:val="TAC"/>
            </w:pPr>
            <w:r w:rsidRPr="008B35F7">
              <w:t>Yes</w:t>
            </w:r>
          </w:p>
        </w:tc>
      </w:tr>
      <w:tr w:rsidR="00EE121A" w:rsidRPr="008B35F7" w14:paraId="59D12528"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FBCE2" w14:textId="77777777" w:rsidR="00EE121A" w:rsidRPr="008B35F7" w:rsidRDefault="00EE121A" w:rsidP="0053032E">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1DF973" w14:textId="77777777" w:rsidR="00EE121A" w:rsidRPr="008B35F7" w:rsidRDefault="00EE121A" w:rsidP="0053032E">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79854" w14:textId="77777777" w:rsidR="00EE121A" w:rsidRPr="008B35F7" w:rsidRDefault="00EE121A" w:rsidP="0053032E">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C9BA967" w14:textId="77777777" w:rsidR="00EE121A" w:rsidRPr="008B35F7" w:rsidRDefault="00EE121A" w:rsidP="0053032E">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BEBAEC" w14:textId="77777777" w:rsidR="00EE121A" w:rsidRPr="008B35F7" w:rsidRDefault="00EE121A" w:rsidP="0053032E">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4215B5CB" w14:textId="77777777" w:rsidR="00EE121A" w:rsidRPr="008B35F7" w:rsidRDefault="00EE121A" w:rsidP="0053032E">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55EC0037" w14:textId="77777777" w:rsidR="00EE121A" w:rsidRPr="008B35F7" w:rsidRDefault="00EE121A" w:rsidP="0053032E">
            <w:pPr>
              <w:pStyle w:val="TAC"/>
            </w:pPr>
            <w:r w:rsidRPr="008B35F7">
              <w:t>Yes</w:t>
            </w:r>
          </w:p>
        </w:tc>
      </w:tr>
      <w:tr w:rsidR="00EE121A" w:rsidRPr="008B35F7" w14:paraId="7D409760"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B4DF1" w14:textId="77777777" w:rsidR="00EE121A" w:rsidRPr="008B35F7" w:rsidRDefault="00EE121A" w:rsidP="0053032E">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39EB4B" w14:textId="77777777" w:rsidR="00EE121A" w:rsidRPr="008B35F7" w:rsidRDefault="00EE121A" w:rsidP="0053032E">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86CC" w14:textId="77777777" w:rsidR="00EE121A" w:rsidRPr="008B35F7" w:rsidRDefault="00EE121A" w:rsidP="0053032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3B3FED3" w14:textId="77777777" w:rsidR="00EE121A" w:rsidRPr="008B35F7" w:rsidRDefault="00EE121A" w:rsidP="0053032E">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43BFC3" w14:textId="77777777" w:rsidR="00EE121A" w:rsidRPr="008B35F7" w:rsidRDefault="00EE121A" w:rsidP="0053032E">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21209740" w14:textId="77777777" w:rsidR="00EE121A" w:rsidRPr="008B35F7" w:rsidRDefault="00EE121A" w:rsidP="0053032E">
            <w:pPr>
              <w:pStyle w:val="TAC"/>
              <w:rPr>
                <w:rFonts w:ascii="Calibri" w:hAnsi="Calibri" w:cs="Calibri"/>
                <w:color w:val="000000"/>
                <w:sz w:val="22"/>
                <w:szCs w:val="22"/>
              </w:rPr>
            </w:pPr>
            <w:r w:rsidRPr="008B35F7">
              <w:t>n7A</w:t>
            </w:r>
          </w:p>
        </w:tc>
        <w:tc>
          <w:tcPr>
            <w:tcW w:w="1417" w:type="dxa"/>
            <w:tcBorders>
              <w:top w:val="single" w:sz="4" w:space="0" w:color="auto"/>
              <w:left w:val="single" w:sz="4" w:space="0" w:color="auto"/>
              <w:bottom w:val="single" w:sz="4" w:space="0" w:color="auto"/>
              <w:right w:val="single" w:sz="4" w:space="0" w:color="auto"/>
            </w:tcBorders>
          </w:tcPr>
          <w:p w14:paraId="7A572C04" w14:textId="77777777" w:rsidR="00EE121A" w:rsidRPr="008B35F7" w:rsidRDefault="00EE121A" w:rsidP="0053032E">
            <w:pPr>
              <w:pStyle w:val="TAC"/>
            </w:pPr>
            <w:r w:rsidRPr="008B35F7">
              <w:t>Yes</w:t>
            </w:r>
          </w:p>
        </w:tc>
      </w:tr>
      <w:tr w:rsidR="00EE121A" w:rsidRPr="008B35F7" w14:paraId="52E3626E"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C3CE1" w14:textId="77777777" w:rsidR="00EE121A" w:rsidRPr="008B35F7" w:rsidRDefault="00EE121A" w:rsidP="0053032E">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B85915" w14:textId="77777777" w:rsidR="00EE121A" w:rsidRPr="008B35F7" w:rsidRDefault="00EE121A" w:rsidP="0053032E">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E5033" w14:textId="77777777" w:rsidR="00EE121A" w:rsidRPr="008B35F7" w:rsidRDefault="00EE121A" w:rsidP="0053032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49778A3" w14:textId="77777777" w:rsidR="00EE121A" w:rsidRPr="008B35F7" w:rsidRDefault="00EE121A" w:rsidP="0053032E">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BE353" w14:textId="77777777" w:rsidR="00EE121A" w:rsidRPr="008B35F7" w:rsidRDefault="00EE121A" w:rsidP="0053032E">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274CC663" w14:textId="77777777" w:rsidR="00EE121A" w:rsidRPr="008B35F7" w:rsidRDefault="00EE121A" w:rsidP="0053032E">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476398A2" w14:textId="77777777" w:rsidR="00EE121A" w:rsidRPr="008B35F7" w:rsidRDefault="00EE121A" w:rsidP="0053032E">
            <w:pPr>
              <w:pStyle w:val="TAC"/>
            </w:pPr>
            <w:r w:rsidRPr="008B35F7">
              <w:t>Yes</w:t>
            </w:r>
          </w:p>
        </w:tc>
      </w:tr>
      <w:tr w:rsidR="00EE121A" w:rsidRPr="008B35F7" w14:paraId="4DF6D85D"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3FF28" w14:textId="77777777" w:rsidR="00EE121A" w:rsidRPr="008B35F7" w:rsidRDefault="00EE121A" w:rsidP="0053032E">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A0A2A1" w14:textId="77777777" w:rsidR="00EE121A" w:rsidRPr="008B35F7" w:rsidRDefault="00EE121A" w:rsidP="0053032E">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BF97E" w14:textId="77777777" w:rsidR="00EE121A" w:rsidRPr="008B35F7" w:rsidRDefault="00EE121A" w:rsidP="0053032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28EF2C0B" w14:textId="77777777" w:rsidR="00EE121A" w:rsidRPr="008B35F7" w:rsidRDefault="00EE121A" w:rsidP="0053032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797098" w14:textId="77777777" w:rsidR="00EE121A" w:rsidRPr="008B35F7" w:rsidRDefault="00EE121A" w:rsidP="0053032E">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1FE165D1" w14:textId="77777777" w:rsidR="00EE121A" w:rsidRPr="008B35F7" w:rsidRDefault="00EE121A" w:rsidP="0053032E">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250BBA4D" w14:textId="77777777" w:rsidR="00EE121A" w:rsidRPr="008B35F7" w:rsidRDefault="00EE121A" w:rsidP="0053032E">
            <w:pPr>
              <w:pStyle w:val="TAC"/>
            </w:pPr>
            <w:r w:rsidRPr="008B35F7">
              <w:t>Yes</w:t>
            </w:r>
          </w:p>
        </w:tc>
      </w:tr>
      <w:tr w:rsidR="00EE121A" w:rsidRPr="008B35F7" w14:paraId="147615C5" w14:textId="77777777" w:rsidTr="0053032E">
        <w:tc>
          <w:tcPr>
            <w:tcW w:w="1985" w:type="dxa"/>
            <w:shd w:val="clear" w:color="auto" w:fill="auto"/>
            <w:noWrap/>
            <w:vAlign w:val="center"/>
          </w:tcPr>
          <w:p w14:paraId="11D75110" w14:textId="77777777" w:rsidR="00EE121A" w:rsidRPr="008B35F7" w:rsidRDefault="00EE121A" w:rsidP="0053032E">
            <w:pPr>
              <w:pStyle w:val="TAC"/>
              <w:rPr>
                <w:lang w:eastAsia="fi-FI"/>
              </w:rPr>
            </w:pPr>
            <w:r w:rsidRPr="008B35F7">
              <w:rPr>
                <w:lang w:eastAsia="fi-FI"/>
              </w:rPr>
              <w:t>DC_3A_n41A</w:t>
            </w:r>
          </w:p>
        </w:tc>
        <w:tc>
          <w:tcPr>
            <w:tcW w:w="1701" w:type="dxa"/>
            <w:vAlign w:val="center"/>
          </w:tcPr>
          <w:p w14:paraId="0C4D8E29" w14:textId="77777777" w:rsidR="00EE121A" w:rsidRPr="008B35F7" w:rsidRDefault="00EE121A" w:rsidP="0053032E">
            <w:pPr>
              <w:pStyle w:val="TAC"/>
              <w:rPr>
                <w:lang w:eastAsia="fi-FI"/>
              </w:rPr>
            </w:pPr>
            <w:r w:rsidRPr="008B35F7">
              <w:rPr>
                <w:lang w:eastAsia="fi-FI"/>
              </w:rPr>
              <w:t>DC_3A_n41A</w:t>
            </w:r>
          </w:p>
        </w:tc>
        <w:tc>
          <w:tcPr>
            <w:tcW w:w="1418" w:type="dxa"/>
            <w:shd w:val="clear" w:color="auto" w:fill="auto"/>
            <w:noWrap/>
            <w:vAlign w:val="center"/>
          </w:tcPr>
          <w:p w14:paraId="165368FA" w14:textId="77777777" w:rsidR="00EE121A" w:rsidRPr="008B35F7" w:rsidRDefault="00EE121A" w:rsidP="0053032E">
            <w:pPr>
              <w:pStyle w:val="TAC"/>
              <w:rPr>
                <w:lang w:eastAsia="fi-FI"/>
              </w:rPr>
            </w:pPr>
            <w:r w:rsidRPr="008B35F7">
              <w:t>3A</w:t>
            </w:r>
          </w:p>
        </w:tc>
        <w:tc>
          <w:tcPr>
            <w:tcW w:w="1417" w:type="dxa"/>
            <w:vAlign w:val="center"/>
          </w:tcPr>
          <w:p w14:paraId="18EF0D7F" w14:textId="77777777" w:rsidR="00EE121A" w:rsidRPr="008B35F7" w:rsidRDefault="00EE121A" w:rsidP="0053032E">
            <w:pPr>
              <w:pStyle w:val="TAC"/>
              <w:rPr>
                <w:lang w:eastAsia="fi-FI"/>
              </w:rPr>
            </w:pPr>
            <w:r w:rsidRPr="008B35F7">
              <w:t>n41A</w:t>
            </w:r>
          </w:p>
        </w:tc>
        <w:tc>
          <w:tcPr>
            <w:tcW w:w="1418" w:type="dxa"/>
            <w:vAlign w:val="center"/>
          </w:tcPr>
          <w:p w14:paraId="25E59056" w14:textId="77777777" w:rsidR="00EE121A" w:rsidRPr="008B35F7" w:rsidRDefault="00EE121A" w:rsidP="0053032E">
            <w:pPr>
              <w:pStyle w:val="TAC"/>
              <w:rPr>
                <w:lang w:eastAsia="fi-FI"/>
              </w:rPr>
            </w:pPr>
            <w:r w:rsidRPr="008B35F7">
              <w:t>3A</w:t>
            </w:r>
          </w:p>
        </w:tc>
        <w:tc>
          <w:tcPr>
            <w:tcW w:w="1418" w:type="dxa"/>
            <w:vAlign w:val="center"/>
          </w:tcPr>
          <w:p w14:paraId="72DF0CDB" w14:textId="77777777" w:rsidR="00EE121A" w:rsidRPr="008B35F7" w:rsidRDefault="00EE121A" w:rsidP="0053032E">
            <w:pPr>
              <w:pStyle w:val="TAC"/>
              <w:rPr>
                <w:lang w:eastAsia="fi-FI"/>
              </w:rPr>
            </w:pPr>
            <w:r w:rsidRPr="008B35F7">
              <w:t>n41A</w:t>
            </w:r>
          </w:p>
        </w:tc>
        <w:tc>
          <w:tcPr>
            <w:tcW w:w="1417" w:type="dxa"/>
          </w:tcPr>
          <w:p w14:paraId="71FD10B0" w14:textId="77777777" w:rsidR="00EE121A" w:rsidRPr="008B35F7" w:rsidRDefault="00EE121A" w:rsidP="0053032E">
            <w:pPr>
              <w:pStyle w:val="TAC"/>
            </w:pPr>
            <w:r w:rsidRPr="008B35F7">
              <w:t>Yes</w:t>
            </w:r>
          </w:p>
        </w:tc>
      </w:tr>
      <w:tr w:rsidR="00EE121A" w:rsidRPr="008B35F7" w14:paraId="68DADEF7"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DD45A" w14:textId="77777777" w:rsidR="00EE121A" w:rsidRPr="008B35F7" w:rsidRDefault="00EE121A" w:rsidP="0053032E">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383380" w14:textId="77777777" w:rsidR="00EE121A" w:rsidRPr="008B35F7" w:rsidRDefault="00EE121A" w:rsidP="0053032E">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C6ED2" w14:textId="77777777" w:rsidR="00EE121A" w:rsidRPr="008B35F7" w:rsidRDefault="00EE121A" w:rsidP="0053032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ED44668" w14:textId="77777777" w:rsidR="00EE121A" w:rsidRPr="008B35F7" w:rsidRDefault="00EE121A" w:rsidP="0053032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9DCEA2" w14:textId="77777777" w:rsidR="00EE121A" w:rsidRPr="008B35F7" w:rsidRDefault="00EE121A" w:rsidP="0053032E">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710D084C" w14:textId="77777777" w:rsidR="00EE121A" w:rsidRPr="008B35F7" w:rsidRDefault="00EE121A" w:rsidP="0053032E">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1C0437BC" w14:textId="77777777" w:rsidR="00EE121A" w:rsidRPr="008B35F7" w:rsidRDefault="00EE121A" w:rsidP="0053032E">
            <w:pPr>
              <w:pStyle w:val="TAC"/>
            </w:pPr>
            <w:r w:rsidRPr="008B35F7">
              <w:t>Yes</w:t>
            </w:r>
          </w:p>
        </w:tc>
      </w:tr>
      <w:tr w:rsidR="00EE121A" w:rsidRPr="008B35F7" w14:paraId="65708F7F" w14:textId="77777777" w:rsidTr="0053032E">
        <w:tc>
          <w:tcPr>
            <w:tcW w:w="1985" w:type="dxa"/>
            <w:shd w:val="clear" w:color="auto" w:fill="auto"/>
            <w:noWrap/>
            <w:vAlign w:val="center"/>
          </w:tcPr>
          <w:p w14:paraId="2FA8A85C" w14:textId="77777777" w:rsidR="00EE121A" w:rsidRPr="008B35F7" w:rsidRDefault="00EE121A" w:rsidP="0053032E">
            <w:pPr>
              <w:pStyle w:val="TAC"/>
              <w:rPr>
                <w:lang w:eastAsia="fi-FI"/>
              </w:rPr>
            </w:pPr>
            <w:r w:rsidRPr="008B35F7">
              <w:rPr>
                <w:lang w:eastAsia="fi-FI"/>
              </w:rPr>
              <w:t>DC_3A_n77A</w:t>
            </w:r>
          </w:p>
        </w:tc>
        <w:tc>
          <w:tcPr>
            <w:tcW w:w="1701" w:type="dxa"/>
            <w:vAlign w:val="center"/>
          </w:tcPr>
          <w:p w14:paraId="744FAA36" w14:textId="77777777" w:rsidR="00EE121A" w:rsidRPr="008B35F7" w:rsidRDefault="00EE121A" w:rsidP="0053032E">
            <w:pPr>
              <w:pStyle w:val="TAC"/>
              <w:rPr>
                <w:lang w:eastAsia="fi-FI"/>
              </w:rPr>
            </w:pPr>
            <w:r w:rsidRPr="008B35F7">
              <w:rPr>
                <w:lang w:eastAsia="fi-FI"/>
              </w:rPr>
              <w:t>DC_3A_n77A</w:t>
            </w:r>
          </w:p>
        </w:tc>
        <w:tc>
          <w:tcPr>
            <w:tcW w:w="1418" w:type="dxa"/>
            <w:shd w:val="clear" w:color="auto" w:fill="auto"/>
            <w:noWrap/>
            <w:vAlign w:val="center"/>
          </w:tcPr>
          <w:p w14:paraId="2F41BCD3" w14:textId="77777777" w:rsidR="00EE121A" w:rsidRPr="008B35F7" w:rsidRDefault="00EE121A" w:rsidP="0053032E">
            <w:pPr>
              <w:pStyle w:val="TAC"/>
              <w:rPr>
                <w:lang w:eastAsia="fi-FI"/>
              </w:rPr>
            </w:pPr>
            <w:r w:rsidRPr="008B35F7">
              <w:t>3A</w:t>
            </w:r>
          </w:p>
        </w:tc>
        <w:tc>
          <w:tcPr>
            <w:tcW w:w="1417" w:type="dxa"/>
            <w:vAlign w:val="center"/>
          </w:tcPr>
          <w:p w14:paraId="07F5B104" w14:textId="77777777" w:rsidR="00EE121A" w:rsidRPr="008B35F7" w:rsidRDefault="00EE121A" w:rsidP="0053032E">
            <w:pPr>
              <w:pStyle w:val="TAC"/>
              <w:rPr>
                <w:lang w:eastAsia="fi-FI"/>
              </w:rPr>
            </w:pPr>
            <w:r w:rsidRPr="008B35F7">
              <w:t>n77A</w:t>
            </w:r>
          </w:p>
        </w:tc>
        <w:tc>
          <w:tcPr>
            <w:tcW w:w="1418" w:type="dxa"/>
            <w:vAlign w:val="center"/>
          </w:tcPr>
          <w:p w14:paraId="77948911" w14:textId="77777777" w:rsidR="00EE121A" w:rsidRPr="008B35F7" w:rsidRDefault="00EE121A" w:rsidP="0053032E">
            <w:pPr>
              <w:pStyle w:val="TAC"/>
              <w:rPr>
                <w:rFonts w:ascii="Calibri" w:hAnsi="Calibri"/>
                <w:sz w:val="22"/>
                <w:szCs w:val="22"/>
              </w:rPr>
            </w:pPr>
            <w:r w:rsidRPr="008B35F7">
              <w:t>3A</w:t>
            </w:r>
          </w:p>
        </w:tc>
        <w:tc>
          <w:tcPr>
            <w:tcW w:w="1418" w:type="dxa"/>
            <w:vAlign w:val="center"/>
          </w:tcPr>
          <w:p w14:paraId="185B4E3C" w14:textId="77777777" w:rsidR="00EE121A" w:rsidRPr="008B35F7" w:rsidRDefault="00EE121A" w:rsidP="0053032E">
            <w:pPr>
              <w:pStyle w:val="TAC"/>
              <w:rPr>
                <w:lang w:eastAsia="fi-FI"/>
              </w:rPr>
            </w:pPr>
            <w:r w:rsidRPr="008B35F7">
              <w:t>n77A</w:t>
            </w:r>
          </w:p>
        </w:tc>
        <w:tc>
          <w:tcPr>
            <w:tcW w:w="1417" w:type="dxa"/>
          </w:tcPr>
          <w:p w14:paraId="01D50D6C" w14:textId="77777777" w:rsidR="00EE121A" w:rsidRPr="008B35F7" w:rsidRDefault="00EE121A" w:rsidP="0053032E">
            <w:pPr>
              <w:pStyle w:val="TAC"/>
            </w:pPr>
            <w:r w:rsidRPr="008B35F7">
              <w:t>Yes</w:t>
            </w:r>
          </w:p>
        </w:tc>
      </w:tr>
      <w:tr w:rsidR="00EE121A" w:rsidRPr="008B35F7" w14:paraId="00406043"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DBE0" w14:textId="77777777" w:rsidR="00EE121A" w:rsidRPr="008B35F7" w:rsidRDefault="00EE121A" w:rsidP="0053032E">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28D799" w14:textId="77777777" w:rsidR="00EE121A" w:rsidRPr="008B35F7" w:rsidRDefault="00EE121A" w:rsidP="0053032E">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3DD67" w14:textId="77777777" w:rsidR="00EE121A" w:rsidRPr="008B35F7" w:rsidRDefault="00EE121A" w:rsidP="0053032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27B18393" w14:textId="77777777" w:rsidR="00EE121A" w:rsidRPr="008B35F7" w:rsidRDefault="00EE121A" w:rsidP="0053032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158FF" w14:textId="77777777" w:rsidR="00EE121A" w:rsidRPr="008B35F7" w:rsidRDefault="00EE121A" w:rsidP="0053032E">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14900A21"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4E13F25" w14:textId="77777777" w:rsidR="00EE121A" w:rsidRPr="008B35F7" w:rsidRDefault="00EE121A" w:rsidP="0053032E">
            <w:pPr>
              <w:pStyle w:val="TAC"/>
            </w:pPr>
            <w:r w:rsidRPr="008B35F7">
              <w:t>FFS (NR 2CC)</w:t>
            </w:r>
          </w:p>
        </w:tc>
      </w:tr>
      <w:tr w:rsidR="00EE121A" w:rsidRPr="008B35F7" w14:paraId="26A75DCF" w14:textId="77777777" w:rsidTr="0053032E">
        <w:tc>
          <w:tcPr>
            <w:tcW w:w="1985" w:type="dxa"/>
            <w:shd w:val="clear" w:color="auto" w:fill="auto"/>
            <w:noWrap/>
            <w:vAlign w:val="center"/>
          </w:tcPr>
          <w:p w14:paraId="40B99A85" w14:textId="77777777" w:rsidR="00EE121A" w:rsidRPr="008B35F7" w:rsidRDefault="00EE121A" w:rsidP="0053032E">
            <w:pPr>
              <w:pStyle w:val="TAC"/>
              <w:rPr>
                <w:lang w:eastAsia="fi-FI"/>
              </w:rPr>
            </w:pPr>
            <w:r w:rsidRPr="008B35F7">
              <w:rPr>
                <w:lang w:eastAsia="fi-FI"/>
              </w:rPr>
              <w:t>DC_3A_n78A</w:t>
            </w:r>
          </w:p>
        </w:tc>
        <w:tc>
          <w:tcPr>
            <w:tcW w:w="1701" w:type="dxa"/>
            <w:vAlign w:val="center"/>
          </w:tcPr>
          <w:p w14:paraId="2B69B24A" w14:textId="77777777" w:rsidR="00EE121A" w:rsidRPr="008B35F7" w:rsidRDefault="00EE121A" w:rsidP="0053032E">
            <w:pPr>
              <w:pStyle w:val="TAC"/>
              <w:rPr>
                <w:lang w:eastAsia="fi-FI"/>
              </w:rPr>
            </w:pPr>
            <w:r w:rsidRPr="008B35F7">
              <w:rPr>
                <w:lang w:eastAsia="fi-FI"/>
              </w:rPr>
              <w:t>DC_3A_n78A</w:t>
            </w:r>
          </w:p>
        </w:tc>
        <w:tc>
          <w:tcPr>
            <w:tcW w:w="1418" w:type="dxa"/>
            <w:shd w:val="clear" w:color="auto" w:fill="auto"/>
            <w:noWrap/>
            <w:vAlign w:val="center"/>
          </w:tcPr>
          <w:p w14:paraId="10E99E2C" w14:textId="77777777" w:rsidR="00EE121A" w:rsidRPr="008B35F7" w:rsidRDefault="00EE121A" w:rsidP="0053032E">
            <w:pPr>
              <w:pStyle w:val="TAC"/>
              <w:rPr>
                <w:lang w:eastAsia="fi-FI"/>
              </w:rPr>
            </w:pPr>
            <w:r w:rsidRPr="008B35F7">
              <w:t>3A</w:t>
            </w:r>
          </w:p>
        </w:tc>
        <w:tc>
          <w:tcPr>
            <w:tcW w:w="1417" w:type="dxa"/>
            <w:vAlign w:val="center"/>
          </w:tcPr>
          <w:p w14:paraId="6D65B6ED" w14:textId="77777777" w:rsidR="00EE121A" w:rsidRPr="008B35F7" w:rsidRDefault="00EE121A" w:rsidP="0053032E">
            <w:pPr>
              <w:pStyle w:val="TAC"/>
              <w:rPr>
                <w:lang w:eastAsia="fi-FI"/>
              </w:rPr>
            </w:pPr>
            <w:r w:rsidRPr="008B35F7">
              <w:t>n78A</w:t>
            </w:r>
          </w:p>
        </w:tc>
        <w:tc>
          <w:tcPr>
            <w:tcW w:w="1418" w:type="dxa"/>
            <w:vAlign w:val="center"/>
          </w:tcPr>
          <w:p w14:paraId="7227A418" w14:textId="77777777" w:rsidR="00EE121A" w:rsidRPr="008B35F7" w:rsidRDefault="00EE121A" w:rsidP="0053032E">
            <w:pPr>
              <w:pStyle w:val="TAC"/>
              <w:rPr>
                <w:rFonts w:ascii="Calibri" w:hAnsi="Calibri"/>
                <w:sz w:val="22"/>
                <w:szCs w:val="22"/>
              </w:rPr>
            </w:pPr>
            <w:r w:rsidRPr="008B35F7">
              <w:t>3A</w:t>
            </w:r>
          </w:p>
        </w:tc>
        <w:tc>
          <w:tcPr>
            <w:tcW w:w="1418" w:type="dxa"/>
            <w:vAlign w:val="center"/>
          </w:tcPr>
          <w:p w14:paraId="75CF329D" w14:textId="77777777" w:rsidR="00EE121A" w:rsidRPr="008B35F7" w:rsidRDefault="00EE121A" w:rsidP="0053032E">
            <w:pPr>
              <w:pStyle w:val="TAC"/>
              <w:rPr>
                <w:lang w:eastAsia="fi-FI"/>
              </w:rPr>
            </w:pPr>
            <w:r w:rsidRPr="008B35F7">
              <w:t>n78A</w:t>
            </w:r>
          </w:p>
        </w:tc>
        <w:tc>
          <w:tcPr>
            <w:tcW w:w="1417" w:type="dxa"/>
          </w:tcPr>
          <w:p w14:paraId="28D5A1A7" w14:textId="77777777" w:rsidR="00EE121A" w:rsidRPr="008B35F7" w:rsidRDefault="00EE121A" w:rsidP="0053032E">
            <w:pPr>
              <w:pStyle w:val="TAC"/>
            </w:pPr>
            <w:r w:rsidRPr="008B35F7">
              <w:t>Yes</w:t>
            </w:r>
          </w:p>
        </w:tc>
      </w:tr>
      <w:tr w:rsidR="00EE121A" w:rsidRPr="008B35F7" w14:paraId="5E3E1D47"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69561" w14:textId="77777777" w:rsidR="00EE121A" w:rsidRPr="008B35F7" w:rsidRDefault="00EE121A" w:rsidP="0053032E">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5D9982" w14:textId="77777777" w:rsidR="00EE121A" w:rsidRPr="008B35F7" w:rsidRDefault="00EE121A" w:rsidP="0053032E">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6E007" w14:textId="77777777" w:rsidR="00EE121A" w:rsidRPr="008B35F7" w:rsidRDefault="00EE121A" w:rsidP="0053032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415D312D" w14:textId="77777777" w:rsidR="00EE121A" w:rsidRPr="008B35F7" w:rsidRDefault="00EE121A" w:rsidP="0053032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3473E0" w14:textId="77777777" w:rsidR="00EE121A" w:rsidRPr="008B35F7" w:rsidRDefault="00EE121A" w:rsidP="0053032E">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A4E1AC4"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1658221" w14:textId="77777777" w:rsidR="00EE121A" w:rsidRPr="008B35F7" w:rsidRDefault="00EE121A" w:rsidP="0053032E">
            <w:pPr>
              <w:pStyle w:val="TAC"/>
            </w:pPr>
            <w:r w:rsidRPr="008B35F7">
              <w:t>Yes (NR 2CC)</w:t>
            </w:r>
          </w:p>
        </w:tc>
      </w:tr>
      <w:tr w:rsidR="00EE121A" w:rsidRPr="008B35F7" w14:paraId="0AE3FCB7"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61F36" w14:textId="77777777" w:rsidR="00EE121A" w:rsidRPr="008B35F7" w:rsidRDefault="00EE121A" w:rsidP="0053032E">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181C1A" w14:textId="77777777" w:rsidR="00EE121A" w:rsidRPr="008B35F7" w:rsidRDefault="00EE121A" w:rsidP="0053032E">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B0834" w14:textId="77777777" w:rsidR="00EE121A" w:rsidRPr="008B35F7" w:rsidRDefault="00EE121A" w:rsidP="0053032E">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2476AF59"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31B7DB" w14:textId="77777777" w:rsidR="00EE121A" w:rsidRPr="008B35F7" w:rsidRDefault="00EE121A" w:rsidP="0053032E">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26673430"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049D101" w14:textId="77777777" w:rsidR="00EE121A" w:rsidRPr="008B35F7" w:rsidRDefault="00EE121A" w:rsidP="0053032E">
            <w:pPr>
              <w:pStyle w:val="TAC"/>
            </w:pPr>
            <w:r w:rsidRPr="008B35F7">
              <w:t>No</w:t>
            </w:r>
          </w:p>
        </w:tc>
      </w:tr>
      <w:tr w:rsidR="00EE121A" w:rsidRPr="008B35F7" w14:paraId="0DB8A248" w14:textId="77777777" w:rsidTr="0053032E">
        <w:tc>
          <w:tcPr>
            <w:tcW w:w="1985" w:type="dxa"/>
            <w:shd w:val="clear" w:color="auto" w:fill="auto"/>
            <w:noWrap/>
            <w:vAlign w:val="center"/>
          </w:tcPr>
          <w:p w14:paraId="6762BACA" w14:textId="77777777" w:rsidR="00EE121A" w:rsidRPr="008B35F7" w:rsidRDefault="00EE121A" w:rsidP="0053032E">
            <w:pPr>
              <w:pStyle w:val="TAC"/>
              <w:rPr>
                <w:lang w:eastAsia="fi-FI"/>
              </w:rPr>
            </w:pPr>
            <w:r w:rsidRPr="008B35F7">
              <w:rPr>
                <w:lang w:eastAsia="fi-FI"/>
              </w:rPr>
              <w:t>DC_3A_n79A</w:t>
            </w:r>
          </w:p>
        </w:tc>
        <w:tc>
          <w:tcPr>
            <w:tcW w:w="1701" w:type="dxa"/>
            <w:vAlign w:val="center"/>
          </w:tcPr>
          <w:p w14:paraId="51A4CE12" w14:textId="77777777" w:rsidR="00EE121A" w:rsidRPr="008B35F7" w:rsidRDefault="00EE121A" w:rsidP="0053032E">
            <w:pPr>
              <w:pStyle w:val="TAC"/>
              <w:rPr>
                <w:lang w:eastAsia="fi-FI"/>
              </w:rPr>
            </w:pPr>
            <w:r w:rsidRPr="008B35F7">
              <w:rPr>
                <w:lang w:eastAsia="fi-FI"/>
              </w:rPr>
              <w:t>DC_3A_n79A</w:t>
            </w:r>
          </w:p>
        </w:tc>
        <w:tc>
          <w:tcPr>
            <w:tcW w:w="1418" w:type="dxa"/>
            <w:shd w:val="clear" w:color="auto" w:fill="auto"/>
            <w:noWrap/>
            <w:vAlign w:val="center"/>
          </w:tcPr>
          <w:p w14:paraId="3A825797" w14:textId="77777777" w:rsidR="00EE121A" w:rsidRPr="008B35F7" w:rsidRDefault="00EE121A" w:rsidP="0053032E">
            <w:pPr>
              <w:pStyle w:val="TAC"/>
              <w:rPr>
                <w:lang w:eastAsia="fi-FI"/>
              </w:rPr>
            </w:pPr>
            <w:r w:rsidRPr="008B35F7">
              <w:t>3A</w:t>
            </w:r>
          </w:p>
        </w:tc>
        <w:tc>
          <w:tcPr>
            <w:tcW w:w="1417" w:type="dxa"/>
            <w:vAlign w:val="center"/>
          </w:tcPr>
          <w:p w14:paraId="35670789" w14:textId="77777777" w:rsidR="00EE121A" w:rsidRPr="008B35F7" w:rsidRDefault="00EE121A" w:rsidP="0053032E">
            <w:pPr>
              <w:pStyle w:val="TAC"/>
              <w:rPr>
                <w:lang w:eastAsia="fi-FI"/>
              </w:rPr>
            </w:pPr>
            <w:r w:rsidRPr="008B35F7">
              <w:t>n79A</w:t>
            </w:r>
          </w:p>
        </w:tc>
        <w:tc>
          <w:tcPr>
            <w:tcW w:w="1418" w:type="dxa"/>
            <w:vAlign w:val="center"/>
          </w:tcPr>
          <w:p w14:paraId="4C98D7C7" w14:textId="77777777" w:rsidR="00EE121A" w:rsidRPr="008B35F7" w:rsidRDefault="00EE121A" w:rsidP="0053032E">
            <w:pPr>
              <w:pStyle w:val="TAC"/>
              <w:rPr>
                <w:rFonts w:ascii="Calibri" w:hAnsi="Calibri"/>
                <w:sz w:val="22"/>
                <w:szCs w:val="22"/>
              </w:rPr>
            </w:pPr>
            <w:r w:rsidRPr="008B35F7">
              <w:t>3A</w:t>
            </w:r>
          </w:p>
        </w:tc>
        <w:tc>
          <w:tcPr>
            <w:tcW w:w="1418" w:type="dxa"/>
            <w:vAlign w:val="center"/>
          </w:tcPr>
          <w:p w14:paraId="1E9AD24C" w14:textId="77777777" w:rsidR="00EE121A" w:rsidRPr="008B35F7" w:rsidRDefault="00EE121A" w:rsidP="0053032E">
            <w:pPr>
              <w:pStyle w:val="TAC"/>
              <w:rPr>
                <w:lang w:eastAsia="fi-FI"/>
              </w:rPr>
            </w:pPr>
            <w:r w:rsidRPr="008B35F7">
              <w:t>n79A</w:t>
            </w:r>
          </w:p>
        </w:tc>
        <w:tc>
          <w:tcPr>
            <w:tcW w:w="1417" w:type="dxa"/>
          </w:tcPr>
          <w:p w14:paraId="348281C1" w14:textId="77777777" w:rsidR="00EE121A" w:rsidRPr="008B35F7" w:rsidRDefault="00EE121A" w:rsidP="0053032E">
            <w:pPr>
              <w:pStyle w:val="TAC"/>
            </w:pPr>
            <w:r w:rsidRPr="008B35F7">
              <w:t>Yes</w:t>
            </w:r>
          </w:p>
        </w:tc>
      </w:tr>
      <w:tr w:rsidR="00EE121A" w:rsidRPr="008B35F7" w14:paraId="36CFAC1A"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65D79" w14:textId="77777777" w:rsidR="00EE121A" w:rsidRPr="008B35F7" w:rsidRDefault="00EE121A" w:rsidP="0053032E">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ACE96F" w14:textId="77777777" w:rsidR="00EE121A" w:rsidRPr="008B35F7" w:rsidRDefault="00EE121A" w:rsidP="0053032E">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4388A" w14:textId="77777777" w:rsidR="00EE121A" w:rsidRPr="008B35F7" w:rsidRDefault="00EE121A" w:rsidP="0053032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1A79F195" w14:textId="77777777" w:rsidR="00EE121A" w:rsidRPr="008B35F7" w:rsidRDefault="00EE121A" w:rsidP="0053032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35A6E3" w14:textId="77777777" w:rsidR="00EE121A" w:rsidRPr="008B35F7" w:rsidRDefault="00EE121A" w:rsidP="0053032E">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4C50306D" w14:textId="77777777" w:rsidR="00EE121A" w:rsidRPr="008B35F7" w:rsidRDefault="00EE121A" w:rsidP="0053032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B5E96E5" w14:textId="77777777" w:rsidR="00EE121A" w:rsidRPr="008B35F7" w:rsidRDefault="00EE121A" w:rsidP="0053032E">
            <w:pPr>
              <w:pStyle w:val="TAC"/>
            </w:pPr>
            <w:r w:rsidRPr="008B35F7">
              <w:t>FFS (NR 2CC)</w:t>
            </w:r>
          </w:p>
        </w:tc>
      </w:tr>
      <w:tr w:rsidR="00EE121A" w:rsidRPr="008B35F7" w14:paraId="3FEBA02B"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A4446" w14:textId="77777777" w:rsidR="00EE121A" w:rsidRPr="008B35F7" w:rsidRDefault="00EE121A" w:rsidP="0053032E">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EA21AD" w14:textId="77777777" w:rsidR="00EE121A" w:rsidRPr="008B35F7" w:rsidRDefault="00EE121A" w:rsidP="0053032E">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AA112" w14:textId="77777777" w:rsidR="00EE121A" w:rsidRPr="008B35F7" w:rsidRDefault="00EE121A" w:rsidP="0053032E">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61A2045B" w14:textId="77777777" w:rsidR="00EE121A" w:rsidRPr="008B35F7" w:rsidRDefault="00EE121A" w:rsidP="0053032E">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8E0894" w14:textId="77777777" w:rsidR="00EE121A" w:rsidRPr="008B35F7" w:rsidRDefault="00EE121A" w:rsidP="0053032E">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26EBD05D" w14:textId="77777777" w:rsidR="00EE121A" w:rsidRPr="008B35F7" w:rsidRDefault="00EE121A" w:rsidP="0053032E">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3FA534E9" w14:textId="77777777" w:rsidR="00EE121A" w:rsidRPr="008B35F7" w:rsidRDefault="00EE121A" w:rsidP="0053032E">
            <w:pPr>
              <w:pStyle w:val="TAC"/>
            </w:pPr>
            <w:r w:rsidRPr="008B35F7">
              <w:t>Yes</w:t>
            </w:r>
          </w:p>
        </w:tc>
      </w:tr>
      <w:tr w:rsidR="00EE121A" w:rsidRPr="008B35F7" w14:paraId="7E3CB6D9"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C5D13" w14:textId="77777777" w:rsidR="00EE121A" w:rsidRPr="008B35F7" w:rsidRDefault="00EE121A" w:rsidP="0053032E">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3B785E" w14:textId="77777777" w:rsidR="00EE121A" w:rsidRPr="008B35F7" w:rsidRDefault="00EE121A" w:rsidP="0053032E">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9F83" w14:textId="77777777" w:rsidR="00EE121A" w:rsidRPr="008B35F7" w:rsidRDefault="00EE121A" w:rsidP="0053032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2E455DFA" w14:textId="77777777" w:rsidR="00EE121A" w:rsidRPr="008B35F7" w:rsidRDefault="00EE121A" w:rsidP="0053032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32FD30" w14:textId="77777777" w:rsidR="00EE121A" w:rsidRPr="008B35F7" w:rsidRDefault="00EE121A" w:rsidP="0053032E">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5D27EB35" w14:textId="77777777" w:rsidR="00EE121A" w:rsidRPr="008B35F7" w:rsidRDefault="00EE121A" w:rsidP="0053032E">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5F77491D" w14:textId="77777777" w:rsidR="00EE121A" w:rsidRPr="008B35F7" w:rsidRDefault="00EE121A" w:rsidP="0053032E">
            <w:pPr>
              <w:pStyle w:val="TAC"/>
            </w:pPr>
            <w:r w:rsidRPr="008B35F7">
              <w:t>Yes</w:t>
            </w:r>
          </w:p>
        </w:tc>
      </w:tr>
      <w:tr w:rsidR="00EE121A" w:rsidRPr="008B35F7" w14:paraId="69717D6C"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F9073" w14:textId="77777777" w:rsidR="00EE121A" w:rsidRPr="008B35F7" w:rsidRDefault="00EE121A" w:rsidP="0053032E">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958216" w14:textId="77777777" w:rsidR="00EE121A" w:rsidRPr="008B35F7" w:rsidRDefault="00EE121A" w:rsidP="0053032E">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C7F00" w14:textId="77777777" w:rsidR="00EE121A" w:rsidRPr="008B35F7" w:rsidRDefault="00EE121A" w:rsidP="0053032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79910A53" w14:textId="77777777" w:rsidR="00EE121A" w:rsidRPr="008B35F7" w:rsidRDefault="00EE121A" w:rsidP="0053032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45FE80" w14:textId="77777777" w:rsidR="00EE121A" w:rsidRPr="008B35F7" w:rsidRDefault="00EE121A" w:rsidP="0053032E">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34414127" w14:textId="77777777" w:rsidR="00EE121A" w:rsidRPr="008B35F7" w:rsidRDefault="00EE121A" w:rsidP="0053032E">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466D480A" w14:textId="77777777" w:rsidR="00EE121A" w:rsidRPr="008B35F7" w:rsidRDefault="00EE121A" w:rsidP="0053032E">
            <w:pPr>
              <w:pStyle w:val="TAC"/>
            </w:pPr>
            <w:r w:rsidRPr="008B35F7">
              <w:t>Yes</w:t>
            </w:r>
          </w:p>
        </w:tc>
      </w:tr>
      <w:tr w:rsidR="00EE121A" w:rsidRPr="008B35F7" w14:paraId="0A23D071"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5979D" w14:textId="77777777" w:rsidR="00EE121A" w:rsidRPr="008B35F7" w:rsidRDefault="00EE121A" w:rsidP="0053032E">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F633C9" w14:textId="77777777" w:rsidR="00EE121A" w:rsidRPr="008B35F7" w:rsidRDefault="00EE121A" w:rsidP="0053032E">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D6004" w14:textId="77777777" w:rsidR="00EE121A" w:rsidRPr="008B35F7" w:rsidRDefault="00EE121A" w:rsidP="0053032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3EC9438F"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319113" w14:textId="77777777" w:rsidR="00EE121A" w:rsidRPr="008B35F7" w:rsidRDefault="00EE121A" w:rsidP="0053032E">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6A9774B8"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F65A97C" w14:textId="77777777" w:rsidR="00EE121A" w:rsidRPr="008B35F7" w:rsidRDefault="00EE121A" w:rsidP="0053032E">
            <w:pPr>
              <w:pStyle w:val="TAC"/>
            </w:pPr>
            <w:r w:rsidRPr="008B35F7">
              <w:t>Yes</w:t>
            </w:r>
          </w:p>
        </w:tc>
      </w:tr>
      <w:tr w:rsidR="00EE121A" w:rsidRPr="008B35F7" w14:paraId="5CD5F239"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04317" w14:textId="77777777" w:rsidR="00EE121A" w:rsidRPr="008B35F7" w:rsidRDefault="00EE121A" w:rsidP="0053032E">
            <w:pPr>
              <w:pStyle w:val="TAC"/>
              <w:rPr>
                <w:lang w:eastAsia="fi-FI"/>
              </w:rPr>
            </w:pPr>
            <w:r w:rsidRPr="008512BB">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1A7A22" w14:textId="77777777" w:rsidR="00EE121A" w:rsidRPr="008B35F7" w:rsidRDefault="00EE121A" w:rsidP="0053032E">
            <w:pPr>
              <w:pStyle w:val="TAC"/>
              <w:rPr>
                <w:lang w:eastAsia="fi-FI"/>
              </w:rPr>
            </w:pPr>
            <w:r w:rsidRPr="008512BB">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C4DB5" w14:textId="77777777" w:rsidR="00EE121A" w:rsidRPr="008B35F7" w:rsidRDefault="00EE121A" w:rsidP="0053032E">
            <w:pPr>
              <w:pStyle w:val="TAC"/>
            </w:pPr>
            <w:r w:rsidRPr="008512BB">
              <w:t>5A</w:t>
            </w:r>
          </w:p>
        </w:tc>
        <w:tc>
          <w:tcPr>
            <w:tcW w:w="1417" w:type="dxa"/>
            <w:tcBorders>
              <w:top w:val="single" w:sz="4" w:space="0" w:color="auto"/>
              <w:left w:val="single" w:sz="4" w:space="0" w:color="auto"/>
              <w:bottom w:val="single" w:sz="4" w:space="0" w:color="auto"/>
              <w:right w:val="single" w:sz="4" w:space="0" w:color="auto"/>
            </w:tcBorders>
            <w:vAlign w:val="center"/>
          </w:tcPr>
          <w:p w14:paraId="56CDED32" w14:textId="77777777" w:rsidR="00EE121A" w:rsidRPr="008B35F7" w:rsidRDefault="00EE121A" w:rsidP="0053032E">
            <w:pPr>
              <w:pStyle w:val="TAC"/>
            </w:pPr>
            <w:r w:rsidRPr="008512BB">
              <w:rPr>
                <w:lang w:eastAsia="zh-CN"/>
              </w:rPr>
              <w:t>CA_n78</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118C34" w14:textId="77777777" w:rsidR="00EE121A" w:rsidRPr="008B35F7" w:rsidRDefault="00EE121A" w:rsidP="0053032E">
            <w:pPr>
              <w:pStyle w:val="TAC"/>
            </w:pPr>
            <w:r w:rsidRPr="008512BB">
              <w:rPr>
                <w:rFonts w:hint="eastAsia"/>
                <w:lang w:eastAsia="zh-CN"/>
              </w:rPr>
              <w:t>5</w:t>
            </w:r>
            <w:r w:rsidRPr="008512BB">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D3C7616" w14:textId="77777777" w:rsidR="00EE121A" w:rsidRPr="008B35F7" w:rsidRDefault="00EE121A" w:rsidP="0053032E">
            <w:pPr>
              <w:pStyle w:val="TAC"/>
            </w:pPr>
            <w:r w:rsidRPr="008512BB">
              <w:t>n78A</w:t>
            </w:r>
          </w:p>
        </w:tc>
        <w:tc>
          <w:tcPr>
            <w:tcW w:w="1417" w:type="dxa"/>
            <w:tcBorders>
              <w:top w:val="single" w:sz="4" w:space="0" w:color="auto"/>
              <w:left w:val="single" w:sz="4" w:space="0" w:color="auto"/>
              <w:bottom w:val="single" w:sz="4" w:space="0" w:color="auto"/>
              <w:right w:val="single" w:sz="4" w:space="0" w:color="auto"/>
            </w:tcBorders>
          </w:tcPr>
          <w:p w14:paraId="138B29F9" w14:textId="77777777" w:rsidR="00EE121A" w:rsidRPr="008B35F7" w:rsidRDefault="00EE121A" w:rsidP="0053032E">
            <w:pPr>
              <w:pStyle w:val="TAC"/>
            </w:pPr>
            <w:r>
              <w:t>Yes</w:t>
            </w:r>
            <w:r w:rsidRPr="008B35F7">
              <w:t xml:space="preserve"> (NR 2CC)</w:t>
            </w:r>
          </w:p>
        </w:tc>
      </w:tr>
      <w:tr w:rsidR="00EE121A" w:rsidRPr="008B35F7" w14:paraId="0635198A"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A5A76" w14:textId="77777777" w:rsidR="00EE121A" w:rsidRPr="008B35F7" w:rsidRDefault="00EE121A" w:rsidP="0053032E">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2D2DF9" w14:textId="77777777" w:rsidR="00EE121A" w:rsidRPr="008B35F7" w:rsidRDefault="00EE121A" w:rsidP="0053032E">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9596A" w14:textId="77777777" w:rsidR="00EE121A" w:rsidRPr="008B35F7" w:rsidRDefault="00EE121A" w:rsidP="0053032E">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2EF7F493"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6E86A9" w14:textId="77777777" w:rsidR="00EE121A" w:rsidRPr="008B35F7" w:rsidRDefault="00EE121A" w:rsidP="0053032E">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20310ABE"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475CC8E" w14:textId="77777777" w:rsidR="00EE121A" w:rsidRPr="008B35F7" w:rsidRDefault="00EE121A" w:rsidP="0053032E">
            <w:pPr>
              <w:pStyle w:val="TAC"/>
            </w:pPr>
            <w:r w:rsidRPr="008B35F7">
              <w:t>No</w:t>
            </w:r>
          </w:p>
        </w:tc>
      </w:tr>
      <w:tr w:rsidR="00EE121A" w:rsidRPr="008B35F7" w14:paraId="396D64D1"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16E38" w14:textId="77777777" w:rsidR="00EE121A" w:rsidRPr="008B35F7" w:rsidRDefault="00EE121A" w:rsidP="0053032E">
            <w:pPr>
              <w:pStyle w:val="TAC"/>
              <w:rPr>
                <w:lang w:eastAsia="fi-FI"/>
              </w:rPr>
            </w:pPr>
            <w:r w:rsidRPr="008B35F7">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8E1ED5" w14:textId="77777777" w:rsidR="00EE121A" w:rsidRPr="008B35F7" w:rsidRDefault="00EE121A" w:rsidP="0053032E">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1859B" w14:textId="77777777" w:rsidR="00EE121A" w:rsidRPr="008B35F7" w:rsidRDefault="00EE121A" w:rsidP="0053032E">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52AF55F0" w14:textId="77777777" w:rsidR="00EE121A" w:rsidRPr="008B35F7" w:rsidRDefault="00EE121A" w:rsidP="0053032E">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80AEBB" w14:textId="77777777" w:rsidR="00EE121A" w:rsidRPr="008B35F7" w:rsidRDefault="00EE121A" w:rsidP="0053032E">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02BC0DE9" w14:textId="77777777" w:rsidR="00EE121A" w:rsidRPr="008B35F7" w:rsidRDefault="00EE121A" w:rsidP="0053032E">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036E4C2F" w14:textId="77777777" w:rsidR="00EE121A" w:rsidRPr="008B35F7" w:rsidRDefault="00EE121A" w:rsidP="0053032E">
            <w:pPr>
              <w:pStyle w:val="TAC"/>
            </w:pPr>
            <w:r w:rsidRPr="008B35F7">
              <w:t>Yes</w:t>
            </w:r>
          </w:p>
        </w:tc>
      </w:tr>
      <w:tr w:rsidR="00EE121A" w:rsidRPr="008B35F7" w14:paraId="04364B20"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18A2C" w14:textId="77777777" w:rsidR="00EE121A" w:rsidRPr="008B35F7" w:rsidRDefault="00EE121A" w:rsidP="0053032E">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DE85E2" w14:textId="77777777" w:rsidR="00EE121A" w:rsidRPr="008B35F7" w:rsidRDefault="00EE121A" w:rsidP="0053032E">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32F62" w14:textId="77777777" w:rsidR="00EE121A" w:rsidRPr="008B35F7" w:rsidRDefault="00EE121A" w:rsidP="0053032E">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58FD74E1" w14:textId="77777777" w:rsidR="00EE121A" w:rsidRPr="008B35F7" w:rsidRDefault="00EE121A" w:rsidP="0053032E">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79B103" w14:textId="77777777" w:rsidR="00EE121A" w:rsidRPr="008B35F7" w:rsidRDefault="00EE121A" w:rsidP="0053032E">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D886853" w14:textId="77777777" w:rsidR="00EE121A" w:rsidRPr="008B35F7" w:rsidRDefault="00EE121A" w:rsidP="0053032E">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251726C0" w14:textId="77777777" w:rsidR="00EE121A" w:rsidRPr="008B35F7" w:rsidRDefault="00EE121A" w:rsidP="0053032E">
            <w:pPr>
              <w:pStyle w:val="TAC"/>
            </w:pPr>
            <w:r w:rsidRPr="008B35F7">
              <w:t>Yes</w:t>
            </w:r>
          </w:p>
        </w:tc>
      </w:tr>
      <w:tr w:rsidR="00EE121A" w:rsidRPr="008B35F7" w14:paraId="1FA13D56"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CC705" w14:textId="77777777" w:rsidR="00EE121A" w:rsidRPr="008B35F7" w:rsidRDefault="00EE121A" w:rsidP="0053032E">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9BCDBA" w14:textId="77777777" w:rsidR="00EE121A" w:rsidRPr="008B35F7" w:rsidRDefault="00EE121A" w:rsidP="0053032E">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03A46" w14:textId="77777777" w:rsidR="00EE121A" w:rsidRPr="008B35F7" w:rsidRDefault="00EE121A" w:rsidP="0053032E">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34388A3D" w14:textId="77777777" w:rsidR="00EE121A" w:rsidRPr="008B35F7" w:rsidRDefault="00EE121A" w:rsidP="0053032E">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1C14E8" w14:textId="77777777" w:rsidR="00EE121A" w:rsidRPr="008B35F7" w:rsidRDefault="00EE121A" w:rsidP="0053032E">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85B04CF" w14:textId="77777777" w:rsidR="00EE121A" w:rsidRPr="008B35F7" w:rsidRDefault="00EE121A" w:rsidP="0053032E">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06D47536" w14:textId="77777777" w:rsidR="00EE121A" w:rsidRPr="008B35F7" w:rsidRDefault="00EE121A" w:rsidP="0053032E">
            <w:pPr>
              <w:pStyle w:val="TAC"/>
            </w:pPr>
            <w:r w:rsidRPr="008B35F7">
              <w:t>Yes</w:t>
            </w:r>
          </w:p>
        </w:tc>
      </w:tr>
      <w:tr w:rsidR="00EE121A" w:rsidRPr="008B35F7" w14:paraId="078B0959"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ABFDF" w14:textId="77777777" w:rsidR="00EE121A" w:rsidRPr="008B35F7" w:rsidRDefault="00EE121A" w:rsidP="0053032E">
            <w:pPr>
              <w:pStyle w:val="TAC"/>
              <w:rPr>
                <w:lang w:eastAsia="fi-FI"/>
              </w:rPr>
            </w:pPr>
            <w:r w:rsidRPr="008B35F7">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5F8742" w14:textId="77777777" w:rsidR="00EE121A" w:rsidRPr="008B35F7" w:rsidRDefault="00EE121A" w:rsidP="0053032E">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4C020" w14:textId="77777777" w:rsidR="00EE121A" w:rsidRPr="008B35F7" w:rsidRDefault="00EE121A" w:rsidP="0053032E">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0DDB5A9A" w14:textId="77777777" w:rsidR="00EE121A" w:rsidRPr="008B35F7" w:rsidRDefault="00EE121A" w:rsidP="0053032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2F8AA8" w14:textId="77777777" w:rsidR="00EE121A" w:rsidRPr="008B35F7" w:rsidRDefault="00EE121A" w:rsidP="0053032E">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1E71829" w14:textId="77777777" w:rsidR="00EE121A" w:rsidRPr="008B35F7" w:rsidRDefault="00EE121A" w:rsidP="0053032E">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5996C186" w14:textId="77777777" w:rsidR="00EE121A" w:rsidRPr="008B35F7" w:rsidRDefault="00EE121A" w:rsidP="0053032E">
            <w:pPr>
              <w:pStyle w:val="TAC"/>
            </w:pPr>
            <w:r w:rsidRPr="008B35F7">
              <w:t>Yes</w:t>
            </w:r>
          </w:p>
        </w:tc>
      </w:tr>
      <w:tr w:rsidR="00EE121A" w:rsidRPr="008B35F7" w14:paraId="5E84D356"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262BC" w14:textId="77777777" w:rsidR="00EE121A" w:rsidRPr="008B35F7" w:rsidRDefault="00EE121A" w:rsidP="0053032E">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C2CA79" w14:textId="77777777" w:rsidR="00EE121A" w:rsidRPr="008B35F7" w:rsidRDefault="00EE121A" w:rsidP="0053032E">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4751" w14:textId="77777777" w:rsidR="00EE121A" w:rsidRPr="008B35F7" w:rsidRDefault="00EE121A" w:rsidP="0053032E">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2562D395" w14:textId="77777777" w:rsidR="00EE121A" w:rsidRPr="008B35F7" w:rsidRDefault="00EE121A" w:rsidP="0053032E">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5BB6FF" w14:textId="77777777" w:rsidR="00EE121A" w:rsidRPr="008B35F7" w:rsidRDefault="00EE121A" w:rsidP="0053032E">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888337E" w14:textId="77777777" w:rsidR="00EE121A" w:rsidRPr="008B35F7" w:rsidRDefault="00EE121A" w:rsidP="0053032E">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4C2C6754" w14:textId="77777777" w:rsidR="00EE121A" w:rsidRPr="008B35F7" w:rsidRDefault="00EE121A" w:rsidP="0053032E">
            <w:pPr>
              <w:pStyle w:val="TAC"/>
            </w:pPr>
            <w:r w:rsidRPr="008B35F7">
              <w:t>Yes</w:t>
            </w:r>
          </w:p>
        </w:tc>
      </w:tr>
      <w:tr w:rsidR="00EE121A" w:rsidRPr="008B35F7" w14:paraId="181D4BA9"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C7192" w14:textId="77777777" w:rsidR="00EE121A" w:rsidRPr="008B35F7" w:rsidRDefault="00EE121A" w:rsidP="0053032E">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8DB405" w14:textId="77777777" w:rsidR="00EE121A" w:rsidRPr="008B35F7" w:rsidRDefault="00EE121A" w:rsidP="0053032E">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016AF" w14:textId="77777777" w:rsidR="00EE121A" w:rsidRPr="008B35F7" w:rsidRDefault="00EE121A" w:rsidP="0053032E">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1AB2FC96"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90C521" w14:textId="77777777" w:rsidR="00EE121A" w:rsidRPr="008B35F7" w:rsidRDefault="00EE121A" w:rsidP="0053032E">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FE77D7F"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EC64A4C" w14:textId="77777777" w:rsidR="00EE121A" w:rsidRPr="008B35F7" w:rsidRDefault="00EE121A" w:rsidP="0053032E">
            <w:pPr>
              <w:pStyle w:val="TAC"/>
            </w:pPr>
            <w:r w:rsidRPr="008B35F7">
              <w:t>Yes</w:t>
            </w:r>
          </w:p>
        </w:tc>
      </w:tr>
      <w:tr w:rsidR="00EE121A" w:rsidRPr="008B35F7" w14:paraId="7808DD63"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C4439" w14:textId="77777777" w:rsidR="00EE121A" w:rsidRPr="008B35F7" w:rsidRDefault="00EE121A" w:rsidP="0053032E">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021088" w14:textId="77777777" w:rsidR="00EE121A" w:rsidRPr="008B35F7" w:rsidRDefault="00EE121A" w:rsidP="0053032E">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0F25E" w14:textId="77777777" w:rsidR="00EE121A" w:rsidRPr="008B35F7" w:rsidRDefault="00EE121A" w:rsidP="0053032E">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419EEC7F" w14:textId="77777777" w:rsidR="00EE121A" w:rsidRPr="008B35F7" w:rsidRDefault="00EE121A" w:rsidP="0053032E">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E390A4" w14:textId="77777777" w:rsidR="00EE121A" w:rsidRPr="008B35F7" w:rsidRDefault="00EE121A" w:rsidP="0053032E">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1D30A884" w14:textId="77777777" w:rsidR="00EE121A" w:rsidRPr="008B35F7" w:rsidRDefault="00EE121A" w:rsidP="0053032E">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6EBD879F" w14:textId="77777777" w:rsidR="00EE121A" w:rsidRPr="008B35F7" w:rsidRDefault="00EE121A" w:rsidP="0053032E">
            <w:pPr>
              <w:pStyle w:val="TAC"/>
            </w:pPr>
            <w:r w:rsidRPr="008B35F7">
              <w:t>No</w:t>
            </w:r>
          </w:p>
        </w:tc>
      </w:tr>
      <w:tr w:rsidR="00EE121A" w:rsidRPr="008B35F7" w14:paraId="6633A602"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21E46" w14:textId="77777777" w:rsidR="00EE121A" w:rsidRPr="008B35F7" w:rsidRDefault="00EE121A" w:rsidP="0053032E">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F007EB" w14:textId="77777777" w:rsidR="00EE121A" w:rsidRPr="008B35F7" w:rsidRDefault="00EE121A" w:rsidP="0053032E">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CADD2" w14:textId="77777777" w:rsidR="00EE121A" w:rsidRPr="008B35F7" w:rsidRDefault="00EE121A" w:rsidP="0053032E">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1D5516E6"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5C4594" w14:textId="77777777" w:rsidR="00EE121A" w:rsidRPr="008B35F7" w:rsidRDefault="00EE121A" w:rsidP="0053032E">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2E6184E"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03F4480" w14:textId="77777777" w:rsidR="00EE121A" w:rsidRPr="008B35F7" w:rsidRDefault="00EE121A" w:rsidP="0053032E">
            <w:pPr>
              <w:pStyle w:val="TAC"/>
            </w:pPr>
            <w:r w:rsidRPr="008B35F7">
              <w:t>No</w:t>
            </w:r>
          </w:p>
        </w:tc>
      </w:tr>
      <w:tr w:rsidR="00EE121A" w:rsidRPr="008B35F7" w14:paraId="02991F6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48DD0" w14:textId="77777777" w:rsidR="00EE121A" w:rsidRPr="008B35F7" w:rsidRDefault="00EE121A" w:rsidP="0053032E">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7164C4" w14:textId="77777777" w:rsidR="00EE121A" w:rsidRPr="008B35F7" w:rsidRDefault="00EE121A" w:rsidP="0053032E">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384E0" w14:textId="77777777" w:rsidR="00EE121A" w:rsidRPr="008B35F7" w:rsidRDefault="00EE121A" w:rsidP="0053032E">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087D5EC5" w14:textId="77777777" w:rsidR="00EE121A" w:rsidRPr="008B35F7" w:rsidRDefault="00EE121A" w:rsidP="0053032E">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A9536E" w14:textId="77777777" w:rsidR="00EE121A" w:rsidRPr="008B35F7" w:rsidRDefault="00EE121A" w:rsidP="0053032E">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16F26EB7" w14:textId="77777777" w:rsidR="00EE121A" w:rsidRPr="008B35F7" w:rsidRDefault="00EE121A" w:rsidP="0053032E">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6D8E2E75" w14:textId="77777777" w:rsidR="00EE121A" w:rsidRPr="008B35F7" w:rsidRDefault="00EE121A" w:rsidP="0053032E">
            <w:pPr>
              <w:pStyle w:val="TAC"/>
            </w:pPr>
            <w:r w:rsidRPr="008B35F7">
              <w:t>Yes</w:t>
            </w:r>
          </w:p>
        </w:tc>
      </w:tr>
      <w:tr w:rsidR="00EE121A" w:rsidRPr="008B35F7" w14:paraId="6B467DD5"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5ED8F" w14:textId="77777777" w:rsidR="00EE121A" w:rsidRPr="008B35F7" w:rsidRDefault="00EE121A" w:rsidP="0053032E">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876390" w14:textId="77777777" w:rsidR="00EE121A" w:rsidRPr="008B35F7" w:rsidRDefault="00EE121A" w:rsidP="0053032E">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36946" w14:textId="77777777" w:rsidR="00EE121A" w:rsidRPr="008B35F7" w:rsidRDefault="00EE121A" w:rsidP="0053032E">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44EA73BA" w14:textId="77777777" w:rsidR="00EE121A" w:rsidRPr="008B35F7" w:rsidRDefault="00EE121A" w:rsidP="0053032E">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66837B" w14:textId="77777777" w:rsidR="00EE121A" w:rsidRPr="008B35F7" w:rsidRDefault="00EE121A" w:rsidP="0053032E">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04CEE885" w14:textId="77777777" w:rsidR="00EE121A" w:rsidRPr="008B35F7" w:rsidRDefault="00EE121A" w:rsidP="0053032E">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10BAD9E9" w14:textId="77777777" w:rsidR="00EE121A" w:rsidRPr="008B35F7" w:rsidRDefault="00EE121A" w:rsidP="0053032E">
            <w:pPr>
              <w:pStyle w:val="TAC"/>
            </w:pPr>
            <w:r w:rsidRPr="008B35F7">
              <w:t>Yes</w:t>
            </w:r>
          </w:p>
        </w:tc>
      </w:tr>
      <w:tr w:rsidR="00EE121A" w:rsidRPr="008B35F7" w14:paraId="343E5009"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64B72" w14:textId="77777777" w:rsidR="00EE121A" w:rsidRPr="008B35F7" w:rsidRDefault="00EE121A" w:rsidP="0053032E">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98F9A8" w14:textId="77777777" w:rsidR="00EE121A" w:rsidRPr="008B35F7" w:rsidRDefault="00EE121A" w:rsidP="0053032E">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E6013" w14:textId="77777777" w:rsidR="00EE121A" w:rsidRPr="008B35F7" w:rsidRDefault="00EE121A" w:rsidP="0053032E">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0AA87BAB" w14:textId="77777777" w:rsidR="00EE121A" w:rsidRPr="008B35F7" w:rsidRDefault="00EE121A" w:rsidP="0053032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9CFC86" w14:textId="77777777" w:rsidR="00EE121A" w:rsidRPr="008B35F7" w:rsidRDefault="00EE121A" w:rsidP="0053032E">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2D90A3BB" w14:textId="77777777" w:rsidR="00EE121A" w:rsidRPr="008B35F7" w:rsidRDefault="00EE121A" w:rsidP="0053032E">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20E60AF0" w14:textId="77777777" w:rsidR="00EE121A" w:rsidRPr="008B35F7" w:rsidRDefault="00EE121A" w:rsidP="0053032E">
            <w:pPr>
              <w:pStyle w:val="TAC"/>
            </w:pPr>
            <w:r w:rsidRPr="008B35F7">
              <w:t>Yes</w:t>
            </w:r>
          </w:p>
        </w:tc>
      </w:tr>
      <w:tr w:rsidR="00EE121A" w:rsidRPr="008B35F7" w14:paraId="5F5C8FFB"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1419C" w14:textId="77777777" w:rsidR="00EE121A" w:rsidRPr="008B35F7" w:rsidRDefault="00EE121A" w:rsidP="0053032E">
            <w:pPr>
              <w:keepNext/>
              <w:keepLines/>
              <w:spacing w:after="0"/>
              <w:jc w:val="center"/>
              <w:rPr>
                <w:rFonts w:ascii="Arial" w:eastAsia="宋体" w:hAnsi="Arial"/>
                <w:sz w:val="18"/>
                <w:lang w:eastAsia="fi-FI"/>
              </w:rPr>
            </w:pPr>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EDD6E" w14:textId="77777777" w:rsidR="00EE121A" w:rsidRPr="008B35F7" w:rsidRDefault="00EE121A" w:rsidP="0053032E">
            <w:pPr>
              <w:keepNext/>
              <w:keepLines/>
              <w:spacing w:after="0"/>
              <w:jc w:val="center"/>
              <w:rPr>
                <w:rFonts w:ascii="Arial" w:eastAsia="宋体" w:hAnsi="Arial"/>
                <w:sz w:val="18"/>
                <w:lang w:eastAsia="fi-FI"/>
              </w:rPr>
            </w:pPr>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1A40C" w14:textId="77777777" w:rsidR="00EE121A" w:rsidRPr="008B35F7" w:rsidRDefault="00EE121A" w:rsidP="0053032E">
            <w:pPr>
              <w:keepNext/>
              <w:keepLines/>
              <w:spacing w:after="0"/>
              <w:jc w:val="center"/>
              <w:rPr>
                <w:rFonts w:ascii="Arial" w:eastAsia="宋体" w:hAnsi="Arial"/>
                <w:sz w:val="18"/>
              </w:rPr>
            </w:pPr>
            <w:r w:rsidRPr="008B35F7">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C8F2717" w14:textId="77777777" w:rsidR="00EE121A" w:rsidRPr="008B35F7" w:rsidRDefault="00EE121A" w:rsidP="0053032E">
            <w:pPr>
              <w:keepNext/>
              <w:keepLines/>
              <w:spacing w:after="0"/>
              <w:jc w:val="center"/>
              <w:rPr>
                <w:rFonts w:ascii="Arial" w:eastAsia="宋体" w:hAnsi="Arial"/>
                <w:sz w:val="18"/>
              </w:rPr>
            </w:pPr>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DB892D" w14:textId="77777777" w:rsidR="00EE121A" w:rsidRPr="008B35F7" w:rsidRDefault="00EE121A" w:rsidP="0053032E">
            <w:pPr>
              <w:keepNext/>
              <w:keepLines/>
              <w:spacing w:after="0"/>
              <w:jc w:val="center"/>
              <w:rPr>
                <w:rFonts w:ascii="Arial" w:eastAsia="宋体" w:hAnsi="Arial"/>
                <w:sz w:val="18"/>
              </w:rPr>
            </w:pPr>
            <w:r w:rsidRPr="008B35F7">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32A6BCC" w14:textId="77777777" w:rsidR="00EE121A" w:rsidRPr="008B35F7" w:rsidRDefault="00EE121A" w:rsidP="0053032E">
            <w:pPr>
              <w:keepNext/>
              <w:keepLines/>
              <w:spacing w:after="0"/>
              <w:jc w:val="center"/>
              <w:rPr>
                <w:rFonts w:ascii="Arial" w:eastAsia="宋体" w:hAnsi="Arial"/>
                <w:sz w:val="18"/>
              </w:rPr>
            </w:pPr>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D76530B" w14:textId="77777777" w:rsidR="00EE121A" w:rsidRPr="008B35F7" w:rsidRDefault="00EE121A" w:rsidP="0053032E">
            <w:pPr>
              <w:keepNext/>
              <w:keepLines/>
              <w:spacing w:after="0"/>
              <w:jc w:val="center"/>
              <w:rPr>
                <w:rFonts w:ascii="Arial" w:eastAsia="宋体" w:hAnsi="Arial"/>
                <w:sz w:val="18"/>
              </w:rPr>
            </w:pPr>
            <w:r w:rsidRPr="008B35F7">
              <w:t>Yes</w:t>
            </w:r>
          </w:p>
        </w:tc>
      </w:tr>
      <w:tr w:rsidR="00EE121A" w:rsidRPr="008B35F7" w14:paraId="77CC78AB"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C78DB" w14:textId="77777777" w:rsidR="00EE121A" w:rsidRPr="008B35F7" w:rsidRDefault="00EE121A" w:rsidP="0053032E">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85603E" w14:textId="77777777" w:rsidR="00EE121A" w:rsidRPr="008B35F7" w:rsidRDefault="00EE121A" w:rsidP="0053032E">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A1FF0" w14:textId="77777777" w:rsidR="00EE121A" w:rsidRPr="008B35F7" w:rsidRDefault="00EE121A" w:rsidP="0053032E">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323805DE"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45DAA9" w14:textId="77777777" w:rsidR="00EE121A" w:rsidRPr="008B35F7" w:rsidRDefault="00EE121A" w:rsidP="0053032E">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54E24409"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758E16B" w14:textId="77777777" w:rsidR="00EE121A" w:rsidRPr="008B35F7" w:rsidRDefault="00EE121A" w:rsidP="0053032E">
            <w:pPr>
              <w:pStyle w:val="TAC"/>
            </w:pPr>
            <w:r w:rsidRPr="008B35F7">
              <w:t>Yes</w:t>
            </w:r>
          </w:p>
        </w:tc>
      </w:tr>
      <w:tr w:rsidR="00EE121A" w:rsidRPr="008B35F7" w14:paraId="2B2E1C47"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E3E2A" w14:textId="77777777" w:rsidR="00EE121A" w:rsidRPr="008B35F7" w:rsidRDefault="00EE121A" w:rsidP="0053032E">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E3CFD0" w14:textId="77777777" w:rsidR="00EE121A" w:rsidRPr="008B35F7" w:rsidRDefault="00EE121A" w:rsidP="0053032E">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83075" w14:textId="77777777" w:rsidR="00EE121A" w:rsidRPr="008B35F7" w:rsidRDefault="00EE121A" w:rsidP="0053032E">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1557E6CD"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3E0855" w14:textId="77777777" w:rsidR="00EE121A" w:rsidRPr="008B35F7" w:rsidRDefault="00EE121A" w:rsidP="0053032E">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2ED2981F"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0229EAC" w14:textId="77777777" w:rsidR="00EE121A" w:rsidRPr="008B35F7" w:rsidRDefault="00EE121A" w:rsidP="0053032E">
            <w:pPr>
              <w:pStyle w:val="TAC"/>
            </w:pPr>
            <w:r w:rsidRPr="008B35F7">
              <w:t>Yes</w:t>
            </w:r>
          </w:p>
        </w:tc>
      </w:tr>
      <w:tr w:rsidR="00EE121A" w:rsidRPr="008B35F7" w14:paraId="0D80C96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FA9EF" w14:textId="77777777" w:rsidR="00EE121A" w:rsidRPr="008B35F7" w:rsidRDefault="00EE121A" w:rsidP="0053032E">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26FD02" w14:textId="77777777" w:rsidR="00EE121A" w:rsidRPr="008B35F7" w:rsidRDefault="00EE121A" w:rsidP="0053032E">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4FEA3" w14:textId="77777777" w:rsidR="00EE121A" w:rsidRPr="008B35F7" w:rsidRDefault="00EE121A" w:rsidP="0053032E">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37695C93" w14:textId="77777777" w:rsidR="00EE121A" w:rsidRPr="008B35F7" w:rsidRDefault="00EE121A" w:rsidP="0053032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1576E" w14:textId="77777777" w:rsidR="00EE121A" w:rsidRPr="008B35F7" w:rsidRDefault="00EE121A" w:rsidP="0053032E">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1454039C" w14:textId="77777777" w:rsidR="00EE121A" w:rsidRPr="008B35F7" w:rsidRDefault="00EE121A" w:rsidP="0053032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761B39AE" w14:textId="77777777" w:rsidR="00EE121A" w:rsidRPr="008B35F7" w:rsidRDefault="00EE121A" w:rsidP="0053032E">
            <w:pPr>
              <w:pStyle w:val="TAC"/>
            </w:pPr>
            <w:r w:rsidRPr="008B35F7">
              <w:t>Yes</w:t>
            </w:r>
          </w:p>
        </w:tc>
      </w:tr>
      <w:tr w:rsidR="00EE121A" w:rsidRPr="008B35F7" w14:paraId="42FA5480"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ABA80" w14:textId="77777777" w:rsidR="00EE121A" w:rsidRPr="008B35F7" w:rsidRDefault="00EE121A" w:rsidP="0053032E">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918AAE" w14:textId="77777777" w:rsidR="00EE121A" w:rsidRPr="008B35F7" w:rsidRDefault="00EE121A" w:rsidP="0053032E">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2084F" w14:textId="77777777" w:rsidR="00EE121A" w:rsidRPr="008B35F7" w:rsidRDefault="00EE121A" w:rsidP="0053032E">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7F858308"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00BCEC" w14:textId="77777777" w:rsidR="00EE121A" w:rsidRPr="008B35F7" w:rsidRDefault="00EE121A" w:rsidP="0053032E">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775C7CAD"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227FBF9" w14:textId="77777777" w:rsidR="00EE121A" w:rsidRPr="008B35F7" w:rsidRDefault="00EE121A" w:rsidP="0053032E">
            <w:pPr>
              <w:pStyle w:val="TAC"/>
            </w:pPr>
            <w:r w:rsidRPr="008B35F7">
              <w:t>Yes</w:t>
            </w:r>
          </w:p>
        </w:tc>
      </w:tr>
      <w:tr w:rsidR="00EE121A" w:rsidRPr="008B35F7" w14:paraId="71079A28"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89290" w14:textId="77777777" w:rsidR="00EE121A" w:rsidRPr="008B35F7" w:rsidRDefault="00EE121A" w:rsidP="0053032E">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6B4C8B" w14:textId="77777777" w:rsidR="00EE121A" w:rsidRPr="008B35F7" w:rsidRDefault="00EE121A" w:rsidP="0053032E">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44D1C" w14:textId="77777777" w:rsidR="00EE121A" w:rsidRPr="008B35F7" w:rsidRDefault="00EE121A" w:rsidP="0053032E">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4FEEF221"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BB65B" w14:textId="77777777" w:rsidR="00EE121A" w:rsidRPr="008B35F7" w:rsidRDefault="00EE121A" w:rsidP="0053032E">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4E1F76C8"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81CB990" w14:textId="77777777" w:rsidR="00EE121A" w:rsidRPr="008B35F7" w:rsidRDefault="00EE121A" w:rsidP="0053032E">
            <w:pPr>
              <w:pStyle w:val="TAC"/>
            </w:pPr>
            <w:r w:rsidRPr="008B35F7">
              <w:t>Yes</w:t>
            </w:r>
          </w:p>
        </w:tc>
      </w:tr>
      <w:tr w:rsidR="00EE121A" w:rsidRPr="008B35F7" w14:paraId="71B0F06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1F05C" w14:textId="77777777" w:rsidR="00EE121A" w:rsidRPr="008B35F7" w:rsidRDefault="00EE121A" w:rsidP="0053032E">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5ECEC5" w14:textId="77777777" w:rsidR="00EE121A" w:rsidRPr="008B35F7" w:rsidRDefault="00EE121A" w:rsidP="0053032E">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F0AC5" w14:textId="77777777" w:rsidR="00EE121A" w:rsidRPr="008B35F7" w:rsidRDefault="00EE121A" w:rsidP="0053032E">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5BBD120A" w14:textId="77777777" w:rsidR="00EE121A" w:rsidRPr="008B35F7" w:rsidRDefault="00EE121A" w:rsidP="0053032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69E7BD" w14:textId="77777777" w:rsidR="00EE121A" w:rsidRPr="008B35F7" w:rsidRDefault="00EE121A" w:rsidP="0053032E">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1CEC4343" w14:textId="77777777" w:rsidR="00EE121A" w:rsidRPr="008B35F7" w:rsidRDefault="00EE121A" w:rsidP="0053032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EDD0FB9" w14:textId="77777777" w:rsidR="00EE121A" w:rsidRPr="008B35F7" w:rsidRDefault="00EE121A" w:rsidP="0053032E">
            <w:pPr>
              <w:pStyle w:val="TAC"/>
            </w:pPr>
            <w:r w:rsidRPr="008B35F7">
              <w:t>Yes</w:t>
            </w:r>
          </w:p>
        </w:tc>
      </w:tr>
      <w:tr w:rsidR="00EE121A" w:rsidRPr="008B35F7" w14:paraId="53DB068D"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31168" w14:textId="77777777" w:rsidR="00EE121A" w:rsidRPr="008B35F7" w:rsidRDefault="00EE121A" w:rsidP="0053032E">
            <w:pPr>
              <w:pStyle w:val="TAC"/>
              <w:rPr>
                <w:lang w:eastAsia="fi-FI"/>
              </w:rPr>
            </w:pPr>
            <w:r w:rsidRPr="008B35F7">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BF9DF9" w14:textId="77777777" w:rsidR="00EE121A" w:rsidRPr="008B35F7" w:rsidRDefault="00EE121A" w:rsidP="0053032E">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C0F1B" w14:textId="77777777" w:rsidR="00EE121A" w:rsidRPr="008B35F7" w:rsidRDefault="00EE121A" w:rsidP="0053032E">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057C5AC0" w14:textId="77777777" w:rsidR="00EE121A" w:rsidRPr="008B35F7" w:rsidRDefault="00EE121A" w:rsidP="0053032E">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B2265C" w14:textId="77777777" w:rsidR="00EE121A" w:rsidRPr="008B35F7" w:rsidRDefault="00EE121A" w:rsidP="0053032E">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63764A26" w14:textId="77777777" w:rsidR="00EE121A" w:rsidRPr="008B35F7" w:rsidRDefault="00EE121A" w:rsidP="0053032E">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4C076C85" w14:textId="77777777" w:rsidR="00EE121A" w:rsidRPr="008B35F7" w:rsidRDefault="00EE121A" w:rsidP="0053032E">
            <w:pPr>
              <w:pStyle w:val="TAC"/>
            </w:pPr>
            <w:r w:rsidRPr="008B35F7">
              <w:t>Yes</w:t>
            </w:r>
          </w:p>
        </w:tc>
      </w:tr>
      <w:tr w:rsidR="00EE121A" w:rsidRPr="008B35F7" w14:paraId="4BCEDB1C"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74011" w14:textId="77777777" w:rsidR="00EE121A" w:rsidRPr="008B35F7" w:rsidRDefault="00EE121A" w:rsidP="0053032E">
            <w:pPr>
              <w:pStyle w:val="TAC"/>
              <w:rPr>
                <w:lang w:eastAsia="fi-FI"/>
              </w:rPr>
            </w:pPr>
            <w:r w:rsidRPr="008B35F7">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8194C9" w14:textId="77777777" w:rsidR="00EE121A" w:rsidRPr="008B35F7" w:rsidRDefault="00EE121A" w:rsidP="0053032E">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596DF" w14:textId="77777777" w:rsidR="00EE121A" w:rsidRPr="008B35F7" w:rsidRDefault="00EE121A" w:rsidP="0053032E">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61E9B729" w14:textId="77777777" w:rsidR="00EE121A" w:rsidRPr="008B35F7" w:rsidRDefault="00EE121A" w:rsidP="0053032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48B0A" w14:textId="77777777" w:rsidR="00EE121A" w:rsidRPr="008B35F7" w:rsidRDefault="00EE121A" w:rsidP="0053032E">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3AF6F518" w14:textId="77777777" w:rsidR="00EE121A" w:rsidRPr="008B35F7" w:rsidRDefault="00EE121A" w:rsidP="0053032E">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2F257A3A" w14:textId="77777777" w:rsidR="00EE121A" w:rsidRPr="008B35F7" w:rsidRDefault="00EE121A" w:rsidP="0053032E">
            <w:pPr>
              <w:pStyle w:val="TAC"/>
            </w:pPr>
            <w:r w:rsidRPr="008B35F7">
              <w:t>Yes</w:t>
            </w:r>
          </w:p>
        </w:tc>
      </w:tr>
      <w:tr w:rsidR="00EE121A" w:rsidRPr="008B35F7" w14:paraId="60D69FAE"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8AB6B" w14:textId="77777777" w:rsidR="00EE121A" w:rsidRPr="008B35F7" w:rsidRDefault="00EE121A" w:rsidP="0053032E">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951771" w14:textId="77777777" w:rsidR="00EE121A" w:rsidRPr="008B35F7" w:rsidRDefault="00EE121A" w:rsidP="0053032E">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10F49" w14:textId="77777777" w:rsidR="00EE121A" w:rsidRPr="008B35F7" w:rsidRDefault="00EE121A" w:rsidP="0053032E">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09A43711" w14:textId="77777777" w:rsidR="00EE121A" w:rsidRPr="008B35F7" w:rsidRDefault="00EE121A" w:rsidP="0053032E">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E14EF4" w14:textId="77777777" w:rsidR="00EE121A" w:rsidRPr="008B35F7" w:rsidRDefault="00EE121A" w:rsidP="0053032E">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0D9EE74C" w14:textId="77777777" w:rsidR="00EE121A" w:rsidRPr="008B35F7" w:rsidRDefault="00EE121A" w:rsidP="0053032E">
            <w:pPr>
              <w:pStyle w:val="TAC"/>
            </w:pPr>
            <w:r w:rsidRPr="008B35F7">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241BFD71" w14:textId="77777777" w:rsidR="00EE121A" w:rsidRPr="008B35F7" w:rsidRDefault="00EE121A" w:rsidP="0053032E">
            <w:pPr>
              <w:pStyle w:val="TAC"/>
              <w:rPr>
                <w:lang w:eastAsia="zh-CN"/>
              </w:rPr>
            </w:pPr>
            <w:r w:rsidRPr="008B35F7">
              <w:t>Yes</w:t>
            </w:r>
          </w:p>
        </w:tc>
      </w:tr>
      <w:tr w:rsidR="00EE121A" w:rsidRPr="008B35F7" w14:paraId="4F3EE3F1"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8C8EE" w14:textId="77777777" w:rsidR="00EE121A" w:rsidRPr="008B35F7" w:rsidRDefault="00EE121A" w:rsidP="0053032E">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010975" w14:textId="77777777" w:rsidR="00EE121A" w:rsidRPr="008B35F7" w:rsidRDefault="00EE121A" w:rsidP="0053032E">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4B3C8" w14:textId="77777777" w:rsidR="00EE121A" w:rsidRPr="008B35F7" w:rsidRDefault="00EE121A" w:rsidP="0053032E">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501D72C" w14:textId="77777777" w:rsidR="00EE121A" w:rsidRPr="008B35F7" w:rsidRDefault="00EE121A" w:rsidP="0053032E">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892D1" w14:textId="77777777" w:rsidR="00EE121A" w:rsidRPr="008B35F7" w:rsidRDefault="00EE121A" w:rsidP="0053032E">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81541FA" w14:textId="77777777" w:rsidR="00EE121A" w:rsidRPr="008B35F7" w:rsidRDefault="00EE121A" w:rsidP="0053032E">
            <w:pPr>
              <w:pStyle w:val="TAC"/>
              <w:rPr>
                <w:lang w:eastAsia="zh-CN"/>
              </w:rPr>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90FCCC" w14:textId="77777777" w:rsidR="00EE121A" w:rsidRPr="008B35F7" w:rsidRDefault="00EE121A" w:rsidP="0053032E">
            <w:pPr>
              <w:pStyle w:val="TAC"/>
            </w:pPr>
            <w:r w:rsidRPr="008B35F7">
              <w:t>Yes</w:t>
            </w:r>
          </w:p>
        </w:tc>
      </w:tr>
      <w:tr w:rsidR="00EE121A" w:rsidRPr="008B35F7" w14:paraId="0BB77A1F"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B797B" w14:textId="77777777" w:rsidR="00EE121A" w:rsidRPr="008B35F7" w:rsidRDefault="00EE121A" w:rsidP="0053032E">
            <w:pPr>
              <w:pStyle w:val="TAC"/>
              <w:rPr>
                <w:lang w:eastAsia="fi-FI"/>
              </w:rPr>
            </w:pPr>
            <w:r w:rsidRPr="008B35F7">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3030DC" w14:textId="77777777" w:rsidR="00EE121A" w:rsidRPr="008B35F7" w:rsidRDefault="00EE121A" w:rsidP="0053032E">
            <w:pPr>
              <w:pStyle w:val="TAC"/>
              <w:rPr>
                <w:lang w:eastAsia="fi-FI"/>
              </w:rPr>
            </w:pPr>
            <w:r w:rsidRPr="008B35F7">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F4535" w14:textId="77777777" w:rsidR="00EE121A" w:rsidRPr="008B35F7" w:rsidRDefault="00EE121A" w:rsidP="0053032E">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7E9EE18F" w14:textId="77777777" w:rsidR="00EE121A" w:rsidRPr="008B35F7" w:rsidRDefault="00EE121A" w:rsidP="0053032E">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402CF3" w14:textId="77777777" w:rsidR="00EE121A" w:rsidRPr="008B35F7" w:rsidRDefault="00EE121A" w:rsidP="0053032E">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290945D0" w14:textId="77777777" w:rsidR="00EE121A" w:rsidRPr="008B35F7" w:rsidRDefault="00EE121A" w:rsidP="0053032E">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3C806BD" w14:textId="77777777" w:rsidR="00EE121A" w:rsidRPr="008B35F7" w:rsidRDefault="00EE121A" w:rsidP="0053032E">
            <w:pPr>
              <w:pStyle w:val="TAC"/>
              <w:rPr>
                <w:lang w:eastAsia="zh-CN"/>
              </w:rPr>
            </w:pPr>
            <w:r w:rsidRPr="008B35F7">
              <w:t>Yes</w:t>
            </w:r>
          </w:p>
        </w:tc>
      </w:tr>
      <w:tr w:rsidR="00EE121A" w:rsidRPr="008B35F7" w14:paraId="20597D9C"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BB99" w14:textId="77777777" w:rsidR="00EE121A" w:rsidRPr="008B35F7" w:rsidRDefault="00EE121A" w:rsidP="0053032E">
            <w:pPr>
              <w:pStyle w:val="TAC"/>
              <w:rPr>
                <w:lang w:eastAsia="fi-FI"/>
              </w:rPr>
            </w:pPr>
            <w:r w:rsidRPr="008B35F7">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2DA93C" w14:textId="77777777" w:rsidR="00EE121A" w:rsidRPr="008B35F7" w:rsidRDefault="00EE121A" w:rsidP="0053032E">
            <w:pPr>
              <w:pStyle w:val="TAC"/>
              <w:rPr>
                <w:lang w:eastAsia="fi-FI"/>
              </w:rPr>
            </w:pPr>
            <w:r w:rsidRPr="008B35F7">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235AB" w14:textId="77777777" w:rsidR="00EE121A" w:rsidRPr="008B35F7" w:rsidRDefault="00EE121A" w:rsidP="0053032E">
            <w:pPr>
              <w:pStyle w:val="TAC"/>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7391B6E9" w14:textId="77777777" w:rsidR="00EE121A" w:rsidRPr="008B35F7" w:rsidRDefault="00EE121A" w:rsidP="0053032E">
            <w:pPr>
              <w:pStyle w:val="TAC"/>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230806" w14:textId="77777777" w:rsidR="00EE121A" w:rsidRPr="008B35F7" w:rsidRDefault="00EE121A" w:rsidP="0053032E">
            <w:pPr>
              <w:pStyle w:val="TAC"/>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2F79FED" w14:textId="77777777" w:rsidR="00EE121A" w:rsidRPr="008B35F7" w:rsidRDefault="00EE121A" w:rsidP="0053032E">
            <w:pPr>
              <w:pStyle w:val="TAC"/>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BF2774" w14:textId="77777777" w:rsidR="00EE121A" w:rsidRPr="008B35F7" w:rsidRDefault="00EE121A" w:rsidP="0053032E">
            <w:pPr>
              <w:pStyle w:val="TAC"/>
            </w:pPr>
            <w:r w:rsidRPr="008B35F7">
              <w:t>Yes</w:t>
            </w:r>
          </w:p>
        </w:tc>
      </w:tr>
      <w:tr w:rsidR="00EE121A" w:rsidRPr="008B35F7" w14:paraId="2502673A"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495CD" w14:textId="77777777" w:rsidR="00EE121A" w:rsidRPr="008B35F7" w:rsidRDefault="00EE121A" w:rsidP="0053032E">
            <w:pPr>
              <w:pStyle w:val="TAC"/>
              <w:rPr>
                <w:lang w:eastAsia="fi-FI"/>
              </w:rPr>
            </w:pPr>
            <w:r w:rsidRPr="008B35F7">
              <w:rPr>
                <w:lang w:eastAsia="fi-FI"/>
              </w:rPr>
              <w:lastRenderedPageBreak/>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63A1EE" w14:textId="77777777" w:rsidR="00EE121A" w:rsidRPr="008B35F7" w:rsidRDefault="00EE121A" w:rsidP="0053032E">
            <w:pPr>
              <w:pStyle w:val="TAC"/>
              <w:rPr>
                <w:lang w:eastAsia="fi-FI"/>
              </w:rPr>
            </w:pPr>
            <w:r w:rsidRPr="008B35F7">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7F3BD" w14:textId="77777777" w:rsidR="00EE121A" w:rsidRPr="008B35F7" w:rsidRDefault="00EE121A" w:rsidP="0053032E">
            <w:pPr>
              <w:pStyle w:val="TAC"/>
              <w:rPr>
                <w:lang w:eastAsia="zh-CN"/>
              </w:rPr>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385E700E" w14:textId="77777777" w:rsidR="00EE121A" w:rsidRPr="008B35F7" w:rsidRDefault="00EE121A" w:rsidP="0053032E">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FD8D20" w14:textId="77777777" w:rsidR="00EE121A" w:rsidRPr="008B35F7" w:rsidRDefault="00EE121A" w:rsidP="0053032E">
            <w:pPr>
              <w:pStyle w:val="TAC"/>
              <w:rPr>
                <w:lang w:eastAsia="zh-CN"/>
              </w:rPr>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2F1BB568" w14:textId="77777777" w:rsidR="00EE121A" w:rsidRPr="008B35F7" w:rsidRDefault="00EE121A" w:rsidP="0053032E">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50B13C6" w14:textId="77777777" w:rsidR="00EE121A" w:rsidRPr="008B35F7" w:rsidRDefault="00EE121A" w:rsidP="0053032E">
            <w:pPr>
              <w:pStyle w:val="TAC"/>
            </w:pPr>
            <w:r w:rsidRPr="008B35F7">
              <w:t>Yes</w:t>
            </w:r>
          </w:p>
        </w:tc>
      </w:tr>
      <w:tr w:rsidR="00EE121A" w:rsidRPr="008B35F7" w14:paraId="60FCD726"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EDCCE" w14:textId="77777777" w:rsidR="00EE121A" w:rsidRPr="008B35F7" w:rsidRDefault="00EE121A" w:rsidP="0053032E">
            <w:pPr>
              <w:pStyle w:val="TAC"/>
              <w:rPr>
                <w:lang w:eastAsia="fi-FI"/>
              </w:rPr>
            </w:pPr>
            <w:r w:rsidRPr="008B35F7">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A9C8A4" w14:textId="77777777" w:rsidR="00EE121A" w:rsidRPr="008B35F7" w:rsidRDefault="00EE121A" w:rsidP="0053032E">
            <w:pPr>
              <w:pStyle w:val="TAC"/>
              <w:rPr>
                <w:lang w:eastAsia="fi-FI"/>
              </w:rPr>
            </w:pPr>
            <w:r w:rsidRPr="008B35F7">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31471" w14:textId="77777777" w:rsidR="00EE121A" w:rsidRPr="008B35F7" w:rsidRDefault="00EE121A" w:rsidP="0053032E">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59B41D39"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D1FC4E" w14:textId="77777777" w:rsidR="00EE121A" w:rsidRPr="008B35F7" w:rsidRDefault="00EE121A" w:rsidP="0053032E">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2BC92C0E"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FABE854" w14:textId="77777777" w:rsidR="00EE121A" w:rsidRPr="008B35F7" w:rsidRDefault="00EE121A" w:rsidP="0053032E">
            <w:pPr>
              <w:pStyle w:val="TAC"/>
            </w:pPr>
            <w:r w:rsidRPr="008B35F7">
              <w:t>Yes</w:t>
            </w:r>
          </w:p>
        </w:tc>
      </w:tr>
      <w:tr w:rsidR="00EE121A" w:rsidRPr="008B35F7" w14:paraId="68F043EE"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6B793" w14:textId="77777777" w:rsidR="00EE121A" w:rsidRPr="008B35F7" w:rsidRDefault="00EE121A" w:rsidP="0053032E">
            <w:pPr>
              <w:pStyle w:val="TAC"/>
              <w:rPr>
                <w:lang w:eastAsia="fi-FI"/>
              </w:rPr>
            </w:pPr>
            <w:r w:rsidRPr="008B35F7">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D7C62" w14:textId="77777777" w:rsidR="00EE121A" w:rsidRPr="008B35F7" w:rsidRDefault="00EE121A" w:rsidP="0053032E">
            <w:pPr>
              <w:pStyle w:val="TAC"/>
              <w:rPr>
                <w:lang w:eastAsia="fi-FI"/>
              </w:rPr>
            </w:pPr>
            <w:r w:rsidRPr="008B35F7">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9B0B7" w14:textId="77777777" w:rsidR="00EE121A" w:rsidRPr="008B35F7" w:rsidRDefault="00EE121A" w:rsidP="0053032E">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61ED32B9"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FBFAB" w14:textId="77777777" w:rsidR="00EE121A" w:rsidRPr="008B35F7" w:rsidRDefault="00EE121A" w:rsidP="0053032E">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4E28E281"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1865179" w14:textId="77777777" w:rsidR="00EE121A" w:rsidRPr="008B35F7" w:rsidRDefault="00EE121A" w:rsidP="0053032E">
            <w:pPr>
              <w:pStyle w:val="TAC"/>
            </w:pPr>
            <w:r w:rsidRPr="008B35F7">
              <w:t>Yes</w:t>
            </w:r>
          </w:p>
        </w:tc>
      </w:tr>
      <w:tr w:rsidR="00EE121A" w:rsidRPr="008B35F7" w14:paraId="160E0810"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AEB68" w14:textId="77777777" w:rsidR="00EE121A" w:rsidRPr="008B35F7" w:rsidRDefault="00EE121A" w:rsidP="0053032E">
            <w:pPr>
              <w:pStyle w:val="TAC"/>
              <w:rPr>
                <w:lang w:eastAsia="fi-FI"/>
              </w:rPr>
            </w:pPr>
            <w:r w:rsidRPr="008B35F7">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D5EED6" w14:textId="77777777" w:rsidR="00EE121A" w:rsidRPr="008B35F7" w:rsidRDefault="00EE121A" w:rsidP="0053032E">
            <w:pPr>
              <w:pStyle w:val="TAC"/>
              <w:rPr>
                <w:lang w:eastAsia="fi-FI"/>
              </w:rPr>
            </w:pPr>
            <w:r w:rsidRPr="008B35F7">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883D3" w14:textId="77777777" w:rsidR="00EE121A" w:rsidRPr="008B35F7" w:rsidRDefault="00EE121A" w:rsidP="0053032E">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692607B2" w14:textId="77777777" w:rsidR="00EE121A" w:rsidRPr="008B35F7" w:rsidRDefault="00EE121A" w:rsidP="0053032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0233E4" w14:textId="77777777" w:rsidR="00EE121A" w:rsidRPr="008B35F7" w:rsidRDefault="00EE121A" w:rsidP="0053032E">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368DB82D" w14:textId="77777777" w:rsidR="00EE121A" w:rsidRPr="008B35F7" w:rsidRDefault="00EE121A" w:rsidP="0053032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75DF640C" w14:textId="77777777" w:rsidR="00EE121A" w:rsidRPr="008B35F7" w:rsidRDefault="00EE121A" w:rsidP="0053032E">
            <w:pPr>
              <w:pStyle w:val="TAC"/>
            </w:pPr>
            <w:r w:rsidRPr="008B35F7">
              <w:t>Yes</w:t>
            </w:r>
          </w:p>
        </w:tc>
      </w:tr>
      <w:tr w:rsidR="00EE121A" w:rsidRPr="00765F36" w14:paraId="5BCD3718"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81046" w14:textId="77777777" w:rsidR="00EE121A" w:rsidRPr="00765F36" w:rsidRDefault="00EE121A" w:rsidP="0053032E">
            <w:pPr>
              <w:pStyle w:val="TAC"/>
              <w:rPr>
                <w:lang w:eastAsia="fi-FI"/>
              </w:rPr>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752BB0" w14:textId="77777777" w:rsidR="00EE121A" w:rsidRPr="00765F36" w:rsidRDefault="00EE121A" w:rsidP="0053032E">
            <w:pPr>
              <w:pStyle w:val="TAC"/>
              <w:rPr>
                <w:lang w:eastAsia="fi-FI"/>
              </w:rPr>
            </w:pPr>
            <w:r w:rsidRPr="00765F36">
              <w:rPr>
                <w:lang w:eastAsia="ja-JP"/>
              </w:rPr>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9EC1C" w14:textId="77777777" w:rsidR="00EE121A" w:rsidRPr="00765F36" w:rsidRDefault="00EE121A" w:rsidP="0053032E">
            <w:pPr>
              <w:pStyle w:val="TAC"/>
            </w:pPr>
            <w:r w:rsidRPr="00765F36">
              <w:rPr>
                <w:lang w:eastAsia="ja-JP"/>
              </w:rPr>
              <w:t>19A</w:t>
            </w:r>
          </w:p>
        </w:tc>
        <w:tc>
          <w:tcPr>
            <w:tcW w:w="1417" w:type="dxa"/>
            <w:tcBorders>
              <w:top w:val="single" w:sz="4" w:space="0" w:color="auto"/>
              <w:left w:val="single" w:sz="4" w:space="0" w:color="auto"/>
              <w:bottom w:val="single" w:sz="4" w:space="0" w:color="auto"/>
              <w:right w:val="single" w:sz="4" w:space="0" w:color="auto"/>
            </w:tcBorders>
            <w:vAlign w:val="center"/>
          </w:tcPr>
          <w:p w14:paraId="3383BA9A" w14:textId="77777777" w:rsidR="00EE121A" w:rsidRPr="00765F36" w:rsidRDefault="00EE121A" w:rsidP="0053032E">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9A63E9" w14:textId="77777777" w:rsidR="00EE121A" w:rsidRPr="00765F36" w:rsidRDefault="00EE121A" w:rsidP="0053032E">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vAlign w:val="center"/>
          </w:tcPr>
          <w:p w14:paraId="40F7C3CD" w14:textId="77777777" w:rsidR="00EE121A" w:rsidRPr="00765F36" w:rsidRDefault="00EE121A" w:rsidP="0053032E">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7C1F675C" w14:textId="77777777" w:rsidR="00EE121A" w:rsidRPr="00765F36" w:rsidRDefault="00EE121A" w:rsidP="0053032E">
            <w:pPr>
              <w:pStyle w:val="TAC"/>
            </w:pPr>
            <w:r w:rsidRPr="00765F36">
              <w:rPr>
                <w:lang w:eastAsia="ja-JP"/>
              </w:rPr>
              <w:t>Yes</w:t>
            </w:r>
          </w:p>
        </w:tc>
      </w:tr>
      <w:tr w:rsidR="00EE121A" w:rsidRPr="008B35F7" w14:paraId="2EE60231" w14:textId="77777777" w:rsidTr="0053032E">
        <w:tc>
          <w:tcPr>
            <w:tcW w:w="1985" w:type="dxa"/>
            <w:shd w:val="clear" w:color="auto" w:fill="auto"/>
            <w:noWrap/>
            <w:vAlign w:val="center"/>
          </w:tcPr>
          <w:p w14:paraId="6AC78B87" w14:textId="77777777" w:rsidR="00EE121A" w:rsidRPr="008B35F7" w:rsidRDefault="00EE121A" w:rsidP="0053032E">
            <w:pPr>
              <w:pStyle w:val="TAC"/>
              <w:rPr>
                <w:lang w:eastAsia="fi-FI"/>
              </w:rPr>
            </w:pPr>
            <w:r w:rsidRPr="008B35F7">
              <w:rPr>
                <w:lang w:eastAsia="fi-FI"/>
              </w:rPr>
              <w:t>DC_19A_n77A</w:t>
            </w:r>
          </w:p>
        </w:tc>
        <w:tc>
          <w:tcPr>
            <w:tcW w:w="1701" w:type="dxa"/>
            <w:vAlign w:val="center"/>
          </w:tcPr>
          <w:p w14:paraId="0440A4E5" w14:textId="77777777" w:rsidR="00EE121A" w:rsidRPr="008B35F7" w:rsidRDefault="00EE121A" w:rsidP="0053032E">
            <w:pPr>
              <w:pStyle w:val="TAC"/>
              <w:rPr>
                <w:lang w:eastAsia="fi-FI"/>
              </w:rPr>
            </w:pPr>
            <w:r w:rsidRPr="008B35F7">
              <w:rPr>
                <w:lang w:eastAsia="fi-FI"/>
              </w:rPr>
              <w:t>DC_19A_n77A</w:t>
            </w:r>
          </w:p>
        </w:tc>
        <w:tc>
          <w:tcPr>
            <w:tcW w:w="1418" w:type="dxa"/>
            <w:shd w:val="clear" w:color="auto" w:fill="auto"/>
            <w:noWrap/>
            <w:vAlign w:val="center"/>
          </w:tcPr>
          <w:p w14:paraId="3F029991" w14:textId="77777777" w:rsidR="00EE121A" w:rsidRPr="008B35F7" w:rsidRDefault="00EE121A" w:rsidP="0053032E">
            <w:pPr>
              <w:pStyle w:val="TAC"/>
              <w:rPr>
                <w:lang w:eastAsia="fi-FI"/>
              </w:rPr>
            </w:pPr>
            <w:r w:rsidRPr="008B35F7">
              <w:t>19A</w:t>
            </w:r>
          </w:p>
        </w:tc>
        <w:tc>
          <w:tcPr>
            <w:tcW w:w="1417" w:type="dxa"/>
            <w:vAlign w:val="center"/>
          </w:tcPr>
          <w:p w14:paraId="61CA283D" w14:textId="77777777" w:rsidR="00EE121A" w:rsidRPr="008B35F7" w:rsidRDefault="00EE121A" w:rsidP="0053032E">
            <w:pPr>
              <w:pStyle w:val="TAC"/>
              <w:rPr>
                <w:lang w:eastAsia="fi-FI"/>
              </w:rPr>
            </w:pPr>
            <w:r w:rsidRPr="008B35F7">
              <w:t>n77A</w:t>
            </w:r>
          </w:p>
        </w:tc>
        <w:tc>
          <w:tcPr>
            <w:tcW w:w="1418" w:type="dxa"/>
            <w:vAlign w:val="center"/>
          </w:tcPr>
          <w:p w14:paraId="2376A0D3" w14:textId="77777777" w:rsidR="00EE121A" w:rsidRPr="008B35F7" w:rsidRDefault="00EE121A" w:rsidP="0053032E">
            <w:pPr>
              <w:pStyle w:val="TAC"/>
              <w:rPr>
                <w:rFonts w:ascii="Calibri" w:hAnsi="Calibri"/>
                <w:sz w:val="22"/>
                <w:szCs w:val="22"/>
              </w:rPr>
            </w:pPr>
            <w:r w:rsidRPr="008B35F7">
              <w:t>19A</w:t>
            </w:r>
          </w:p>
        </w:tc>
        <w:tc>
          <w:tcPr>
            <w:tcW w:w="1418" w:type="dxa"/>
            <w:vAlign w:val="center"/>
          </w:tcPr>
          <w:p w14:paraId="19049160" w14:textId="77777777" w:rsidR="00EE121A" w:rsidRPr="008B35F7" w:rsidRDefault="00EE121A" w:rsidP="0053032E">
            <w:pPr>
              <w:pStyle w:val="TAC"/>
              <w:rPr>
                <w:lang w:eastAsia="fi-FI"/>
              </w:rPr>
            </w:pPr>
            <w:r w:rsidRPr="008B35F7">
              <w:t>n77A</w:t>
            </w:r>
          </w:p>
        </w:tc>
        <w:tc>
          <w:tcPr>
            <w:tcW w:w="1417" w:type="dxa"/>
          </w:tcPr>
          <w:p w14:paraId="5F49D7BB" w14:textId="77777777" w:rsidR="00EE121A" w:rsidRPr="008B35F7" w:rsidRDefault="00EE121A" w:rsidP="0053032E">
            <w:pPr>
              <w:pStyle w:val="TAC"/>
            </w:pPr>
            <w:r w:rsidRPr="008B35F7">
              <w:t>Yes</w:t>
            </w:r>
          </w:p>
        </w:tc>
      </w:tr>
      <w:tr w:rsidR="00EE121A" w:rsidRPr="00765F36" w14:paraId="0D0768F0" w14:textId="77777777" w:rsidTr="0053032E">
        <w:tc>
          <w:tcPr>
            <w:tcW w:w="1985" w:type="dxa"/>
            <w:shd w:val="clear" w:color="auto" w:fill="auto"/>
            <w:noWrap/>
            <w:vAlign w:val="center"/>
          </w:tcPr>
          <w:p w14:paraId="48EEE2CC" w14:textId="77777777" w:rsidR="00EE121A" w:rsidRPr="00765F36" w:rsidRDefault="00EE121A" w:rsidP="0053032E">
            <w:pPr>
              <w:pStyle w:val="TAC"/>
              <w:rPr>
                <w:lang w:eastAsia="fi-FI"/>
              </w:rPr>
            </w:pPr>
            <w:r w:rsidRPr="00765F36">
              <w:rPr>
                <w:lang w:eastAsia="fi-FI"/>
              </w:rPr>
              <w:t>DC_19A_n77(2A)</w:t>
            </w:r>
          </w:p>
        </w:tc>
        <w:tc>
          <w:tcPr>
            <w:tcW w:w="1701" w:type="dxa"/>
            <w:vAlign w:val="center"/>
          </w:tcPr>
          <w:p w14:paraId="0F7F9384" w14:textId="77777777" w:rsidR="00EE121A" w:rsidRPr="00765F36" w:rsidRDefault="00EE121A" w:rsidP="0053032E">
            <w:pPr>
              <w:pStyle w:val="TAC"/>
              <w:rPr>
                <w:lang w:eastAsia="fi-FI"/>
              </w:rPr>
            </w:pPr>
            <w:r w:rsidRPr="00765F36">
              <w:rPr>
                <w:lang w:eastAsia="fi-FI"/>
              </w:rPr>
              <w:t>DC_19A_n77A</w:t>
            </w:r>
          </w:p>
        </w:tc>
        <w:tc>
          <w:tcPr>
            <w:tcW w:w="1418" w:type="dxa"/>
            <w:shd w:val="clear" w:color="auto" w:fill="auto"/>
            <w:noWrap/>
            <w:vAlign w:val="center"/>
          </w:tcPr>
          <w:p w14:paraId="2C4AD58B" w14:textId="77777777" w:rsidR="00EE121A" w:rsidRPr="00765F36" w:rsidRDefault="00EE121A" w:rsidP="0053032E">
            <w:pPr>
              <w:pStyle w:val="TAC"/>
            </w:pPr>
            <w:r w:rsidRPr="00765F36">
              <w:rPr>
                <w:rFonts w:hint="eastAsia"/>
                <w:lang w:eastAsia="ja-JP"/>
              </w:rPr>
              <w:t>1</w:t>
            </w:r>
            <w:r w:rsidRPr="00765F36">
              <w:rPr>
                <w:lang w:eastAsia="ja-JP"/>
              </w:rPr>
              <w:t>9A</w:t>
            </w:r>
          </w:p>
        </w:tc>
        <w:tc>
          <w:tcPr>
            <w:tcW w:w="1417" w:type="dxa"/>
            <w:vAlign w:val="center"/>
          </w:tcPr>
          <w:p w14:paraId="4DEEFDE0" w14:textId="77777777" w:rsidR="00EE121A" w:rsidRPr="00765F36" w:rsidRDefault="00EE121A" w:rsidP="0053032E">
            <w:pPr>
              <w:pStyle w:val="TAC"/>
            </w:pPr>
            <w:r w:rsidRPr="00765F36">
              <w:rPr>
                <w:lang w:eastAsia="ja-JP"/>
              </w:rPr>
              <w:t>CA_n77(2A)</w:t>
            </w:r>
          </w:p>
        </w:tc>
        <w:tc>
          <w:tcPr>
            <w:tcW w:w="1418" w:type="dxa"/>
            <w:vAlign w:val="center"/>
          </w:tcPr>
          <w:p w14:paraId="648E660C" w14:textId="77777777" w:rsidR="00EE121A" w:rsidRPr="00765F36" w:rsidRDefault="00EE121A" w:rsidP="0053032E">
            <w:pPr>
              <w:pStyle w:val="TAC"/>
            </w:pPr>
            <w:r w:rsidRPr="00765F36">
              <w:rPr>
                <w:rFonts w:hint="eastAsia"/>
                <w:lang w:eastAsia="ja-JP"/>
              </w:rPr>
              <w:t>1</w:t>
            </w:r>
            <w:r w:rsidRPr="00765F36">
              <w:rPr>
                <w:lang w:eastAsia="ja-JP"/>
              </w:rPr>
              <w:t>9A</w:t>
            </w:r>
          </w:p>
        </w:tc>
        <w:tc>
          <w:tcPr>
            <w:tcW w:w="1418" w:type="dxa"/>
            <w:vAlign w:val="center"/>
          </w:tcPr>
          <w:p w14:paraId="45EDB4DF" w14:textId="77777777" w:rsidR="00EE121A" w:rsidRPr="00765F36" w:rsidRDefault="00EE121A" w:rsidP="0053032E">
            <w:pPr>
              <w:pStyle w:val="TAC"/>
            </w:pPr>
            <w:r w:rsidRPr="00765F36">
              <w:rPr>
                <w:lang w:eastAsia="ja-JP"/>
              </w:rPr>
              <w:t>n77A</w:t>
            </w:r>
          </w:p>
        </w:tc>
        <w:tc>
          <w:tcPr>
            <w:tcW w:w="1417" w:type="dxa"/>
          </w:tcPr>
          <w:p w14:paraId="4B40B909" w14:textId="504EBAB5" w:rsidR="00EE121A" w:rsidRPr="00765F36" w:rsidRDefault="00E36ED8" w:rsidP="0053032E">
            <w:pPr>
              <w:pStyle w:val="TAC"/>
            </w:pPr>
            <w:ins w:id="10" w:author="Huawei-Yaping" w:date="2022-01-19T11:14:00Z">
              <w:r w:rsidRPr="008B35F7">
                <w:t>FFS (NR 2CC)</w:t>
              </w:r>
            </w:ins>
            <w:del w:id="11" w:author="Huawei-Yaping" w:date="2022-01-19T11:14:00Z">
              <w:r w:rsidR="00EE121A" w:rsidRPr="00765F36" w:rsidDel="00E36ED8">
                <w:rPr>
                  <w:lang w:eastAsia="ja-JP"/>
                </w:rPr>
                <w:delText>No</w:delText>
              </w:r>
            </w:del>
          </w:p>
        </w:tc>
      </w:tr>
      <w:tr w:rsidR="00EE121A" w:rsidRPr="008B35F7" w14:paraId="07E5952F"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16A6B" w14:textId="77777777" w:rsidR="00EE121A" w:rsidRPr="008B35F7" w:rsidRDefault="00EE121A" w:rsidP="0053032E">
            <w:pPr>
              <w:pStyle w:val="TAC"/>
              <w:rPr>
                <w:lang w:eastAsia="fi-FI"/>
              </w:rPr>
            </w:pPr>
            <w:r w:rsidRPr="008B35F7">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C83A7" w14:textId="77777777" w:rsidR="00EE121A" w:rsidRPr="008B35F7" w:rsidRDefault="00EE121A" w:rsidP="0053032E">
            <w:pPr>
              <w:pStyle w:val="TAC"/>
              <w:rPr>
                <w:lang w:eastAsia="fi-FI"/>
              </w:rPr>
            </w:pPr>
            <w:r w:rsidRPr="008B35F7">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9661" w14:textId="77777777" w:rsidR="00EE121A" w:rsidRPr="008B35F7" w:rsidRDefault="00EE121A" w:rsidP="0053032E">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38ACD2B1" w14:textId="77777777" w:rsidR="00EE121A" w:rsidRPr="008B35F7" w:rsidRDefault="00EE121A" w:rsidP="0053032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1BA6C4" w14:textId="77777777" w:rsidR="00EE121A" w:rsidRPr="008B35F7" w:rsidRDefault="00EE121A" w:rsidP="0053032E">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14D99E93"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BA51A0E" w14:textId="77777777" w:rsidR="00EE121A" w:rsidRPr="008B35F7" w:rsidRDefault="00EE121A" w:rsidP="0053032E">
            <w:pPr>
              <w:pStyle w:val="TAC"/>
            </w:pPr>
            <w:r w:rsidRPr="008B35F7">
              <w:t>FFS (NR 2CC)</w:t>
            </w:r>
          </w:p>
        </w:tc>
      </w:tr>
      <w:tr w:rsidR="00EE121A" w:rsidRPr="008B35F7" w14:paraId="509DF833" w14:textId="77777777" w:rsidTr="0053032E">
        <w:tc>
          <w:tcPr>
            <w:tcW w:w="1985" w:type="dxa"/>
            <w:shd w:val="clear" w:color="auto" w:fill="auto"/>
            <w:noWrap/>
            <w:vAlign w:val="center"/>
          </w:tcPr>
          <w:p w14:paraId="0D98D690" w14:textId="77777777" w:rsidR="00EE121A" w:rsidRPr="008B35F7" w:rsidRDefault="00EE121A" w:rsidP="0053032E">
            <w:pPr>
              <w:pStyle w:val="TAC"/>
              <w:rPr>
                <w:lang w:eastAsia="fi-FI"/>
              </w:rPr>
            </w:pPr>
            <w:r w:rsidRPr="008B35F7">
              <w:rPr>
                <w:lang w:eastAsia="fi-FI"/>
              </w:rPr>
              <w:t>DC_19A_n78A</w:t>
            </w:r>
          </w:p>
        </w:tc>
        <w:tc>
          <w:tcPr>
            <w:tcW w:w="1701" w:type="dxa"/>
            <w:vAlign w:val="center"/>
          </w:tcPr>
          <w:p w14:paraId="3B6C056A" w14:textId="77777777" w:rsidR="00EE121A" w:rsidRPr="008B35F7" w:rsidRDefault="00EE121A" w:rsidP="0053032E">
            <w:pPr>
              <w:pStyle w:val="TAC"/>
              <w:rPr>
                <w:lang w:eastAsia="fi-FI"/>
              </w:rPr>
            </w:pPr>
            <w:r w:rsidRPr="008B35F7">
              <w:rPr>
                <w:lang w:eastAsia="fi-FI"/>
              </w:rPr>
              <w:t>DC_19A_n78A</w:t>
            </w:r>
          </w:p>
        </w:tc>
        <w:tc>
          <w:tcPr>
            <w:tcW w:w="1418" w:type="dxa"/>
            <w:shd w:val="clear" w:color="auto" w:fill="auto"/>
            <w:noWrap/>
            <w:vAlign w:val="center"/>
          </w:tcPr>
          <w:p w14:paraId="3A1888B4" w14:textId="77777777" w:rsidR="00EE121A" w:rsidRPr="008B35F7" w:rsidRDefault="00EE121A" w:rsidP="0053032E">
            <w:pPr>
              <w:pStyle w:val="TAC"/>
              <w:rPr>
                <w:lang w:eastAsia="fi-FI"/>
              </w:rPr>
            </w:pPr>
            <w:r w:rsidRPr="008B35F7">
              <w:t>19A</w:t>
            </w:r>
          </w:p>
        </w:tc>
        <w:tc>
          <w:tcPr>
            <w:tcW w:w="1417" w:type="dxa"/>
            <w:vAlign w:val="center"/>
          </w:tcPr>
          <w:p w14:paraId="5A412905" w14:textId="77777777" w:rsidR="00EE121A" w:rsidRPr="008B35F7" w:rsidRDefault="00EE121A" w:rsidP="0053032E">
            <w:pPr>
              <w:pStyle w:val="TAC"/>
              <w:rPr>
                <w:lang w:eastAsia="fi-FI"/>
              </w:rPr>
            </w:pPr>
            <w:r w:rsidRPr="008B35F7">
              <w:t>n78A</w:t>
            </w:r>
          </w:p>
        </w:tc>
        <w:tc>
          <w:tcPr>
            <w:tcW w:w="1418" w:type="dxa"/>
            <w:vAlign w:val="center"/>
          </w:tcPr>
          <w:p w14:paraId="10CF9789" w14:textId="77777777" w:rsidR="00EE121A" w:rsidRPr="008B35F7" w:rsidRDefault="00EE121A" w:rsidP="0053032E">
            <w:pPr>
              <w:pStyle w:val="TAC"/>
              <w:rPr>
                <w:rFonts w:ascii="Calibri" w:hAnsi="Calibri"/>
                <w:sz w:val="22"/>
                <w:szCs w:val="22"/>
              </w:rPr>
            </w:pPr>
            <w:r w:rsidRPr="008B35F7">
              <w:t>19A</w:t>
            </w:r>
          </w:p>
        </w:tc>
        <w:tc>
          <w:tcPr>
            <w:tcW w:w="1418" w:type="dxa"/>
            <w:vAlign w:val="center"/>
          </w:tcPr>
          <w:p w14:paraId="06F519C5" w14:textId="77777777" w:rsidR="00EE121A" w:rsidRPr="008B35F7" w:rsidRDefault="00EE121A" w:rsidP="0053032E">
            <w:pPr>
              <w:pStyle w:val="TAC"/>
              <w:rPr>
                <w:lang w:eastAsia="fi-FI"/>
              </w:rPr>
            </w:pPr>
            <w:r w:rsidRPr="008B35F7">
              <w:t>n78A</w:t>
            </w:r>
          </w:p>
        </w:tc>
        <w:tc>
          <w:tcPr>
            <w:tcW w:w="1417" w:type="dxa"/>
          </w:tcPr>
          <w:p w14:paraId="03EA5A7C" w14:textId="77777777" w:rsidR="00EE121A" w:rsidRPr="008B35F7" w:rsidRDefault="00EE121A" w:rsidP="0053032E">
            <w:pPr>
              <w:pStyle w:val="TAC"/>
            </w:pPr>
            <w:r w:rsidRPr="008B35F7">
              <w:t>Yes</w:t>
            </w:r>
          </w:p>
        </w:tc>
      </w:tr>
      <w:tr w:rsidR="00EE121A" w:rsidRPr="00765F36" w14:paraId="52BD6655" w14:textId="77777777" w:rsidTr="0053032E">
        <w:tc>
          <w:tcPr>
            <w:tcW w:w="1985" w:type="dxa"/>
            <w:shd w:val="clear" w:color="auto" w:fill="auto"/>
            <w:noWrap/>
            <w:vAlign w:val="center"/>
          </w:tcPr>
          <w:p w14:paraId="57479C5C" w14:textId="77777777" w:rsidR="00EE121A" w:rsidRPr="00765F36" w:rsidRDefault="00EE121A" w:rsidP="0053032E">
            <w:pPr>
              <w:pStyle w:val="TAC"/>
              <w:rPr>
                <w:lang w:eastAsia="fi-FI"/>
              </w:rPr>
            </w:pPr>
            <w:r w:rsidRPr="00765F36">
              <w:rPr>
                <w:lang w:eastAsia="fi-FI"/>
              </w:rPr>
              <w:t>DC_19A_n78(2A)</w:t>
            </w:r>
          </w:p>
        </w:tc>
        <w:tc>
          <w:tcPr>
            <w:tcW w:w="1701" w:type="dxa"/>
            <w:vAlign w:val="center"/>
          </w:tcPr>
          <w:p w14:paraId="71465B79" w14:textId="77777777" w:rsidR="00EE121A" w:rsidRPr="00765F36" w:rsidRDefault="00EE121A" w:rsidP="0053032E">
            <w:pPr>
              <w:pStyle w:val="TAC"/>
              <w:rPr>
                <w:lang w:eastAsia="fi-FI"/>
              </w:rPr>
            </w:pPr>
            <w:r w:rsidRPr="00765F36">
              <w:rPr>
                <w:lang w:eastAsia="fi-FI"/>
              </w:rPr>
              <w:t>DC_19A_n78A</w:t>
            </w:r>
          </w:p>
        </w:tc>
        <w:tc>
          <w:tcPr>
            <w:tcW w:w="1418" w:type="dxa"/>
            <w:shd w:val="clear" w:color="auto" w:fill="auto"/>
            <w:noWrap/>
            <w:vAlign w:val="center"/>
          </w:tcPr>
          <w:p w14:paraId="333019EF" w14:textId="77777777" w:rsidR="00EE121A" w:rsidRPr="00765F36" w:rsidRDefault="00EE121A" w:rsidP="0053032E">
            <w:pPr>
              <w:pStyle w:val="TAC"/>
            </w:pPr>
            <w:r w:rsidRPr="00765F36">
              <w:rPr>
                <w:rFonts w:hint="eastAsia"/>
                <w:lang w:eastAsia="ja-JP"/>
              </w:rPr>
              <w:t>1</w:t>
            </w:r>
            <w:r w:rsidRPr="00765F36">
              <w:rPr>
                <w:lang w:eastAsia="ja-JP"/>
              </w:rPr>
              <w:t>9A</w:t>
            </w:r>
          </w:p>
        </w:tc>
        <w:tc>
          <w:tcPr>
            <w:tcW w:w="1417" w:type="dxa"/>
            <w:vAlign w:val="center"/>
          </w:tcPr>
          <w:p w14:paraId="575FABBB" w14:textId="77777777" w:rsidR="00EE121A" w:rsidRPr="00765F36" w:rsidRDefault="00EE121A" w:rsidP="0053032E">
            <w:pPr>
              <w:pStyle w:val="TAC"/>
            </w:pPr>
            <w:r w:rsidRPr="00765F36">
              <w:rPr>
                <w:lang w:eastAsia="ja-JP"/>
              </w:rPr>
              <w:t>CA_n78(2A)</w:t>
            </w:r>
          </w:p>
        </w:tc>
        <w:tc>
          <w:tcPr>
            <w:tcW w:w="1418" w:type="dxa"/>
            <w:vAlign w:val="center"/>
          </w:tcPr>
          <w:p w14:paraId="0C4C10D5" w14:textId="77777777" w:rsidR="00EE121A" w:rsidRPr="00765F36" w:rsidRDefault="00EE121A" w:rsidP="0053032E">
            <w:pPr>
              <w:pStyle w:val="TAC"/>
            </w:pPr>
            <w:r w:rsidRPr="00765F36">
              <w:rPr>
                <w:rFonts w:hint="eastAsia"/>
                <w:lang w:eastAsia="ja-JP"/>
              </w:rPr>
              <w:t>1</w:t>
            </w:r>
            <w:r w:rsidRPr="00765F36">
              <w:rPr>
                <w:lang w:eastAsia="ja-JP"/>
              </w:rPr>
              <w:t>9A</w:t>
            </w:r>
          </w:p>
        </w:tc>
        <w:tc>
          <w:tcPr>
            <w:tcW w:w="1418" w:type="dxa"/>
            <w:vAlign w:val="center"/>
          </w:tcPr>
          <w:p w14:paraId="5D2E846F" w14:textId="77777777" w:rsidR="00EE121A" w:rsidRPr="00765F36" w:rsidRDefault="00EE121A" w:rsidP="0053032E">
            <w:pPr>
              <w:pStyle w:val="TAC"/>
            </w:pPr>
            <w:r w:rsidRPr="00765F36">
              <w:rPr>
                <w:lang w:eastAsia="ja-JP"/>
              </w:rPr>
              <w:t>n78A</w:t>
            </w:r>
          </w:p>
        </w:tc>
        <w:tc>
          <w:tcPr>
            <w:tcW w:w="1417" w:type="dxa"/>
          </w:tcPr>
          <w:p w14:paraId="5C9B73FC" w14:textId="5CE61F30" w:rsidR="00EE121A" w:rsidRPr="00765F36" w:rsidRDefault="00E36ED8" w:rsidP="0053032E">
            <w:pPr>
              <w:pStyle w:val="TAC"/>
            </w:pPr>
            <w:ins w:id="12" w:author="Huawei-Yaping" w:date="2022-01-19T11:14:00Z">
              <w:r w:rsidRPr="008B35F7">
                <w:t>FFS (NR 2CC)</w:t>
              </w:r>
            </w:ins>
            <w:del w:id="13" w:author="Huawei-Yaping" w:date="2022-01-19T11:14:00Z">
              <w:r w:rsidR="00EE121A" w:rsidRPr="00765F36" w:rsidDel="00E36ED8">
                <w:rPr>
                  <w:lang w:eastAsia="ja-JP"/>
                </w:rPr>
                <w:delText>No</w:delText>
              </w:r>
            </w:del>
          </w:p>
        </w:tc>
      </w:tr>
      <w:tr w:rsidR="00EE121A" w:rsidRPr="008B35F7" w14:paraId="20B4C56F"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BB846" w14:textId="77777777" w:rsidR="00EE121A" w:rsidRPr="008B35F7" w:rsidRDefault="00EE121A" w:rsidP="0053032E">
            <w:pPr>
              <w:pStyle w:val="TAC"/>
              <w:rPr>
                <w:lang w:eastAsia="fi-FI"/>
              </w:rPr>
            </w:pPr>
            <w:r w:rsidRPr="008B35F7">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936C3" w14:textId="77777777" w:rsidR="00EE121A" w:rsidRPr="008B35F7" w:rsidRDefault="00EE121A" w:rsidP="0053032E">
            <w:pPr>
              <w:pStyle w:val="TAC"/>
              <w:rPr>
                <w:lang w:eastAsia="fi-FI"/>
              </w:rPr>
            </w:pPr>
            <w:r w:rsidRPr="008B35F7">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6AECF" w14:textId="77777777" w:rsidR="00EE121A" w:rsidRPr="008B35F7" w:rsidRDefault="00EE121A" w:rsidP="0053032E">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128CF81E" w14:textId="77777777" w:rsidR="00EE121A" w:rsidRPr="008B35F7" w:rsidRDefault="00EE121A" w:rsidP="0053032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176439" w14:textId="77777777" w:rsidR="00EE121A" w:rsidRPr="008B35F7" w:rsidRDefault="00EE121A" w:rsidP="0053032E">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2D6CC9EE"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18B8687" w14:textId="77777777" w:rsidR="00EE121A" w:rsidRPr="008B35F7" w:rsidRDefault="00EE121A" w:rsidP="0053032E">
            <w:pPr>
              <w:pStyle w:val="TAC"/>
            </w:pPr>
            <w:r w:rsidRPr="008B35F7">
              <w:t>Yes (NR 2CC)</w:t>
            </w:r>
          </w:p>
        </w:tc>
      </w:tr>
      <w:tr w:rsidR="00EE121A" w:rsidRPr="008B35F7" w14:paraId="48DF0C34" w14:textId="77777777" w:rsidTr="0053032E">
        <w:tc>
          <w:tcPr>
            <w:tcW w:w="1985" w:type="dxa"/>
            <w:shd w:val="clear" w:color="auto" w:fill="auto"/>
            <w:noWrap/>
            <w:vAlign w:val="center"/>
          </w:tcPr>
          <w:p w14:paraId="5206E560" w14:textId="77777777" w:rsidR="00EE121A" w:rsidRPr="008B35F7" w:rsidRDefault="00EE121A" w:rsidP="0053032E">
            <w:pPr>
              <w:pStyle w:val="TAC"/>
              <w:rPr>
                <w:lang w:eastAsia="fi-FI"/>
              </w:rPr>
            </w:pPr>
            <w:r w:rsidRPr="008B35F7">
              <w:rPr>
                <w:lang w:eastAsia="fi-FI"/>
              </w:rPr>
              <w:t>DC_19A_n79A</w:t>
            </w:r>
          </w:p>
        </w:tc>
        <w:tc>
          <w:tcPr>
            <w:tcW w:w="1701" w:type="dxa"/>
            <w:vAlign w:val="center"/>
          </w:tcPr>
          <w:p w14:paraId="6D9A7A99" w14:textId="77777777" w:rsidR="00EE121A" w:rsidRPr="008B35F7" w:rsidRDefault="00EE121A" w:rsidP="0053032E">
            <w:pPr>
              <w:pStyle w:val="TAC"/>
              <w:rPr>
                <w:lang w:eastAsia="fi-FI"/>
              </w:rPr>
            </w:pPr>
            <w:r w:rsidRPr="008B35F7">
              <w:rPr>
                <w:lang w:eastAsia="fi-FI"/>
              </w:rPr>
              <w:t>DC_19A_n79A</w:t>
            </w:r>
          </w:p>
        </w:tc>
        <w:tc>
          <w:tcPr>
            <w:tcW w:w="1418" w:type="dxa"/>
            <w:shd w:val="clear" w:color="auto" w:fill="auto"/>
            <w:noWrap/>
            <w:vAlign w:val="center"/>
          </w:tcPr>
          <w:p w14:paraId="5A5E40E8" w14:textId="77777777" w:rsidR="00EE121A" w:rsidRPr="008B35F7" w:rsidRDefault="00EE121A" w:rsidP="0053032E">
            <w:pPr>
              <w:pStyle w:val="TAC"/>
              <w:rPr>
                <w:lang w:eastAsia="fi-FI"/>
              </w:rPr>
            </w:pPr>
            <w:r w:rsidRPr="008B35F7">
              <w:t>19A</w:t>
            </w:r>
          </w:p>
        </w:tc>
        <w:tc>
          <w:tcPr>
            <w:tcW w:w="1417" w:type="dxa"/>
            <w:vAlign w:val="center"/>
          </w:tcPr>
          <w:p w14:paraId="6CECF1E6" w14:textId="77777777" w:rsidR="00EE121A" w:rsidRPr="008B35F7" w:rsidRDefault="00EE121A" w:rsidP="0053032E">
            <w:pPr>
              <w:pStyle w:val="TAC"/>
              <w:rPr>
                <w:lang w:eastAsia="fi-FI"/>
              </w:rPr>
            </w:pPr>
            <w:r w:rsidRPr="008B35F7">
              <w:t>n79A</w:t>
            </w:r>
          </w:p>
        </w:tc>
        <w:tc>
          <w:tcPr>
            <w:tcW w:w="1418" w:type="dxa"/>
            <w:vAlign w:val="center"/>
          </w:tcPr>
          <w:p w14:paraId="5908FACA" w14:textId="77777777" w:rsidR="00EE121A" w:rsidRPr="008B35F7" w:rsidRDefault="00EE121A" w:rsidP="0053032E">
            <w:pPr>
              <w:pStyle w:val="TAC"/>
              <w:rPr>
                <w:rFonts w:ascii="Calibri" w:hAnsi="Calibri"/>
                <w:sz w:val="22"/>
                <w:szCs w:val="22"/>
              </w:rPr>
            </w:pPr>
            <w:r w:rsidRPr="008B35F7">
              <w:t>19A</w:t>
            </w:r>
          </w:p>
        </w:tc>
        <w:tc>
          <w:tcPr>
            <w:tcW w:w="1418" w:type="dxa"/>
            <w:vAlign w:val="center"/>
          </w:tcPr>
          <w:p w14:paraId="488A0980" w14:textId="77777777" w:rsidR="00EE121A" w:rsidRPr="008B35F7" w:rsidRDefault="00EE121A" w:rsidP="0053032E">
            <w:pPr>
              <w:pStyle w:val="TAC"/>
              <w:rPr>
                <w:lang w:eastAsia="fi-FI"/>
              </w:rPr>
            </w:pPr>
            <w:r w:rsidRPr="008B35F7">
              <w:t>n79A</w:t>
            </w:r>
          </w:p>
        </w:tc>
        <w:tc>
          <w:tcPr>
            <w:tcW w:w="1417" w:type="dxa"/>
          </w:tcPr>
          <w:p w14:paraId="729B3F79" w14:textId="77777777" w:rsidR="00EE121A" w:rsidRPr="008B35F7" w:rsidRDefault="00EE121A" w:rsidP="0053032E">
            <w:pPr>
              <w:pStyle w:val="TAC"/>
            </w:pPr>
            <w:r w:rsidRPr="008B35F7">
              <w:t>Yes</w:t>
            </w:r>
          </w:p>
        </w:tc>
      </w:tr>
      <w:tr w:rsidR="00EE121A" w:rsidRPr="008B35F7" w14:paraId="6E14A920"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3FB7C" w14:textId="77777777" w:rsidR="00EE121A" w:rsidRPr="008B35F7" w:rsidRDefault="00EE121A" w:rsidP="0053032E">
            <w:pPr>
              <w:pStyle w:val="TAC"/>
              <w:rPr>
                <w:lang w:eastAsia="fi-FI"/>
              </w:rPr>
            </w:pPr>
            <w:r w:rsidRPr="008B35F7">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33A0A8" w14:textId="77777777" w:rsidR="00EE121A" w:rsidRPr="008B35F7" w:rsidRDefault="00EE121A" w:rsidP="0053032E">
            <w:pPr>
              <w:pStyle w:val="TAC"/>
              <w:rPr>
                <w:lang w:eastAsia="fi-FI"/>
              </w:rPr>
            </w:pPr>
            <w:r w:rsidRPr="008B35F7">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73A5A" w14:textId="77777777" w:rsidR="00EE121A" w:rsidRPr="008B35F7" w:rsidRDefault="00EE121A" w:rsidP="0053032E">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5D76690F" w14:textId="77777777" w:rsidR="00EE121A" w:rsidRPr="008B35F7" w:rsidRDefault="00EE121A" w:rsidP="0053032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A9408A" w14:textId="77777777" w:rsidR="00EE121A" w:rsidRPr="008B35F7" w:rsidRDefault="00EE121A" w:rsidP="0053032E">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521DAAAD" w14:textId="77777777" w:rsidR="00EE121A" w:rsidRPr="008B35F7" w:rsidRDefault="00EE121A" w:rsidP="0053032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57297FB2" w14:textId="77777777" w:rsidR="00EE121A" w:rsidRPr="008B35F7" w:rsidRDefault="00EE121A" w:rsidP="0053032E">
            <w:pPr>
              <w:pStyle w:val="TAC"/>
            </w:pPr>
            <w:r w:rsidRPr="008B35F7">
              <w:t>FFS (NR 2CC)</w:t>
            </w:r>
          </w:p>
        </w:tc>
      </w:tr>
      <w:tr w:rsidR="00EE121A" w:rsidRPr="008B35F7" w14:paraId="262B90B9"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92C2F" w14:textId="77777777" w:rsidR="00EE121A" w:rsidRPr="008B35F7" w:rsidRDefault="00EE121A" w:rsidP="0053032E">
            <w:pPr>
              <w:pStyle w:val="TAC"/>
              <w:rPr>
                <w:lang w:eastAsia="fi-FI"/>
              </w:rPr>
            </w:pPr>
            <w:r w:rsidRPr="008B35F7">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10CEC8" w14:textId="77777777" w:rsidR="00EE121A" w:rsidRPr="008B35F7" w:rsidRDefault="00EE121A" w:rsidP="0053032E">
            <w:pPr>
              <w:pStyle w:val="TAC"/>
              <w:rPr>
                <w:lang w:eastAsia="fi-FI"/>
              </w:rPr>
            </w:pPr>
            <w:r w:rsidRPr="008B35F7">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9A1FA" w14:textId="77777777" w:rsidR="00EE121A" w:rsidRPr="008B35F7" w:rsidRDefault="00EE121A" w:rsidP="0053032E">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527CD10" w14:textId="77777777" w:rsidR="00EE121A" w:rsidRPr="008B35F7" w:rsidRDefault="00EE121A" w:rsidP="0053032E">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29F1B" w14:textId="77777777" w:rsidR="00EE121A" w:rsidRPr="008B35F7" w:rsidRDefault="00EE121A" w:rsidP="0053032E">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30CE7C71" w14:textId="77777777" w:rsidR="00EE121A" w:rsidRPr="008B35F7" w:rsidRDefault="00EE121A" w:rsidP="0053032E">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7C88C647" w14:textId="77777777" w:rsidR="00EE121A" w:rsidRPr="008B35F7" w:rsidRDefault="00EE121A" w:rsidP="0053032E">
            <w:pPr>
              <w:pStyle w:val="TAC"/>
            </w:pPr>
            <w:r w:rsidRPr="008B35F7">
              <w:t>Yes</w:t>
            </w:r>
          </w:p>
        </w:tc>
      </w:tr>
      <w:tr w:rsidR="00EE121A" w:rsidRPr="008B35F7" w14:paraId="5E085AE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BD7A8" w14:textId="77777777" w:rsidR="00EE121A" w:rsidRPr="008B35F7" w:rsidRDefault="00EE121A" w:rsidP="0053032E">
            <w:pPr>
              <w:pStyle w:val="TAC"/>
              <w:rPr>
                <w:lang w:eastAsia="fi-FI"/>
              </w:rPr>
            </w:pPr>
            <w:r w:rsidRPr="008B35F7">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6D28B1" w14:textId="77777777" w:rsidR="00EE121A" w:rsidRPr="008B35F7" w:rsidRDefault="00EE121A" w:rsidP="0053032E">
            <w:pPr>
              <w:pStyle w:val="TAC"/>
              <w:rPr>
                <w:lang w:eastAsia="fi-FI"/>
              </w:rPr>
            </w:pPr>
            <w:r w:rsidRPr="008B35F7">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ECE11" w14:textId="77777777" w:rsidR="00EE121A" w:rsidRPr="008B35F7" w:rsidRDefault="00EE121A" w:rsidP="0053032E">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0EF42BC2" w14:textId="77777777" w:rsidR="00EE121A" w:rsidRPr="008B35F7" w:rsidRDefault="00EE121A" w:rsidP="0053032E">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F7330" w14:textId="77777777" w:rsidR="00EE121A" w:rsidRPr="008B35F7" w:rsidRDefault="00EE121A" w:rsidP="0053032E">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4532DDBE" w14:textId="77777777" w:rsidR="00EE121A" w:rsidRPr="008B35F7" w:rsidRDefault="00EE121A" w:rsidP="0053032E">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4B718BAD" w14:textId="77777777" w:rsidR="00EE121A" w:rsidRPr="008B35F7" w:rsidRDefault="00EE121A" w:rsidP="0053032E">
            <w:pPr>
              <w:pStyle w:val="TAC"/>
            </w:pPr>
            <w:r w:rsidRPr="008B35F7">
              <w:t>Yes</w:t>
            </w:r>
          </w:p>
        </w:tc>
      </w:tr>
      <w:tr w:rsidR="00EE121A" w:rsidRPr="008B35F7" w14:paraId="40046C2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3BE04" w14:textId="77777777" w:rsidR="00EE121A" w:rsidRPr="008B35F7" w:rsidRDefault="00EE121A" w:rsidP="0053032E">
            <w:pPr>
              <w:pStyle w:val="TAC"/>
              <w:rPr>
                <w:lang w:eastAsia="fi-FI"/>
              </w:rPr>
            </w:pPr>
            <w:r w:rsidRPr="008B35F7">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ED431F" w14:textId="77777777" w:rsidR="00EE121A" w:rsidRPr="008B35F7" w:rsidRDefault="00EE121A" w:rsidP="0053032E">
            <w:pPr>
              <w:pStyle w:val="TAC"/>
              <w:rPr>
                <w:lang w:eastAsia="fi-FI"/>
              </w:rPr>
            </w:pPr>
            <w:r w:rsidRPr="008B35F7">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4C16B" w14:textId="77777777" w:rsidR="00EE121A" w:rsidRPr="008B35F7" w:rsidRDefault="00EE121A" w:rsidP="0053032E">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AED2451" w14:textId="77777777" w:rsidR="00EE121A" w:rsidRPr="008B35F7" w:rsidRDefault="00EE121A" w:rsidP="0053032E">
            <w:pPr>
              <w:pStyle w:val="TAC"/>
              <w:rPr>
                <w:rFonts w:ascii="Calibri" w:hAnsi="Calibri" w:cs="Calibri"/>
                <w:color w:val="000000"/>
                <w:sz w:val="22"/>
                <w:szCs w:val="22"/>
              </w:rPr>
            </w:pPr>
            <w:r w:rsidRPr="008B35F7">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96EBA7" w14:textId="77777777" w:rsidR="00EE121A" w:rsidRPr="008B35F7" w:rsidRDefault="00EE121A" w:rsidP="0053032E">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36DB304C" w14:textId="77777777" w:rsidR="00EE121A" w:rsidRPr="008B35F7" w:rsidRDefault="00EE121A" w:rsidP="0053032E">
            <w:pPr>
              <w:pStyle w:val="TAC"/>
              <w:rPr>
                <w:rFonts w:ascii="Calibri" w:hAnsi="Calibri" w:cs="Calibri"/>
                <w:color w:val="000000"/>
                <w:sz w:val="22"/>
                <w:szCs w:val="22"/>
              </w:rPr>
            </w:pPr>
            <w:r w:rsidRPr="008B35F7">
              <w:t>n8A</w:t>
            </w:r>
          </w:p>
        </w:tc>
        <w:tc>
          <w:tcPr>
            <w:tcW w:w="1417" w:type="dxa"/>
            <w:tcBorders>
              <w:top w:val="single" w:sz="4" w:space="0" w:color="auto"/>
              <w:left w:val="single" w:sz="4" w:space="0" w:color="auto"/>
              <w:bottom w:val="single" w:sz="4" w:space="0" w:color="auto"/>
              <w:right w:val="single" w:sz="4" w:space="0" w:color="auto"/>
            </w:tcBorders>
          </w:tcPr>
          <w:p w14:paraId="11D8AA28" w14:textId="77777777" w:rsidR="00EE121A" w:rsidRPr="008B35F7" w:rsidRDefault="00EE121A" w:rsidP="0053032E">
            <w:pPr>
              <w:pStyle w:val="TAC"/>
            </w:pPr>
            <w:r w:rsidRPr="008B35F7">
              <w:t>Yes</w:t>
            </w:r>
          </w:p>
        </w:tc>
      </w:tr>
      <w:tr w:rsidR="00EE121A" w:rsidRPr="008B35F7" w14:paraId="0DE9C965"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56FFB" w14:textId="77777777" w:rsidR="00EE121A" w:rsidRPr="008B35F7" w:rsidRDefault="00EE121A" w:rsidP="0053032E">
            <w:pPr>
              <w:pStyle w:val="TAC"/>
              <w:rPr>
                <w:lang w:eastAsia="fi-FI"/>
              </w:rPr>
            </w:pPr>
            <w:r w:rsidRPr="008B35F7">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95ADED" w14:textId="77777777" w:rsidR="00EE121A" w:rsidRPr="008B35F7" w:rsidRDefault="00EE121A" w:rsidP="0053032E">
            <w:pPr>
              <w:pStyle w:val="TAC"/>
              <w:rPr>
                <w:lang w:eastAsia="fi-FI"/>
              </w:rPr>
            </w:pPr>
            <w:r w:rsidRPr="008B35F7">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E2A59" w14:textId="77777777" w:rsidR="00EE121A" w:rsidRPr="008B35F7" w:rsidRDefault="00EE121A" w:rsidP="0053032E">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7EB7C97" w14:textId="77777777" w:rsidR="00EE121A" w:rsidRPr="008B35F7" w:rsidRDefault="00EE121A" w:rsidP="0053032E">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1761D5" w14:textId="77777777" w:rsidR="00EE121A" w:rsidRPr="008B35F7" w:rsidRDefault="00EE121A" w:rsidP="0053032E">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6C10EBF6" w14:textId="77777777" w:rsidR="00EE121A" w:rsidRPr="008B35F7" w:rsidRDefault="00EE121A" w:rsidP="0053032E">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6039366C" w14:textId="77777777" w:rsidR="00EE121A" w:rsidRPr="008B35F7" w:rsidRDefault="00EE121A" w:rsidP="0053032E">
            <w:pPr>
              <w:pStyle w:val="TAC"/>
            </w:pPr>
            <w:r w:rsidRPr="008B35F7">
              <w:t>Yes</w:t>
            </w:r>
          </w:p>
        </w:tc>
      </w:tr>
      <w:tr w:rsidR="00EE121A" w:rsidRPr="008B35F7" w14:paraId="4BC2FEC7"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FDA57" w14:textId="77777777" w:rsidR="00EE121A" w:rsidRPr="008B35F7" w:rsidRDefault="00EE121A" w:rsidP="0053032E">
            <w:pPr>
              <w:pStyle w:val="TAC"/>
              <w:rPr>
                <w:lang w:eastAsia="fi-FI"/>
              </w:rPr>
            </w:pPr>
            <w:r w:rsidRPr="008B35F7">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C833B8" w14:textId="77777777" w:rsidR="00EE121A" w:rsidRPr="008B35F7" w:rsidRDefault="00EE121A" w:rsidP="0053032E">
            <w:pPr>
              <w:pStyle w:val="TAC"/>
              <w:rPr>
                <w:lang w:eastAsia="fi-FI"/>
              </w:rPr>
            </w:pPr>
            <w:r w:rsidRPr="008B35F7">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4D3D7" w14:textId="77777777" w:rsidR="00EE121A" w:rsidRPr="008B35F7" w:rsidRDefault="00EE121A" w:rsidP="0053032E">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0DEFA937" w14:textId="77777777" w:rsidR="00EE121A" w:rsidRPr="008B35F7" w:rsidRDefault="00EE121A" w:rsidP="0053032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3B48BF" w14:textId="77777777" w:rsidR="00EE121A" w:rsidRPr="008B35F7" w:rsidRDefault="00EE121A" w:rsidP="0053032E">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03628FD9" w14:textId="77777777" w:rsidR="00EE121A" w:rsidRPr="008B35F7" w:rsidRDefault="00EE121A" w:rsidP="0053032E">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77351DBE" w14:textId="77777777" w:rsidR="00EE121A" w:rsidRPr="008B35F7" w:rsidRDefault="00EE121A" w:rsidP="0053032E">
            <w:pPr>
              <w:pStyle w:val="TAC"/>
            </w:pPr>
            <w:r w:rsidRPr="008B35F7">
              <w:t>Yes</w:t>
            </w:r>
          </w:p>
        </w:tc>
      </w:tr>
      <w:tr w:rsidR="00EE121A" w:rsidRPr="008B35F7" w14:paraId="54187D1F"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502C5" w14:textId="77777777" w:rsidR="00EE121A" w:rsidRPr="008B35F7" w:rsidRDefault="00EE121A" w:rsidP="0053032E">
            <w:pPr>
              <w:pStyle w:val="TAC"/>
              <w:rPr>
                <w:lang w:eastAsia="fi-FI"/>
              </w:rPr>
            </w:pPr>
            <w:r w:rsidRPr="008B35F7">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37F750" w14:textId="77777777" w:rsidR="00EE121A" w:rsidRPr="008B35F7" w:rsidRDefault="00EE121A" w:rsidP="0053032E">
            <w:pPr>
              <w:pStyle w:val="TAC"/>
              <w:rPr>
                <w:lang w:eastAsia="fi-FI"/>
              </w:rPr>
            </w:pPr>
            <w:r w:rsidRPr="008B35F7">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7974D" w14:textId="77777777" w:rsidR="00EE121A" w:rsidRPr="008B35F7" w:rsidRDefault="00EE121A" w:rsidP="0053032E">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7141348"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346E5F" w14:textId="77777777" w:rsidR="00EE121A" w:rsidRPr="008B35F7" w:rsidRDefault="00EE121A" w:rsidP="0053032E">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0E7B1BB7"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3E2EFDB" w14:textId="77777777" w:rsidR="00EE121A" w:rsidRPr="008B35F7" w:rsidRDefault="00EE121A" w:rsidP="0053032E">
            <w:pPr>
              <w:pStyle w:val="TAC"/>
            </w:pPr>
            <w:r w:rsidRPr="008B35F7">
              <w:t>Yes</w:t>
            </w:r>
          </w:p>
        </w:tc>
      </w:tr>
      <w:tr w:rsidR="00EE121A" w:rsidRPr="008B35F7" w14:paraId="3003E761" w14:textId="77777777" w:rsidTr="0053032E">
        <w:tc>
          <w:tcPr>
            <w:tcW w:w="1985" w:type="dxa"/>
            <w:shd w:val="clear" w:color="auto" w:fill="auto"/>
            <w:noWrap/>
            <w:vAlign w:val="center"/>
          </w:tcPr>
          <w:p w14:paraId="4A8502ED" w14:textId="77777777" w:rsidR="00EE121A" w:rsidRPr="008B35F7" w:rsidRDefault="00EE121A" w:rsidP="0053032E">
            <w:pPr>
              <w:pStyle w:val="TAC"/>
              <w:rPr>
                <w:lang w:eastAsia="fi-FI"/>
              </w:rPr>
            </w:pPr>
            <w:r w:rsidRPr="008B35F7">
              <w:rPr>
                <w:lang w:eastAsia="fi-FI"/>
              </w:rPr>
              <w:t>DC_20A_n78A</w:t>
            </w:r>
          </w:p>
        </w:tc>
        <w:tc>
          <w:tcPr>
            <w:tcW w:w="1701" w:type="dxa"/>
            <w:vAlign w:val="center"/>
          </w:tcPr>
          <w:p w14:paraId="6BCE10D1" w14:textId="77777777" w:rsidR="00EE121A" w:rsidRPr="008B35F7" w:rsidRDefault="00EE121A" w:rsidP="0053032E">
            <w:pPr>
              <w:pStyle w:val="TAC"/>
              <w:rPr>
                <w:lang w:eastAsia="fi-FI"/>
              </w:rPr>
            </w:pPr>
            <w:r w:rsidRPr="008B35F7">
              <w:rPr>
                <w:lang w:eastAsia="fi-FI"/>
              </w:rPr>
              <w:t>DC_20A_n78A</w:t>
            </w:r>
          </w:p>
        </w:tc>
        <w:tc>
          <w:tcPr>
            <w:tcW w:w="1418" w:type="dxa"/>
            <w:shd w:val="clear" w:color="auto" w:fill="auto"/>
            <w:noWrap/>
            <w:vAlign w:val="center"/>
          </w:tcPr>
          <w:p w14:paraId="5B681025" w14:textId="77777777" w:rsidR="00EE121A" w:rsidRPr="008B35F7" w:rsidRDefault="00EE121A" w:rsidP="0053032E">
            <w:pPr>
              <w:pStyle w:val="TAC"/>
              <w:rPr>
                <w:lang w:eastAsia="fi-FI"/>
              </w:rPr>
            </w:pPr>
            <w:r w:rsidRPr="008B35F7">
              <w:t>20A</w:t>
            </w:r>
          </w:p>
        </w:tc>
        <w:tc>
          <w:tcPr>
            <w:tcW w:w="1417" w:type="dxa"/>
            <w:vAlign w:val="center"/>
          </w:tcPr>
          <w:p w14:paraId="42403CC6" w14:textId="77777777" w:rsidR="00EE121A" w:rsidRPr="008B35F7" w:rsidRDefault="00EE121A" w:rsidP="0053032E">
            <w:pPr>
              <w:pStyle w:val="TAC"/>
              <w:rPr>
                <w:rFonts w:eastAsia="Yu Mincho"/>
                <w:lang w:eastAsia="ja-JP"/>
              </w:rPr>
            </w:pPr>
            <w:r w:rsidRPr="008B35F7">
              <w:t>n78A</w:t>
            </w:r>
          </w:p>
        </w:tc>
        <w:tc>
          <w:tcPr>
            <w:tcW w:w="1418" w:type="dxa"/>
            <w:vAlign w:val="center"/>
          </w:tcPr>
          <w:p w14:paraId="35684FE5" w14:textId="77777777" w:rsidR="00EE121A" w:rsidRPr="008B35F7" w:rsidRDefault="00EE121A" w:rsidP="0053032E">
            <w:pPr>
              <w:pStyle w:val="TAC"/>
              <w:rPr>
                <w:rFonts w:ascii="Calibri" w:hAnsi="Calibri"/>
                <w:sz w:val="22"/>
                <w:szCs w:val="22"/>
              </w:rPr>
            </w:pPr>
            <w:r w:rsidRPr="008B35F7">
              <w:t>20A</w:t>
            </w:r>
          </w:p>
        </w:tc>
        <w:tc>
          <w:tcPr>
            <w:tcW w:w="1418" w:type="dxa"/>
            <w:vAlign w:val="center"/>
          </w:tcPr>
          <w:p w14:paraId="7DCDE778" w14:textId="77777777" w:rsidR="00EE121A" w:rsidRPr="008B35F7" w:rsidRDefault="00EE121A" w:rsidP="0053032E">
            <w:pPr>
              <w:pStyle w:val="TAC"/>
              <w:rPr>
                <w:rFonts w:eastAsia="Yu Mincho"/>
                <w:lang w:eastAsia="ja-JP"/>
              </w:rPr>
            </w:pPr>
            <w:r w:rsidRPr="008B35F7">
              <w:t>n78A</w:t>
            </w:r>
          </w:p>
        </w:tc>
        <w:tc>
          <w:tcPr>
            <w:tcW w:w="1417" w:type="dxa"/>
          </w:tcPr>
          <w:p w14:paraId="5F35DA48" w14:textId="77777777" w:rsidR="00EE121A" w:rsidRPr="008B35F7" w:rsidRDefault="00EE121A" w:rsidP="0053032E">
            <w:pPr>
              <w:pStyle w:val="TAC"/>
            </w:pPr>
            <w:r w:rsidRPr="008B35F7">
              <w:t>Yes</w:t>
            </w:r>
          </w:p>
        </w:tc>
      </w:tr>
      <w:tr w:rsidR="00EE121A" w:rsidRPr="00765F36" w14:paraId="37DDA2C3" w14:textId="77777777" w:rsidTr="0053032E">
        <w:tc>
          <w:tcPr>
            <w:tcW w:w="1985" w:type="dxa"/>
            <w:shd w:val="clear" w:color="auto" w:fill="auto"/>
            <w:noWrap/>
            <w:vAlign w:val="center"/>
          </w:tcPr>
          <w:p w14:paraId="20D04B4F" w14:textId="77777777" w:rsidR="00EE121A" w:rsidRPr="00765F36" w:rsidRDefault="00EE121A" w:rsidP="0053032E">
            <w:pPr>
              <w:pStyle w:val="TAC"/>
              <w:rPr>
                <w:lang w:eastAsia="fi-FI"/>
              </w:rPr>
            </w:pPr>
            <w:r w:rsidRPr="00765F36">
              <w:rPr>
                <w:lang w:eastAsia="ja-JP"/>
              </w:rPr>
              <w:t>DC_21A_n1A</w:t>
            </w:r>
          </w:p>
        </w:tc>
        <w:tc>
          <w:tcPr>
            <w:tcW w:w="1701" w:type="dxa"/>
            <w:vAlign w:val="center"/>
          </w:tcPr>
          <w:p w14:paraId="71E5CBB8" w14:textId="77777777" w:rsidR="00EE121A" w:rsidRPr="00765F36" w:rsidRDefault="00EE121A" w:rsidP="0053032E">
            <w:pPr>
              <w:pStyle w:val="TAC"/>
              <w:rPr>
                <w:lang w:eastAsia="fi-FI"/>
              </w:rPr>
            </w:pPr>
            <w:r w:rsidRPr="00765F36">
              <w:rPr>
                <w:lang w:eastAsia="ja-JP"/>
              </w:rPr>
              <w:t>DC_21A_n1A</w:t>
            </w:r>
          </w:p>
        </w:tc>
        <w:tc>
          <w:tcPr>
            <w:tcW w:w="1418" w:type="dxa"/>
            <w:shd w:val="clear" w:color="auto" w:fill="auto"/>
            <w:noWrap/>
            <w:vAlign w:val="center"/>
          </w:tcPr>
          <w:p w14:paraId="17C550A0" w14:textId="77777777" w:rsidR="00EE121A" w:rsidRPr="00765F36" w:rsidRDefault="00EE121A" w:rsidP="0053032E">
            <w:pPr>
              <w:pStyle w:val="TAC"/>
            </w:pPr>
            <w:r w:rsidRPr="00765F36">
              <w:rPr>
                <w:lang w:eastAsia="ja-JP"/>
              </w:rPr>
              <w:t>21A</w:t>
            </w:r>
          </w:p>
        </w:tc>
        <w:tc>
          <w:tcPr>
            <w:tcW w:w="1417" w:type="dxa"/>
            <w:vAlign w:val="center"/>
          </w:tcPr>
          <w:p w14:paraId="07B2CA7E" w14:textId="77777777" w:rsidR="00EE121A" w:rsidRPr="00765F36" w:rsidRDefault="00EE121A" w:rsidP="0053032E">
            <w:pPr>
              <w:pStyle w:val="TAC"/>
            </w:pPr>
            <w:r w:rsidRPr="00765F36">
              <w:rPr>
                <w:lang w:eastAsia="ja-JP"/>
              </w:rPr>
              <w:t>n1A</w:t>
            </w:r>
          </w:p>
        </w:tc>
        <w:tc>
          <w:tcPr>
            <w:tcW w:w="1418" w:type="dxa"/>
            <w:vAlign w:val="center"/>
          </w:tcPr>
          <w:p w14:paraId="710EF85F" w14:textId="77777777" w:rsidR="00EE121A" w:rsidRPr="00765F36" w:rsidRDefault="00EE121A" w:rsidP="0053032E">
            <w:pPr>
              <w:pStyle w:val="TAC"/>
            </w:pPr>
            <w:r w:rsidRPr="00765F36">
              <w:rPr>
                <w:lang w:eastAsia="ja-JP"/>
              </w:rPr>
              <w:t>21A</w:t>
            </w:r>
          </w:p>
        </w:tc>
        <w:tc>
          <w:tcPr>
            <w:tcW w:w="1418" w:type="dxa"/>
            <w:vAlign w:val="center"/>
          </w:tcPr>
          <w:p w14:paraId="665B41FB" w14:textId="77777777" w:rsidR="00EE121A" w:rsidRPr="00765F36" w:rsidRDefault="00EE121A" w:rsidP="0053032E">
            <w:pPr>
              <w:pStyle w:val="TAC"/>
            </w:pPr>
            <w:r w:rsidRPr="00765F36">
              <w:rPr>
                <w:lang w:eastAsia="ja-JP"/>
              </w:rPr>
              <w:t>n1A</w:t>
            </w:r>
          </w:p>
        </w:tc>
        <w:tc>
          <w:tcPr>
            <w:tcW w:w="1417" w:type="dxa"/>
          </w:tcPr>
          <w:p w14:paraId="55FF228F" w14:textId="77777777" w:rsidR="00EE121A" w:rsidRPr="00765F36" w:rsidRDefault="00EE121A" w:rsidP="0053032E">
            <w:pPr>
              <w:pStyle w:val="TAC"/>
            </w:pPr>
            <w:r w:rsidRPr="00765F36">
              <w:rPr>
                <w:lang w:eastAsia="ja-JP"/>
              </w:rPr>
              <w:t>Yes</w:t>
            </w:r>
          </w:p>
        </w:tc>
      </w:tr>
      <w:tr w:rsidR="00EE121A" w:rsidRPr="00765F36" w14:paraId="02E19FEA" w14:textId="77777777" w:rsidTr="0053032E">
        <w:tc>
          <w:tcPr>
            <w:tcW w:w="1985" w:type="dxa"/>
            <w:shd w:val="clear" w:color="auto" w:fill="auto"/>
            <w:noWrap/>
            <w:vAlign w:val="center"/>
          </w:tcPr>
          <w:p w14:paraId="4CB9F25F" w14:textId="77777777" w:rsidR="00EE121A" w:rsidRPr="00765F36" w:rsidRDefault="00EE121A" w:rsidP="0053032E">
            <w:pPr>
              <w:pStyle w:val="TAC"/>
              <w:rPr>
                <w:lang w:eastAsia="ja-JP"/>
              </w:rPr>
            </w:pPr>
            <w:r w:rsidRPr="00765F36">
              <w:rPr>
                <w:lang w:eastAsia="ja-JP"/>
              </w:rPr>
              <w:t>DC_21A_n28A</w:t>
            </w:r>
          </w:p>
        </w:tc>
        <w:tc>
          <w:tcPr>
            <w:tcW w:w="1701" w:type="dxa"/>
            <w:vAlign w:val="center"/>
          </w:tcPr>
          <w:p w14:paraId="1494170F" w14:textId="77777777" w:rsidR="00EE121A" w:rsidRPr="00765F36" w:rsidRDefault="00EE121A" w:rsidP="0053032E">
            <w:pPr>
              <w:pStyle w:val="TAC"/>
              <w:rPr>
                <w:lang w:eastAsia="ja-JP"/>
              </w:rPr>
            </w:pPr>
            <w:r w:rsidRPr="00765F36">
              <w:rPr>
                <w:lang w:eastAsia="ja-JP"/>
              </w:rPr>
              <w:t>DC_21A_n28A</w:t>
            </w:r>
          </w:p>
        </w:tc>
        <w:tc>
          <w:tcPr>
            <w:tcW w:w="1418" w:type="dxa"/>
            <w:shd w:val="clear" w:color="auto" w:fill="auto"/>
            <w:noWrap/>
            <w:vAlign w:val="center"/>
          </w:tcPr>
          <w:p w14:paraId="1045472F" w14:textId="77777777" w:rsidR="00EE121A" w:rsidRPr="00765F36" w:rsidRDefault="00EE121A" w:rsidP="0053032E">
            <w:pPr>
              <w:pStyle w:val="TAC"/>
              <w:rPr>
                <w:lang w:eastAsia="ja-JP"/>
              </w:rPr>
            </w:pPr>
            <w:r w:rsidRPr="00765F36">
              <w:rPr>
                <w:lang w:eastAsia="ja-JP"/>
              </w:rPr>
              <w:t>21A</w:t>
            </w:r>
          </w:p>
        </w:tc>
        <w:tc>
          <w:tcPr>
            <w:tcW w:w="1417" w:type="dxa"/>
            <w:vAlign w:val="center"/>
          </w:tcPr>
          <w:p w14:paraId="4CC89A69" w14:textId="77777777" w:rsidR="00EE121A" w:rsidRPr="00765F36" w:rsidRDefault="00EE121A" w:rsidP="0053032E">
            <w:pPr>
              <w:pStyle w:val="TAC"/>
              <w:rPr>
                <w:lang w:eastAsia="ja-JP"/>
              </w:rPr>
            </w:pPr>
            <w:r w:rsidRPr="00765F36">
              <w:rPr>
                <w:lang w:eastAsia="ja-JP"/>
              </w:rPr>
              <w:t>n28A</w:t>
            </w:r>
          </w:p>
        </w:tc>
        <w:tc>
          <w:tcPr>
            <w:tcW w:w="1418" w:type="dxa"/>
            <w:vAlign w:val="center"/>
          </w:tcPr>
          <w:p w14:paraId="46D87ACC" w14:textId="77777777" w:rsidR="00EE121A" w:rsidRPr="00765F36" w:rsidRDefault="00EE121A" w:rsidP="0053032E">
            <w:pPr>
              <w:pStyle w:val="TAC"/>
              <w:rPr>
                <w:lang w:eastAsia="ja-JP"/>
              </w:rPr>
            </w:pPr>
            <w:r w:rsidRPr="00765F36">
              <w:rPr>
                <w:lang w:eastAsia="ja-JP"/>
              </w:rPr>
              <w:t>21A</w:t>
            </w:r>
          </w:p>
        </w:tc>
        <w:tc>
          <w:tcPr>
            <w:tcW w:w="1418" w:type="dxa"/>
            <w:vAlign w:val="center"/>
          </w:tcPr>
          <w:p w14:paraId="79EBB6FA" w14:textId="77777777" w:rsidR="00EE121A" w:rsidRPr="00765F36" w:rsidRDefault="00EE121A" w:rsidP="0053032E">
            <w:pPr>
              <w:pStyle w:val="TAC"/>
              <w:rPr>
                <w:lang w:eastAsia="ja-JP"/>
              </w:rPr>
            </w:pPr>
            <w:r w:rsidRPr="00765F36">
              <w:rPr>
                <w:lang w:eastAsia="ja-JP"/>
              </w:rPr>
              <w:t>n28A</w:t>
            </w:r>
          </w:p>
        </w:tc>
        <w:tc>
          <w:tcPr>
            <w:tcW w:w="1417" w:type="dxa"/>
          </w:tcPr>
          <w:p w14:paraId="62D790FA" w14:textId="77777777" w:rsidR="00EE121A" w:rsidRPr="00765F36" w:rsidRDefault="00EE121A" w:rsidP="0053032E">
            <w:pPr>
              <w:pStyle w:val="TAC"/>
              <w:rPr>
                <w:lang w:eastAsia="ja-JP"/>
              </w:rPr>
            </w:pPr>
            <w:r w:rsidRPr="00765F36">
              <w:rPr>
                <w:lang w:eastAsia="ja-JP"/>
              </w:rPr>
              <w:t>Yes</w:t>
            </w:r>
          </w:p>
        </w:tc>
      </w:tr>
      <w:tr w:rsidR="00EE121A" w:rsidRPr="008B35F7" w14:paraId="4E41A902" w14:textId="77777777" w:rsidTr="0053032E">
        <w:tc>
          <w:tcPr>
            <w:tcW w:w="1985" w:type="dxa"/>
            <w:shd w:val="clear" w:color="auto" w:fill="auto"/>
            <w:noWrap/>
            <w:vAlign w:val="center"/>
          </w:tcPr>
          <w:p w14:paraId="24C0865D" w14:textId="77777777" w:rsidR="00EE121A" w:rsidRPr="008B35F7" w:rsidRDefault="00EE121A" w:rsidP="0053032E">
            <w:pPr>
              <w:pStyle w:val="TAC"/>
              <w:rPr>
                <w:lang w:eastAsia="fi-FI"/>
              </w:rPr>
            </w:pPr>
            <w:r w:rsidRPr="008B35F7">
              <w:rPr>
                <w:lang w:eastAsia="fi-FI"/>
              </w:rPr>
              <w:t>DC_21A_n77A</w:t>
            </w:r>
          </w:p>
        </w:tc>
        <w:tc>
          <w:tcPr>
            <w:tcW w:w="1701" w:type="dxa"/>
            <w:vAlign w:val="center"/>
          </w:tcPr>
          <w:p w14:paraId="08EF53AA" w14:textId="77777777" w:rsidR="00EE121A" w:rsidRPr="008B35F7" w:rsidRDefault="00EE121A" w:rsidP="0053032E">
            <w:pPr>
              <w:pStyle w:val="TAC"/>
              <w:rPr>
                <w:lang w:eastAsia="fi-FI"/>
              </w:rPr>
            </w:pPr>
            <w:r w:rsidRPr="008B35F7">
              <w:rPr>
                <w:lang w:eastAsia="fi-FI"/>
              </w:rPr>
              <w:t>DC_21A_n77A</w:t>
            </w:r>
          </w:p>
        </w:tc>
        <w:tc>
          <w:tcPr>
            <w:tcW w:w="1418" w:type="dxa"/>
            <w:shd w:val="clear" w:color="auto" w:fill="auto"/>
            <w:noWrap/>
            <w:vAlign w:val="center"/>
          </w:tcPr>
          <w:p w14:paraId="60695BE0" w14:textId="77777777" w:rsidR="00EE121A" w:rsidRPr="008B35F7" w:rsidRDefault="00EE121A" w:rsidP="0053032E">
            <w:pPr>
              <w:pStyle w:val="TAC"/>
              <w:rPr>
                <w:lang w:eastAsia="fi-FI"/>
              </w:rPr>
            </w:pPr>
            <w:r w:rsidRPr="008B35F7">
              <w:t>21A</w:t>
            </w:r>
          </w:p>
        </w:tc>
        <w:tc>
          <w:tcPr>
            <w:tcW w:w="1417" w:type="dxa"/>
            <w:vAlign w:val="center"/>
          </w:tcPr>
          <w:p w14:paraId="44F68647" w14:textId="77777777" w:rsidR="00EE121A" w:rsidRPr="008B35F7" w:rsidRDefault="00EE121A" w:rsidP="0053032E">
            <w:pPr>
              <w:pStyle w:val="TAC"/>
              <w:rPr>
                <w:lang w:eastAsia="fi-FI"/>
              </w:rPr>
            </w:pPr>
            <w:r w:rsidRPr="008B35F7">
              <w:t>n77A</w:t>
            </w:r>
          </w:p>
        </w:tc>
        <w:tc>
          <w:tcPr>
            <w:tcW w:w="1418" w:type="dxa"/>
            <w:vAlign w:val="center"/>
          </w:tcPr>
          <w:p w14:paraId="408A2CD5" w14:textId="77777777" w:rsidR="00EE121A" w:rsidRPr="008B35F7" w:rsidRDefault="00EE121A" w:rsidP="0053032E">
            <w:pPr>
              <w:pStyle w:val="TAC"/>
              <w:rPr>
                <w:rFonts w:ascii="Calibri" w:hAnsi="Calibri"/>
                <w:sz w:val="22"/>
                <w:szCs w:val="22"/>
              </w:rPr>
            </w:pPr>
            <w:r w:rsidRPr="008B35F7">
              <w:t>21A</w:t>
            </w:r>
          </w:p>
        </w:tc>
        <w:tc>
          <w:tcPr>
            <w:tcW w:w="1418" w:type="dxa"/>
            <w:vAlign w:val="center"/>
          </w:tcPr>
          <w:p w14:paraId="0FE6B575" w14:textId="77777777" w:rsidR="00EE121A" w:rsidRPr="008B35F7" w:rsidRDefault="00EE121A" w:rsidP="0053032E">
            <w:pPr>
              <w:pStyle w:val="TAC"/>
              <w:rPr>
                <w:lang w:eastAsia="fi-FI"/>
              </w:rPr>
            </w:pPr>
            <w:r w:rsidRPr="008B35F7">
              <w:t>n77A</w:t>
            </w:r>
          </w:p>
        </w:tc>
        <w:tc>
          <w:tcPr>
            <w:tcW w:w="1417" w:type="dxa"/>
          </w:tcPr>
          <w:p w14:paraId="20CC0752" w14:textId="77777777" w:rsidR="00EE121A" w:rsidRPr="008B35F7" w:rsidRDefault="00EE121A" w:rsidP="0053032E">
            <w:pPr>
              <w:pStyle w:val="TAC"/>
            </w:pPr>
            <w:r w:rsidRPr="008B35F7">
              <w:t>Yes</w:t>
            </w:r>
          </w:p>
        </w:tc>
      </w:tr>
      <w:tr w:rsidR="00EE121A" w:rsidRPr="00765F36" w14:paraId="22731CD8" w14:textId="77777777" w:rsidTr="0053032E">
        <w:tc>
          <w:tcPr>
            <w:tcW w:w="1985" w:type="dxa"/>
            <w:shd w:val="clear" w:color="auto" w:fill="auto"/>
            <w:noWrap/>
            <w:vAlign w:val="center"/>
          </w:tcPr>
          <w:p w14:paraId="47FD91DC" w14:textId="77777777" w:rsidR="00EE121A" w:rsidRPr="00765F36" w:rsidRDefault="00EE121A" w:rsidP="0053032E">
            <w:pPr>
              <w:pStyle w:val="TAC"/>
              <w:rPr>
                <w:lang w:eastAsia="fi-FI"/>
              </w:rPr>
            </w:pPr>
            <w:r w:rsidRPr="00765F36">
              <w:rPr>
                <w:lang w:eastAsia="fi-FI"/>
              </w:rPr>
              <w:t>DC_21A_n77(2A)</w:t>
            </w:r>
          </w:p>
        </w:tc>
        <w:tc>
          <w:tcPr>
            <w:tcW w:w="1701" w:type="dxa"/>
            <w:vAlign w:val="center"/>
          </w:tcPr>
          <w:p w14:paraId="65D1807B" w14:textId="77777777" w:rsidR="00EE121A" w:rsidRPr="00765F36" w:rsidRDefault="00EE121A" w:rsidP="0053032E">
            <w:pPr>
              <w:pStyle w:val="TAC"/>
              <w:rPr>
                <w:lang w:eastAsia="fi-FI"/>
              </w:rPr>
            </w:pPr>
            <w:r w:rsidRPr="00765F36">
              <w:rPr>
                <w:lang w:eastAsia="fi-FI"/>
              </w:rPr>
              <w:t>DC_21A_n77A</w:t>
            </w:r>
          </w:p>
        </w:tc>
        <w:tc>
          <w:tcPr>
            <w:tcW w:w="1418" w:type="dxa"/>
            <w:shd w:val="clear" w:color="auto" w:fill="auto"/>
            <w:noWrap/>
            <w:vAlign w:val="center"/>
          </w:tcPr>
          <w:p w14:paraId="313AED8A" w14:textId="77777777" w:rsidR="00EE121A" w:rsidRPr="00765F36" w:rsidRDefault="00EE121A" w:rsidP="0053032E">
            <w:pPr>
              <w:pStyle w:val="TAC"/>
            </w:pPr>
            <w:r w:rsidRPr="00765F36">
              <w:rPr>
                <w:lang w:eastAsia="ja-JP"/>
              </w:rPr>
              <w:t>21A</w:t>
            </w:r>
          </w:p>
        </w:tc>
        <w:tc>
          <w:tcPr>
            <w:tcW w:w="1417" w:type="dxa"/>
            <w:vAlign w:val="center"/>
          </w:tcPr>
          <w:p w14:paraId="3CB78E77" w14:textId="77777777" w:rsidR="00EE121A" w:rsidRPr="00765F36" w:rsidRDefault="00EE121A" w:rsidP="0053032E">
            <w:pPr>
              <w:pStyle w:val="TAC"/>
            </w:pPr>
            <w:r w:rsidRPr="00765F36">
              <w:rPr>
                <w:lang w:eastAsia="ja-JP"/>
              </w:rPr>
              <w:t>CA_n77(2A)</w:t>
            </w:r>
          </w:p>
        </w:tc>
        <w:tc>
          <w:tcPr>
            <w:tcW w:w="1418" w:type="dxa"/>
            <w:vAlign w:val="center"/>
          </w:tcPr>
          <w:p w14:paraId="68E14212" w14:textId="77777777" w:rsidR="00EE121A" w:rsidRPr="00765F36" w:rsidRDefault="00EE121A" w:rsidP="0053032E">
            <w:pPr>
              <w:pStyle w:val="TAC"/>
            </w:pPr>
            <w:r w:rsidRPr="00765F36">
              <w:rPr>
                <w:lang w:eastAsia="ja-JP"/>
              </w:rPr>
              <w:t>21A</w:t>
            </w:r>
          </w:p>
        </w:tc>
        <w:tc>
          <w:tcPr>
            <w:tcW w:w="1418" w:type="dxa"/>
            <w:vAlign w:val="center"/>
          </w:tcPr>
          <w:p w14:paraId="24B09A63" w14:textId="77777777" w:rsidR="00EE121A" w:rsidRPr="00765F36" w:rsidRDefault="00EE121A" w:rsidP="0053032E">
            <w:pPr>
              <w:pStyle w:val="TAC"/>
            </w:pPr>
            <w:r w:rsidRPr="00765F36">
              <w:rPr>
                <w:lang w:eastAsia="ja-JP"/>
              </w:rPr>
              <w:t>n77A</w:t>
            </w:r>
          </w:p>
        </w:tc>
        <w:tc>
          <w:tcPr>
            <w:tcW w:w="1417" w:type="dxa"/>
          </w:tcPr>
          <w:p w14:paraId="261F8662" w14:textId="644A6C2B" w:rsidR="00EE121A" w:rsidRPr="00765F36" w:rsidRDefault="00E36ED8" w:rsidP="0053032E">
            <w:pPr>
              <w:pStyle w:val="TAC"/>
            </w:pPr>
            <w:ins w:id="14" w:author="Huawei-Yaping" w:date="2022-01-19T11:15:00Z">
              <w:r w:rsidRPr="008B35F7">
                <w:t>FFS (NR 2CC)</w:t>
              </w:r>
            </w:ins>
            <w:del w:id="15" w:author="Huawei-Yaping" w:date="2022-01-19T11:15:00Z">
              <w:r w:rsidR="00EE121A" w:rsidRPr="00765F36" w:rsidDel="00E36ED8">
                <w:rPr>
                  <w:lang w:eastAsia="ja-JP"/>
                </w:rPr>
                <w:delText>No</w:delText>
              </w:r>
            </w:del>
          </w:p>
        </w:tc>
      </w:tr>
      <w:tr w:rsidR="00EE121A" w:rsidRPr="008B35F7" w14:paraId="7BBE5042"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649A2" w14:textId="77777777" w:rsidR="00EE121A" w:rsidRPr="008B35F7" w:rsidRDefault="00EE121A" w:rsidP="0053032E">
            <w:pPr>
              <w:pStyle w:val="TAC"/>
              <w:rPr>
                <w:lang w:eastAsia="fi-FI"/>
              </w:rPr>
            </w:pPr>
            <w:r w:rsidRPr="008B35F7">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E3AA6A" w14:textId="77777777" w:rsidR="00EE121A" w:rsidRPr="008B35F7" w:rsidRDefault="00EE121A" w:rsidP="0053032E">
            <w:pPr>
              <w:pStyle w:val="TAC"/>
              <w:rPr>
                <w:lang w:eastAsia="fi-FI"/>
              </w:rPr>
            </w:pPr>
            <w:r w:rsidRPr="008B35F7">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D60D3" w14:textId="77777777" w:rsidR="00EE121A" w:rsidRPr="008B35F7" w:rsidRDefault="00EE121A" w:rsidP="0053032E">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294860F6" w14:textId="77777777" w:rsidR="00EE121A" w:rsidRPr="008B35F7" w:rsidRDefault="00EE121A" w:rsidP="0053032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BC7CD5" w14:textId="77777777" w:rsidR="00EE121A" w:rsidRPr="008B35F7" w:rsidRDefault="00EE121A" w:rsidP="0053032E">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520DCB73"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642CCF8" w14:textId="77777777" w:rsidR="00EE121A" w:rsidRPr="008B35F7" w:rsidRDefault="00EE121A" w:rsidP="0053032E">
            <w:pPr>
              <w:pStyle w:val="TAC"/>
            </w:pPr>
            <w:r w:rsidRPr="008B35F7">
              <w:t>FFS (NR 2CC)</w:t>
            </w:r>
          </w:p>
        </w:tc>
      </w:tr>
      <w:tr w:rsidR="00EE121A" w:rsidRPr="008B35F7" w14:paraId="13C93D7D" w14:textId="77777777" w:rsidTr="0053032E">
        <w:tc>
          <w:tcPr>
            <w:tcW w:w="1985" w:type="dxa"/>
            <w:shd w:val="clear" w:color="auto" w:fill="auto"/>
            <w:noWrap/>
            <w:vAlign w:val="center"/>
          </w:tcPr>
          <w:p w14:paraId="4F19F215" w14:textId="77777777" w:rsidR="00EE121A" w:rsidRPr="008B35F7" w:rsidRDefault="00EE121A" w:rsidP="0053032E">
            <w:pPr>
              <w:pStyle w:val="TAC"/>
              <w:rPr>
                <w:lang w:eastAsia="fi-FI"/>
              </w:rPr>
            </w:pPr>
            <w:r w:rsidRPr="008B35F7">
              <w:rPr>
                <w:lang w:eastAsia="fi-FI"/>
              </w:rPr>
              <w:t>DC_21A_n78A</w:t>
            </w:r>
          </w:p>
        </w:tc>
        <w:tc>
          <w:tcPr>
            <w:tcW w:w="1701" w:type="dxa"/>
            <w:vAlign w:val="center"/>
          </w:tcPr>
          <w:p w14:paraId="3168DE14" w14:textId="77777777" w:rsidR="00EE121A" w:rsidRPr="008B35F7" w:rsidRDefault="00EE121A" w:rsidP="0053032E">
            <w:pPr>
              <w:pStyle w:val="TAC"/>
              <w:rPr>
                <w:lang w:eastAsia="fi-FI"/>
              </w:rPr>
            </w:pPr>
            <w:r w:rsidRPr="008B35F7">
              <w:rPr>
                <w:lang w:eastAsia="fi-FI"/>
              </w:rPr>
              <w:t>DC_21A_n78A</w:t>
            </w:r>
          </w:p>
        </w:tc>
        <w:tc>
          <w:tcPr>
            <w:tcW w:w="1418" w:type="dxa"/>
            <w:shd w:val="clear" w:color="auto" w:fill="auto"/>
            <w:noWrap/>
            <w:vAlign w:val="center"/>
          </w:tcPr>
          <w:p w14:paraId="1F1C85ED" w14:textId="77777777" w:rsidR="00EE121A" w:rsidRPr="008B35F7" w:rsidRDefault="00EE121A" w:rsidP="0053032E">
            <w:pPr>
              <w:pStyle w:val="TAC"/>
              <w:rPr>
                <w:lang w:eastAsia="fi-FI"/>
              </w:rPr>
            </w:pPr>
            <w:r w:rsidRPr="008B35F7">
              <w:t>21A</w:t>
            </w:r>
          </w:p>
        </w:tc>
        <w:tc>
          <w:tcPr>
            <w:tcW w:w="1417" w:type="dxa"/>
            <w:vAlign w:val="center"/>
          </w:tcPr>
          <w:p w14:paraId="244A94B7" w14:textId="77777777" w:rsidR="00EE121A" w:rsidRPr="008B35F7" w:rsidRDefault="00EE121A" w:rsidP="0053032E">
            <w:pPr>
              <w:pStyle w:val="TAC"/>
              <w:rPr>
                <w:lang w:eastAsia="fi-FI"/>
              </w:rPr>
            </w:pPr>
            <w:r w:rsidRPr="008B35F7">
              <w:t>n78A</w:t>
            </w:r>
          </w:p>
        </w:tc>
        <w:tc>
          <w:tcPr>
            <w:tcW w:w="1418" w:type="dxa"/>
            <w:vAlign w:val="center"/>
          </w:tcPr>
          <w:p w14:paraId="5C37EC1F" w14:textId="77777777" w:rsidR="00EE121A" w:rsidRPr="008B35F7" w:rsidRDefault="00EE121A" w:rsidP="0053032E">
            <w:pPr>
              <w:pStyle w:val="TAC"/>
              <w:rPr>
                <w:rFonts w:ascii="Calibri" w:hAnsi="Calibri"/>
                <w:sz w:val="22"/>
                <w:szCs w:val="22"/>
              </w:rPr>
            </w:pPr>
            <w:r w:rsidRPr="008B35F7">
              <w:t>21A</w:t>
            </w:r>
          </w:p>
        </w:tc>
        <w:tc>
          <w:tcPr>
            <w:tcW w:w="1418" w:type="dxa"/>
            <w:vAlign w:val="center"/>
          </w:tcPr>
          <w:p w14:paraId="686A5194" w14:textId="77777777" w:rsidR="00EE121A" w:rsidRPr="008B35F7" w:rsidRDefault="00EE121A" w:rsidP="0053032E">
            <w:pPr>
              <w:pStyle w:val="TAC"/>
              <w:rPr>
                <w:lang w:eastAsia="fi-FI"/>
              </w:rPr>
            </w:pPr>
            <w:r w:rsidRPr="008B35F7">
              <w:t>n78A</w:t>
            </w:r>
          </w:p>
        </w:tc>
        <w:tc>
          <w:tcPr>
            <w:tcW w:w="1417" w:type="dxa"/>
          </w:tcPr>
          <w:p w14:paraId="51C87F52" w14:textId="77777777" w:rsidR="00EE121A" w:rsidRPr="008B35F7" w:rsidRDefault="00EE121A" w:rsidP="0053032E">
            <w:pPr>
              <w:pStyle w:val="TAC"/>
            </w:pPr>
            <w:r w:rsidRPr="008B35F7">
              <w:t>Yes</w:t>
            </w:r>
          </w:p>
        </w:tc>
      </w:tr>
      <w:tr w:rsidR="00EE121A" w:rsidRPr="00765F36" w14:paraId="23EB847F" w14:textId="77777777" w:rsidTr="0053032E">
        <w:tc>
          <w:tcPr>
            <w:tcW w:w="1985" w:type="dxa"/>
            <w:shd w:val="clear" w:color="auto" w:fill="auto"/>
            <w:noWrap/>
            <w:vAlign w:val="center"/>
          </w:tcPr>
          <w:p w14:paraId="2A48AFF1" w14:textId="77777777" w:rsidR="00EE121A" w:rsidRPr="00765F36" w:rsidRDefault="00EE121A" w:rsidP="0053032E">
            <w:pPr>
              <w:pStyle w:val="TAC"/>
              <w:rPr>
                <w:lang w:eastAsia="fi-FI"/>
              </w:rPr>
            </w:pPr>
            <w:r w:rsidRPr="00765F36">
              <w:rPr>
                <w:lang w:eastAsia="fi-FI"/>
              </w:rPr>
              <w:t>DC_21A_n78(2A)</w:t>
            </w:r>
          </w:p>
        </w:tc>
        <w:tc>
          <w:tcPr>
            <w:tcW w:w="1701" w:type="dxa"/>
            <w:vAlign w:val="center"/>
          </w:tcPr>
          <w:p w14:paraId="419267A0" w14:textId="77777777" w:rsidR="00EE121A" w:rsidRPr="00765F36" w:rsidRDefault="00EE121A" w:rsidP="0053032E">
            <w:pPr>
              <w:pStyle w:val="TAC"/>
              <w:rPr>
                <w:lang w:eastAsia="fi-FI"/>
              </w:rPr>
            </w:pPr>
            <w:r w:rsidRPr="00765F36">
              <w:rPr>
                <w:lang w:eastAsia="fi-FI"/>
              </w:rPr>
              <w:t>DC_21A_n78A</w:t>
            </w:r>
          </w:p>
        </w:tc>
        <w:tc>
          <w:tcPr>
            <w:tcW w:w="1418" w:type="dxa"/>
            <w:shd w:val="clear" w:color="auto" w:fill="auto"/>
            <w:noWrap/>
            <w:vAlign w:val="center"/>
          </w:tcPr>
          <w:p w14:paraId="289E2C02" w14:textId="77777777" w:rsidR="00EE121A" w:rsidRPr="00765F36" w:rsidRDefault="00EE121A" w:rsidP="0053032E">
            <w:pPr>
              <w:pStyle w:val="TAC"/>
            </w:pPr>
            <w:r w:rsidRPr="00765F36">
              <w:rPr>
                <w:lang w:eastAsia="ja-JP"/>
              </w:rPr>
              <w:t>21A</w:t>
            </w:r>
          </w:p>
        </w:tc>
        <w:tc>
          <w:tcPr>
            <w:tcW w:w="1417" w:type="dxa"/>
            <w:vAlign w:val="center"/>
          </w:tcPr>
          <w:p w14:paraId="570B1C1F" w14:textId="77777777" w:rsidR="00EE121A" w:rsidRPr="00765F36" w:rsidRDefault="00EE121A" w:rsidP="0053032E">
            <w:pPr>
              <w:pStyle w:val="TAC"/>
            </w:pPr>
            <w:r w:rsidRPr="00765F36">
              <w:rPr>
                <w:lang w:eastAsia="ja-JP"/>
              </w:rPr>
              <w:t>CA_n78(2A)</w:t>
            </w:r>
          </w:p>
        </w:tc>
        <w:tc>
          <w:tcPr>
            <w:tcW w:w="1418" w:type="dxa"/>
            <w:vAlign w:val="center"/>
          </w:tcPr>
          <w:p w14:paraId="6042B178" w14:textId="77777777" w:rsidR="00EE121A" w:rsidRPr="00765F36" w:rsidRDefault="00EE121A" w:rsidP="0053032E">
            <w:pPr>
              <w:pStyle w:val="TAC"/>
            </w:pPr>
            <w:r w:rsidRPr="00765F36">
              <w:rPr>
                <w:lang w:eastAsia="ja-JP"/>
              </w:rPr>
              <w:t>21A</w:t>
            </w:r>
          </w:p>
        </w:tc>
        <w:tc>
          <w:tcPr>
            <w:tcW w:w="1418" w:type="dxa"/>
            <w:vAlign w:val="center"/>
          </w:tcPr>
          <w:p w14:paraId="799F2B1F" w14:textId="77777777" w:rsidR="00EE121A" w:rsidRPr="00765F36" w:rsidRDefault="00EE121A" w:rsidP="0053032E">
            <w:pPr>
              <w:pStyle w:val="TAC"/>
            </w:pPr>
            <w:r w:rsidRPr="00765F36">
              <w:rPr>
                <w:lang w:eastAsia="ja-JP"/>
              </w:rPr>
              <w:t>n78A</w:t>
            </w:r>
          </w:p>
        </w:tc>
        <w:tc>
          <w:tcPr>
            <w:tcW w:w="1417" w:type="dxa"/>
          </w:tcPr>
          <w:p w14:paraId="6A463EFE" w14:textId="12622310" w:rsidR="00EE121A" w:rsidRPr="00765F36" w:rsidRDefault="00E36ED8" w:rsidP="0053032E">
            <w:pPr>
              <w:pStyle w:val="TAC"/>
            </w:pPr>
            <w:ins w:id="16" w:author="Huawei-Yaping" w:date="2022-01-19T11:15:00Z">
              <w:r w:rsidRPr="008B35F7">
                <w:t>FFS (NR 2CC)</w:t>
              </w:r>
            </w:ins>
            <w:del w:id="17" w:author="Huawei-Yaping" w:date="2022-01-19T11:15:00Z">
              <w:r w:rsidR="00EE121A" w:rsidRPr="00765F36" w:rsidDel="00E36ED8">
                <w:rPr>
                  <w:lang w:eastAsia="ja-JP"/>
                </w:rPr>
                <w:delText>No</w:delText>
              </w:r>
            </w:del>
          </w:p>
        </w:tc>
      </w:tr>
      <w:tr w:rsidR="00EE121A" w:rsidRPr="008B35F7" w14:paraId="0EF031FC"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B708" w14:textId="77777777" w:rsidR="00EE121A" w:rsidRPr="008B35F7" w:rsidRDefault="00EE121A" w:rsidP="0053032E">
            <w:pPr>
              <w:pStyle w:val="TAC"/>
              <w:rPr>
                <w:lang w:eastAsia="fi-FI"/>
              </w:rPr>
            </w:pPr>
            <w:r w:rsidRPr="008B35F7">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E87EE7" w14:textId="77777777" w:rsidR="00EE121A" w:rsidRPr="008B35F7" w:rsidRDefault="00EE121A" w:rsidP="0053032E">
            <w:pPr>
              <w:pStyle w:val="TAC"/>
              <w:rPr>
                <w:lang w:eastAsia="fi-FI"/>
              </w:rPr>
            </w:pPr>
            <w:r w:rsidRPr="008B35F7">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4B52" w14:textId="77777777" w:rsidR="00EE121A" w:rsidRPr="008B35F7" w:rsidRDefault="00EE121A" w:rsidP="0053032E">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02AB55BF" w14:textId="77777777" w:rsidR="00EE121A" w:rsidRPr="008B35F7" w:rsidRDefault="00EE121A" w:rsidP="0053032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052269" w14:textId="77777777" w:rsidR="00EE121A" w:rsidRPr="008B35F7" w:rsidRDefault="00EE121A" w:rsidP="0053032E">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1A05B518"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80124DD" w14:textId="77777777" w:rsidR="00EE121A" w:rsidRPr="008B35F7" w:rsidRDefault="00EE121A" w:rsidP="0053032E">
            <w:pPr>
              <w:pStyle w:val="TAC"/>
            </w:pPr>
            <w:r w:rsidRPr="008B35F7">
              <w:t>Yes (NR 2CC)</w:t>
            </w:r>
          </w:p>
        </w:tc>
      </w:tr>
      <w:tr w:rsidR="00EE121A" w:rsidRPr="008B35F7" w14:paraId="56F202AC" w14:textId="77777777" w:rsidTr="0053032E">
        <w:tc>
          <w:tcPr>
            <w:tcW w:w="1985" w:type="dxa"/>
            <w:shd w:val="clear" w:color="auto" w:fill="auto"/>
            <w:noWrap/>
            <w:vAlign w:val="center"/>
          </w:tcPr>
          <w:p w14:paraId="2FBA4FF0" w14:textId="77777777" w:rsidR="00EE121A" w:rsidRPr="008B35F7" w:rsidRDefault="00EE121A" w:rsidP="0053032E">
            <w:pPr>
              <w:pStyle w:val="TAC"/>
              <w:rPr>
                <w:lang w:eastAsia="fi-FI"/>
              </w:rPr>
            </w:pPr>
            <w:r w:rsidRPr="008B35F7">
              <w:rPr>
                <w:lang w:eastAsia="fi-FI"/>
              </w:rPr>
              <w:t>DC_21A_n79A</w:t>
            </w:r>
          </w:p>
        </w:tc>
        <w:tc>
          <w:tcPr>
            <w:tcW w:w="1701" w:type="dxa"/>
            <w:vAlign w:val="center"/>
          </w:tcPr>
          <w:p w14:paraId="1999774B" w14:textId="77777777" w:rsidR="00EE121A" w:rsidRPr="008B35F7" w:rsidRDefault="00EE121A" w:rsidP="0053032E">
            <w:pPr>
              <w:pStyle w:val="TAC"/>
              <w:rPr>
                <w:lang w:eastAsia="fi-FI"/>
              </w:rPr>
            </w:pPr>
            <w:r w:rsidRPr="008B35F7">
              <w:rPr>
                <w:lang w:eastAsia="fi-FI"/>
              </w:rPr>
              <w:t>DC_21A_n79A</w:t>
            </w:r>
          </w:p>
        </w:tc>
        <w:tc>
          <w:tcPr>
            <w:tcW w:w="1418" w:type="dxa"/>
            <w:shd w:val="clear" w:color="auto" w:fill="auto"/>
            <w:noWrap/>
            <w:vAlign w:val="center"/>
          </w:tcPr>
          <w:p w14:paraId="2F822834" w14:textId="77777777" w:rsidR="00EE121A" w:rsidRPr="008B35F7" w:rsidRDefault="00EE121A" w:rsidP="0053032E">
            <w:pPr>
              <w:pStyle w:val="TAC"/>
              <w:rPr>
                <w:lang w:eastAsia="fi-FI"/>
              </w:rPr>
            </w:pPr>
            <w:r w:rsidRPr="008B35F7">
              <w:t>21A</w:t>
            </w:r>
          </w:p>
        </w:tc>
        <w:tc>
          <w:tcPr>
            <w:tcW w:w="1417" w:type="dxa"/>
            <w:vAlign w:val="center"/>
          </w:tcPr>
          <w:p w14:paraId="2F4D0FF5" w14:textId="77777777" w:rsidR="00EE121A" w:rsidRPr="008B35F7" w:rsidRDefault="00EE121A" w:rsidP="0053032E">
            <w:pPr>
              <w:pStyle w:val="TAC"/>
              <w:rPr>
                <w:lang w:eastAsia="fi-FI"/>
              </w:rPr>
            </w:pPr>
            <w:r w:rsidRPr="008B35F7">
              <w:t>n79A</w:t>
            </w:r>
          </w:p>
        </w:tc>
        <w:tc>
          <w:tcPr>
            <w:tcW w:w="1418" w:type="dxa"/>
            <w:vAlign w:val="center"/>
          </w:tcPr>
          <w:p w14:paraId="3A6A0544" w14:textId="77777777" w:rsidR="00EE121A" w:rsidRPr="008B35F7" w:rsidRDefault="00EE121A" w:rsidP="0053032E">
            <w:pPr>
              <w:pStyle w:val="TAC"/>
              <w:rPr>
                <w:rFonts w:ascii="Calibri" w:hAnsi="Calibri"/>
                <w:sz w:val="22"/>
                <w:szCs w:val="22"/>
              </w:rPr>
            </w:pPr>
            <w:r w:rsidRPr="008B35F7">
              <w:t>21A</w:t>
            </w:r>
          </w:p>
        </w:tc>
        <w:tc>
          <w:tcPr>
            <w:tcW w:w="1418" w:type="dxa"/>
            <w:vAlign w:val="center"/>
          </w:tcPr>
          <w:p w14:paraId="1058E4B0" w14:textId="77777777" w:rsidR="00EE121A" w:rsidRPr="008B35F7" w:rsidRDefault="00EE121A" w:rsidP="0053032E">
            <w:pPr>
              <w:pStyle w:val="TAC"/>
              <w:rPr>
                <w:lang w:eastAsia="fi-FI"/>
              </w:rPr>
            </w:pPr>
            <w:r w:rsidRPr="008B35F7">
              <w:t>n79A</w:t>
            </w:r>
          </w:p>
        </w:tc>
        <w:tc>
          <w:tcPr>
            <w:tcW w:w="1417" w:type="dxa"/>
          </w:tcPr>
          <w:p w14:paraId="3D49E564" w14:textId="77777777" w:rsidR="00EE121A" w:rsidRPr="008B35F7" w:rsidRDefault="00EE121A" w:rsidP="0053032E">
            <w:pPr>
              <w:pStyle w:val="TAC"/>
            </w:pPr>
            <w:r w:rsidRPr="008B35F7">
              <w:t>Yes</w:t>
            </w:r>
          </w:p>
        </w:tc>
      </w:tr>
      <w:tr w:rsidR="00EE121A" w:rsidRPr="008B35F7" w14:paraId="2C0A6653"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D560E" w14:textId="77777777" w:rsidR="00EE121A" w:rsidRPr="008B35F7" w:rsidRDefault="00EE121A" w:rsidP="0053032E">
            <w:pPr>
              <w:pStyle w:val="TAC"/>
              <w:rPr>
                <w:lang w:eastAsia="fi-FI"/>
              </w:rPr>
            </w:pPr>
            <w:r w:rsidRPr="008B35F7">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BB1B33" w14:textId="77777777" w:rsidR="00EE121A" w:rsidRPr="008B35F7" w:rsidRDefault="00EE121A" w:rsidP="0053032E">
            <w:pPr>
              <w:pStyle w:val="TAC"/>
              <w:rPr>
                <w:lang w:eastAsia="fi-FI"/>
              </w:rPr>
            </w:pPr>
            <w:r w:rsidRPr="008B35F7">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F2B46" w14:textId="77777777" w:rsidR="00EE121A" w:rsidRPr="008B35F7" w:rsidRDefault="00EE121A" w:rsidP="0053032E">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71FBFBA9" w14:textId="77777777" w:rsidR="00EE121A" w:rsidRPr="008B35F7" w:rsidRDefault="00EE121A" w:rsidP="0053032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F27D6D" w14:textId="77777777" w:rsidR="00EE121A" w:rsidRPr="008B35F7" w:rsidRDefault="00EE121A" w:rsidP="0053032E">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73C2A253" w14:textId="77777777" w:rsidR="00EE121A" w:rsidRPr="008B35F7" w:rsidRDefault="00EE121A" w:rsidP="0053032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CDA415E" w14:textId="77777777" w:rsidR="00EE121A" w:rsidRPr="008B35F7" w:rsidRDefault="00EE121A" w:rsidP="0053032E">
            <w:pPr>
              <w:pStyle w:val="TAC"/>
            </w:pPr>
            <w:r w:rsidRPr="008B35F7">
              <w:t>FFS (NR 2CC)</w:t>
            </w:r>
          </w:p>
        </w:tc>
      </w:tr>
      <w:tr w:rsidR="00EE121A" w:rsidRPr="008B35F7" w14:paraId="1358B7DC" w14:textId="77777777" w:rsidTr="0053032E">
        <w:tc>
          <w:tcPr>
            <w:tcW w:w="1985" w:type="dxa"/>
            <w:shd w:val="clear" w:color="auto" w:fill="auto"/>
            <w:noWrap/>
            <w:vAlign w:val="center"/>
          </w:tcPr>
          <w:p w14:paraId="26045A51" w14:textId="77777777" w:rsidR="00EE121A" w:rsidRPr="008B35F7" w:rsidRDefault="00EE121A" w:rsidP="0053032E">
            <w:pPr>
              <w:pStyle w:val="TAC"/>
              <w:rPr>
                <w:lang w:eastAsia="fi-FI"/>
              </w:rPr>
            </w:pPr>
            <w:r w:rsidRPr="008B35F7">
              <w:rPr>
                <w:lang w:eastAsia="fi-FI"/>
              </w:rPr>
              <w:t>DC_25A_n41A</w:t>
            </w:r>
          </w:p>
        </w:tc>
        <w:tc>
          <w:tcPr>
            <w:tcW w:w="1701" w:type="dxa"/>
            <w:vAlign w:val="center"/>
          </w:tcPr>
          <w:p w14:paraId="100998F0" w14:textId="77777777" w:rsidR="00EE121A" w:rsidRPr="008B35F7" w:rsidRDefault="00EE121A" w:rsidP="0053032E">
            <w:pPr>
              <w:pStyle w:val="TAC"/>
              <w:rPr>
                <w:lang w:eastAsia="fi-FI"/>
              </w:rPr>
            </w:pPr>
            <w:r w:rsidRPr="008B35F7">
              <w:rPr>
                <w:lang w:eastAsia="fi-FI"/>
              </w:rPr>
              <w:t>DC_25A_n41A</w:t>
            </w:r>
          </w:p>
        </w:tc>
        <w:tc>
          <w:tcPr>
            <w:tcW w:w="1418" w:type="dxa"/>
            <w:shd w:val="clear" w:color="auto" w:fill="auto"/>
            <w:noWrap/>
            <w:vAlign w:val="center"/>
          </w:tcPr>
          <w:p w14:paraId="5B3CFBEA" w14:textId="77777777" w:rsidR="00EE121A" w:rsidRPr="008B35F7" w:rsidRDefault="00EE121A" w:rsidP="0053032E">
            <w:pPr>
              <w:pStyle w:val="TAC"/>
              <w:rPr>
                <w:lang w:eastAsia="fi-FI"/>
              </w:rPr>
            </w:pPr>
            <w:r w:rsidRPr="008B35F7">
              <w:t>25A</w:t>
            </w:r>
          </w:p>
        </w:tc>
        <w:tc>
          <w:tcPr>
            <w:tcW w:w="1417" w:type="dxa"/>
            <w:vAlign w:val="center"/>
          </w:tcPr>
          <w:p w14:paraId="4D9919D9" w14:textId="77777777" w:rsidR="00EE121A" w:rsidRPr="008B35F7" w:rsidRDefault="00EE121A" w:rsidP="0053032E">
            <w:pPr>
              <w:pStyle w:val="TAC"/>
              <w:rPr>
                <w:lang w:eastAsia="fi-FI"/>
              </w:rPr>
            </w:pPr>
            <w:r w:rsidRPr="008B35F7">
              <w:t>n41A</w:t>
            </w:r>
          </w:p>
        </w:tc>
        <w:tc>
          <w:tcPr>
            <w:tcW w:w="1418" w:type="dxa"/>
            <w:vAlign w:val="center"/>
          </w:tcPr>
          <w:p w14:paraId="05816B82" w14:textId="77777777" w:rsidR="00EE121A" w:rsidRPr="008B35F7" w:rsidRDefault="00EE121A" w:rsidP="0053032E">
            <w:pPr>
              <w:pStyle w:val="TAC"/>
              <w:rPr>
                <w:lang w:eastAsia="fi-FI"/>
              </w:rPr>
            </w:pPr>
            <w:r w:rsidRPr="008B35F7">
              <w:t>25A</w:t>
            </w:r>
          </w:p>
        </w:tc>
        <w:tc>
          <w:tcPr>
            <w:tcW w:w="1418" w:type="dxa"/>
            <w:vAlign w:val="center"/>
          </w:tcPr>
          <w:p w14:paraId="51060D41" w14:textId="77777777" w:rsidR="00EE121A" w:rsidRPr="008B35F7" w:rsidRDefault="00EE121A" w:rsidP="0053032E">
            <w:pPr>
              <w:pStyle w:val="TAC"/>
              <w:rPr>
                <w:lang w:eastAsia="fi-FI"/>
              </w:rPr>
            </w:pPr>
            <w:r w:rsidRPr="008B35F7">
              <w:t>n41A</w:t>
            </w:r>
          </w:p>
        </w:tc>
        <w:tc>
          <w:tcPr>
            <w:tcW w:w="1417" w:type="dxa"/>
          </w:tcPr>
          <w:p w14:paraId="703744D6" w14:textId="77777777" w:rsidR="00EE121A" w:rsidRPr="008B35F7" w:rsidRDefault="00EE121A" w:rsidP="0053032E">
            <w:pPr>
              <w:pStyle w:val="TAC"/>
            </w:pPr>
            <w:r w:rsidRPr="008B35F7">
              <w:t>Yes</w:t>
            </w:r>
          </w:p>
        </w:tc>
      </w:tr>
      <w:tr w:rsidR="00EE121A" w:rsidRPr="008B35F7" w14:paraId="0C7D33EC"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23EF9" w14:textId="77777777" w:rsidR="00EE121A" w:rsidRPr="008B35F7" w:rsidRDefault="00EE121A" w:rsidP="0053032E">
            <w:pPr>
              <w:pStyle w:val="TAC"/>
              <w:rPr>
                <w:lang w:eastAsia="fi-FI"/>
              </w:rPr>
            </w:pPr>
            <w:r w:rsidRPr="008B35F7">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86BE4E" w14:textId="77777777" w:rsidR="00EE121A" w:rsidRPr="008B35F7" w:rsidRDefault="00EE121A" w:rsidP="0053032E">
            <w:pPr>
              <w:pStyle w:val="TAC"/>
              <w:rPr>
                <w:lang w:eastAsia="fi-FI"/>
              </w:rPr>
            </w:pPr>
            <w:r w:rsidRPr="008B35F7">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FAD1A" w14:textId="77777777" w:rsidR="00EE121A" w:rsidRPr="008B35F7" w:rsidRDefault="00EE121A" w:rsidP="0053032E">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2FE06E2D" w14:textId="77777777" w:rsidR="00EE121A" w:rsidRPr="008B35F7" w:rsidRDefault="00EE121A" w:rsidP="0053032E">
            <w:pPr>
              <w:pStyle w:val="TAC"/>
              <w:rPr>
                <w:rFonts w:ascii="Calibri" w:hAnsi="Calibri" w:cs="Calibri"/>
                <w:color w:val="000000"/>
                <w:sz w:val="22"/>
                <w:szCs w:val="22"/>
              </w:rPr>
            </w:pPr>
            <w:r w:rsidRPr="008B35F7">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EF82DF" w14:textId="77777777" w:rsidR="00EE121A" w:rsidRPr="008B35F7" w:rsidRDefault="00EE121A" w:rsidP="0053032E">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327C8CA4" w14:textId="77777777" w:rsidR="00EE121A" w:rsidRPr="008B35F7" w:rsidRDefault="00EE121A" w:rsidP="0053032E">
            <w:pPr>
              <w:pStyle w:val="TAC"/>
              <w:rPr>
                <w:rFonts w:ascii="Calibri" w:hAnsi="Calibri" w:cs="Calibri"/>
                <w:color w:val="000000"/>
                <w:sz w:val="22"/>
                <w:szCs w:val="22"/>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6F2C2B12" w14:textId="77777777" w:rsidR="00EE121A" w:rsidRPr="008B35F7" w:rsidRDefault="00EE121A" w:rsidP="0053032E">
            <w:pPr>
              <w:pStyle w:val="TAC"/>
            </w:pPr>
            <w:r w:rsidRPr="008B35F7">
              <w:t>Yes</w:t>
            </w:r>
          </w:p>
        </w:tc>
      </w:tr>
      <w:tr w:rsidR="00EE121A" w:rsidRPr="008B35F7" w14:paraId="6424BDAC"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DAB3E" w14:textId="77777777" w:rsidR="00EE121A" w:rsidRPr="008B35F7" w:rsidRDefault="00EE121A" w:rsidP="0053032E">
            <w:pPr>
              <w:pStyle w:val="TAC"/>
              <w:rPr>
                <w:lang w:eastAsia="fi-FI"/>
              </w:rPr>
            </w:pPr>
            <w:r w:rsidRPr="008B35F7">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DF4070" w14:textId="77777777" w:rsidR="00EE121A" w:rsidRPr="008B35F7" w:rsidRDefault="00EE121A" w:rsidP="0053032E">
            <w:pPr>
              <w:pStyle w:val="TAC"/>
              <w:rPr>
                <w:lang w:eastAsia="fi-FI"/>
              </w:rPr>
            </w:pPr>
            <w:r w:rsidRPr="008B35F7">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7FD81" w14:textId="77777777" w:rsidR="00EE121A" w:rsidRPr="008B35F7" w:rsidRDefault="00EE121A" w:rsidP="0053032E">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5A84F83B"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33DC61" w14:textId="77777777" w:rsidR="00EE121A" w:rsidRPr="008B35F7" w:rsidRDefault="00EE121A" w:rsidP="0053032E">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729A531F"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573BCF5" w14:textId="77777777" w:rsidR="00EE121A" w:rsidRPr="008B35F7" w:rsidRDefault="00EE121A" w:rsidP="0053032E">
            <w:pPr>
              <w:pStyle w:val="TAC"/>
            </w:pPr>
            <w:r w:rsidRPr="008B35F7">
              <w:t>Yes</w:t>
            </w:r>
          </w:p>
        </w:tc>
      </w:tr>
      <w:tr w:rsidR="00EE121A" w:rsidRPr="008B35F7" w14:paraId="2AB996A6"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D51F0" w14:textId="77777777" w:rsidR="00EE121A" w:rsidRPr="008B35F7" w:rsidRDefault="00EE121A" w:rsidP="0053032E">
            <w:pPr>
              <w:pStyle w:val="TAC"/>
              <w:rPr>
                <w:lang w:eastAsia="fi-FI"/>
              </w:rPr>
            </w:pPr>
            <w:r w:rsidRPr="008B35F7">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8D57F3" w14:textId="77777777" w:rsidR="00EE121A" w:rsidRPr="008B35F7" w:rsidRDefault="00EE121A" w:rsidP="0053032E">
            <w:pPr>
              <w:pStyle w:val="TAC"/>
              <w:rPr>
                <w:lang w:eastAsia="fi-FI"/>
              </w:rPr>
            </w:pPr>
            <w:r w:rsidRPr="008B35F7">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3F78B" w14:textId="77777777" w:rsidR="00EE121A" w:rsidRPr="008B35F7" w:rsidRDefault="00EE121A" w:rsidP="0053032E">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38EC697C"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9799A7" w14:textId="77777777" w:rsidR="00EE121A" w:rsidRPr="008B35F7" w:rsidRDefault="00EE121A" w:rsidP="0053032E">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32EE932E"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5911AB0" w14:textId="77777777" w:rsidR="00EE121A" w:rsidRPr="008B35F7" w:rsidRDefault="00EE121A" w:rsidP="0053032E">
            <w:pPr>
              <w:pStyle w:val="TAC"/>
            </w:pPr>
            <w:r w:rsidRPr="008B35F7">
              <w:t>Yes</w:t>
            </w:r>
          </w:p>
        </w:tc>
      </w:tr>
      <w:tr w:rsidR="00EE121A" w:rsidRPr="008B35F7" w14:paraId="46F544C0"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52770" w14:textId="77777777" w:rsidR="00EE121A" w:rsidRPr="008B35F7" w:rsidRDefault="00EE121A" w:rsidP="0053032E">
            <w:pPr>
              <w:pStyle w:val="TAC"/>
              <w:rPr>
                <w:lang w:eastAsia="fi-FI"/>
              </w:rPr>
            </w:pPr>
            <w:r w:rsidRPr="008B35F7">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56B1F5" w14:textId="77777777" w:rsidR="00EE121A" w:rsidRPr="008B35F7" w:rsidRDefault="00EE121A" w:rsidP="0053032E">
            <w:pPr>
              <w:pStyle w:val="TAC"/>
              <w:rPr>
                <w:lang w:eastAsia="fi-FI"/>
              </w:rPr>
            </w:pPr>
            <w:r w:rsidRPr="008B35F7">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5B550" w14:textId="77777777" w:rsidR="00EE121A" w:rsidRPr="008B35F7" w:rsidRDefault="00EE121A" w:rsidP="0053032E">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6D395F1A" w14:textId="77777777" w:rsidR="00EE121A" w:rsidRPr="008B35F7" w:rsidRDefault="00EE121A" w:rsidP="0053032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026C9F" w14:textId="77777777" w:rsidR="00EE121A" w:rsidRPr="008B35F7" w:rsidRDefault="00EE121A" w:rsidP="0053032E">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710DDEA9" w14:textId="77777777" w:rsidR="00EE121A" w:rsidRPr="008B35F7" w:rsidRDefault="00EE121A" w:rsidP="0053032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C23DD80" w14:textId="77777777" w:rsidR="00EE121A" w:rsidRPr="008B35F7" w:rsidRDefault="00EE121A" w:rsidP="0053032E">
            <w:pPr>
              <w:pStyle w:val="TAC"/>
            </w:pPr>
            <w:r w:rsidRPr="008B35F7">
              <w:t>Yes</w:t>
            </w:r>
          </w:p>
        </w:tc>
      </w:tr>
      <w:tr w:rsidR="00EE121A" w:rsidRPr="008B35F7" w14:paraId="5E3C861A"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B5E01" w14:textId="77777777" w:rsidR="00EE121A" w:rsidRPr="008B35F7" w:rsidRDefault="00EE121A" w:rsidP="0053032E">
            <w:pPr>
              <w:pStyle w:val="TAC"/>
              <w:rPr>
                <w:lang w:eastAsia="zh-CN"/>
              </w:rPr>
            </w:pPr>
            <w:r w:rsidRPr="008B35F7">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278D" w14:textId="77777777" w:rsidR="00EE121A" w:rsidRPr="008B35F7" w:rsidRDefault="00EE121A" w:rsidP="0053032E">
            <w:pPr>
              <w:pStyle w:val="TAC"/>
              <w:rPr>
                <w:lang w:eastAsia="fi-FI"/>
              </w:rPr>
            </w:pPr>
            <w:r w:rsidRPr="008B35F7">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4283C" w14:textId="77777777" w:rsidR="00EE121A" w:rsidRPr="008B35F7" w:rsidRDefault="00EE121A" w:rsidP="0053032E">
            <w:pPr>
              <w:pStyle w:val="TAC"/>
              <w:rPr>
                <w:lang w:eastAsia="zh-CN"/>
              </w:rPr>
            </w:pPr>
            <w:r w:rsidRPr="008B35F7">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672861BB" w14:textId="77777777" w:rsidR="00EE121A" w:rsidRPr="008B35F7" w:rsidRDefault="00EE121A" w:rsidP="0053032E">
            <w:pPr>
              <w:pStyle w:val="TAC"/>
              <w:rPr>
                <w:lang w:eastAsia="zh-CN"/>
              </w:rPr>
            </w:pPr>
            <w:r w:rsidRPr="008B35F7">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3A3E45" w14:textId="77777777" w:rsidR="00EE121A" w:rsidRPr="008B35F7" w:rsidRDefault="00EE121A" w:rsidP="0053032E">
            <w:pPr>
              <w:pStyle w:val="TAC"/>
            </w:pPr>
            <w:r w:rsidRPr="008B35F7">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3C738FCB" w14:textId="77777777" w:rsidR="00EE121A" w:rsidRPr="008B35F7" w:rsidRDefault="00EE121A" w:rsidP="0053032E">
            <w:pPr>
              <w:pStyle w:val="TAC"/>
            </w:pPr>
            <w:r w:rsidRPr="008B35F7">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38603776" w14:textId="77777777" w:rsidR="00EE121A" w:rsidRPr="008B35F7" w:rsidRDefault="00EE121A" w:rsidP="0053032E">
            <w:pPr>
              <w:pStyle w:val="TAC"/>
              <w:rPr>
                <w:lang w:eastAsia="zh-CN"/>
              </w:rPr>
            </w:pPr>
            <w:r w:rsidRPr="008B35F7">
              <w:rPr>
                <w:lang w:eastAsia="zh-CN"/>
              </w:rPr>
              <w:t>Yes</w:t>
            </w:r>
          </w:p>
        </w:tc>
      </w:tr>
      <w:tr w:rsidR="00EE121A" w:rsidRPr="008B35F7" w14:paraId="01C40ACA"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18449" w14:textId="77777777" w:rsidR="00EE121A" w:rsidRPr="008B35F7" w:rsidRDefault="00EE121A" w:rsidP="0053032E">
            <w:pPr>
              <w:pStyle w:val="TAC"/>
              <w:rPr>
                <w:lang w:eastAsia="fi-FI"/>
              </w:rPr>
            </w:pPr>
            <w:r w:rsidRPr="008B35F7">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6CD37E" w14:textId="77777777" w:rsidR="00EE121A" w:rsidRPr="008B35F7" w:rsidRDefault="00EE121A" w:rsidP="0053032E">
            <w:pPr>
              <w:pStyle w:val="TAC"/>
              <w:rPr>
                <w:lang w:eastAsia="fi-FI"/>
              </w:rPr>
            </w:pPr>
            <w:r w:rsidRPr="008B35F7">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A3C9F" w14:textId="77777777" w:rsidR="00EE121A" w:rsidRPr="008B35F7" w:rsidRDefault="00EE121A" w:rsidP="0053032E">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05F49447" w14:textId="77777777" w:rsidR="00EE121A" w:rsidRPr="008B35F7" w:rsidRDefault="00EE121A" w:rsidP="0053032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E92C95" w14:textId="77777777" w:rsidR="00EE121A" w:rsidRPr="008B35F7" w:rsidRDefault="00EE121A" w:rsidP="0053032E">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165FF9DE" w14:textId="77777777" w:rsidR="00EE121A" w:rsidRPr="008B35F7" w:rsidRDefault="00EE121A" w:rsidP="0053032E">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7B0173CA" w14:textId="77777777" w:rsidR="00EE121A" w:rsidRPr="008B35F7" w:rsidRDefault="00EE121A" w:rsidP="0053032E">
            <w:pPr>
              <w:pStyle w:val="TAC"/>
            </w:pPr>
            <w:r w:rsidRPr="008B35F7">
              <w:t>Yes</w:t>
            </w:r>
          </w:p>
        </w:tc>
      </w:tr>
      <w:tr w:rsidR="00EE121A" w:rsidRPr="008B35F7" w14:paraId="54179CD0" w14:textId="77777777" w:rsidTr="0053032E">
        <w:tc>
          <w:tcPr>
            <w:tcW w:w="1985" w:type="dxa"/>
            <w:shd w:val="clear" w:color="auto" w:fill="auto"/>
            <w:noWrap/>
            <w:vAlign w:val="center"/>
          </w:tcPr>
          <w:p w14:paraId="58DEAB57" w14:textId="77777777" w:rsidR="00EE121A" w:rsidRPr="008B35F7" w:rsidRDefault="00EE121A" w:rsidP="0053032E">
            <w:pPr>
              <w:pStyle w:val="TAC"/>
              <w:rPr>
                <w:lang w:eastAsia="fi-FI"/>
              </w:rPr>
            </w:pPr>
            <w:r w:rsidRPr="008B35F7">
              <w:rPr>
                <w:lang w:eastAsia="fi-FI"/>
              </w:rPr>
              <w:t>DC_28A_n77A</w:t>
            </w:r>
          </w:p>
        </w:tc>
        <w:tc>
          <w:tcPr>
            <w:tcW w:w="1701" w:type="dxa"/>
            <w:vAlign w:val="center"/>
          </w:tcPr>
          <w:p w14:paraId="71601F24" w14:textId="77777777" w:rsidR="00EE121A" w:rsidRPr="008B35F7" w:rsidRDefault="00EE121A" w:rsidP="0053032E">
            <w:pPr>
              <w:pStyle w:val="TAC"/>
              <w:rPr>
                <w:lang w:eastAsia="fi-FI"/>
              </w:rPr>
            </w:pPr>
            <w:r w:rsidRPr="008B35F7">
              <w:rPr>
                <w:lang w:eastAsia="fi-FI"/>
              </w:rPr>
              <w:t>DC_28A_n77A</w:t>
            </w:r>
          </w:p>
        </w:tc>
        <w:tc>
          <w:tcPr>
            <w:tcW w:w="1418" w:type="dxa"/>
            <w:shd w:val="clear" w:color="auto" w:fill="auto"/>
            <w:noWrap/>
            <w:vAlign w:val="center"/>
          </w:tcPr>
          <w:p w14:paraId="0F97A68F" w14:textId="77777777" w:rsidR="00EE121A" w:rsidRPr="008B35F7" w:rsidRDefault="00EE121A" w:rsidP="0053032E">
            <w:pPr>
              <w:pStyle w:val="TAC"/>
              <w:rPr>
                <w:lang w:eastAsia="fi-FI"/>
              </w:rPr>
            </w:pPr>
            <w:r w:rsidRPr="008B35F7">
              <w:t>28A</w:t>
            </w:r>
          </w:p>
        </w:tc>
        <w:tc>
          <w:tcPr>
            <w:tcW w:w="1417" w:type="dxa"/>
            <w:vAlign w:val="center"/>
          </w:tcPr>
          <w:p w14:paraId="47DD86CD" w14:textId="77777777" w:rsidR="00EE121A" w:rsidRPr="008B35F7" w:rsidRDefault="00EE121A" w:rsidP="0053032E">
            <w:pPr>
              <w:pStyle w:val="TAC"/>
              <w:rPr>
                <w:lang w:eastAsia="fi-FI"/>
              </w:rPr>
            </w:pPr>
            <w:r w:rsidRPr="008B35F7">
              <w:t>n77A</w:t>
            </w:r>
          </w:p>
        </w:tc>
        <w:tc>
          <w:tcPr>
            <w:tcW w:w="1418" w:type="dxa"/>
            <w:vAlign w:val="center"/>
          </w:tcPr>
          <w:p w14:paraId="188951EC" w14:textId="77777777" w:rsidR="00EE121A" w:rsidRPr="008B35F7" w:rsidRDefault="00EE121A" w:rsidP="0053032E">
            <w:pPr>
              <w:pStyle w:val="TAC"/>
              <w:rPr>
                <w:rFonts w:ascii="Calibri" w:hAnsi="Calibri"/>
                <w:sz w:val="22"/>
                <w:szCs w:val="22"/>
              </w:rPr>
            </w:pPr>
            <w:r w:rsidRPr="008B35F7">
              <w:t>28A</w:t>
            </w:r>
          </w:p>
        </w:tc>
        <w:tc>
          <w:tcPr>
            <w:tcW w:w="1418" w:type="dxa"/>
            <w:vAlign w:val="center"/>
          </w:tcPr>
          <w:p w14:paraId="67189057" w14:textId="77777777" w:rsidR="00EE121A" w:rsidRPr="008B35F7" w:rsidRDefault="00EE121A" w:rsidP="0053032E">
            <w:pPr>
              <w:pStyle w:val="TAC"/>
              <w:rPr>
                <w:lang w:eastAsia="fi-FI"/>
              </w:rPr>
            </w:pPr>
            <w:r w:rsidRPr="008B35F7">
              <w:t>n77A</w:t>
            </w:r>
          </w:p>
        </w:tc>
        <w:tc>
          <w:tcPr>
            <w:tcW w:w="1417" w:type="dxa"/>
          </w:tcPr>
          <w:p w14:paraId="34664FFE" w14:textId="77777777" w:rsidR="00EE121A" w:rsidRPr="008B35F7" w:rsidRDefault="00EE121A" w:rsidP="0053032E">
            <w:pPr>
              <w:pStyle w:val="TAC"/>
            </w:pPr>
            <w:r w:rsidRPr="008B35F7">
              <w:t>Yes</w:t>
            </w:r>
          </w:p>
        </w:tc>
      </w:tr>
      <w:tr w:rsidR="00EE121A" w:rsidRPr="008B35F7" w14:paraId="7E167478"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7B3BA" w14:textId="77777777" w:rsidR="00EE121A" w:rsidRPr="008B35F7" w:rsidRDefault="00EE121A" w:rsidP="0053032E">
            <w:pPr>
              <w:pStyle w:val="TAC"/>
              <w:rPr>
                <w:lang w:eastAsia="fi-FI"/>
              </w:rPr>
            </w:pPr>
            <w:r w:rsidRPr="008B35F7">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E6AA14" w14:textId="77777777" w:rsidR="00EE121A" w:rsidRPr="008B35F7" w:rsidRDefault="00EE121A" w:rsidP="0053032E">
            <w:pPr>
              <w:pStyle w:val="TAC"/>
              <w:rPr>
                <w:lang w:eastAsia="fi-FI"/>
              </w:rPr>
            </w:pPr>
            <w:r w:rsidRPr="008B35F7">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7B45B" w14:textId="77777777" w:rsidR="00EE121A" w:rsidRPr="008B35F7" w:rsidRDefault="00EE121A" w:rsidP="0053032E">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176EE0E7" w14:textId="77777777" w:rsidR="00EE121A" w:rsidRPr="008B35F7" w:rsidRDefault="00EE121A" w:rsidP="0053032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B6A93B" w14:textId="77777777" w:rsidR="00EE121A" w:rsidRPr="008B35F7" w:rsidRDefault="00EE121A" w:rsidP="0053032E">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6186EF75"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09D5018" w14:textId="77777777" w:rsidR="00EE121A" w:rsidRPr="008B35F7" w:rsidRDefault="00EE121A" w:rsidP="0053032E">
            <w:pPr>
              <w:pStyle w:val="TAC"/>
            </w:pPr>
            <w:r w:rsidRPr="008B35F7">
              <w:t>FFS (NR 2CC)</w:t>
            </w:r>
          </w:p>
        </w:tc>
      </w:tr>
      <w:tr w:rsidR="00EE121A" w:rsidRPr="008B35F7" w14:paraId="7F0346AC" w14:textId="77777777" w:rsidTr="0053032E">
        <w:tc>
          <w:tcPr>
            <w:tcW w:w="1985" w:type="dxa"/>
            <w:shd w:val="clear" w:color="auto" w:fill="auto"/>
            <w:noWrap/>
            <w:vAlign w:val="center"/>
          </w:tcPr>
          <w:p w14:paraId="3E7F11EF" w14:textId="77777777" w:rsidR="00EE121A" w:rsidRPr="008B35F7" w:rsidRDefault="00EE121A" w:rsidP="0053032E">
            <w:pPr>
              <w:pStyle w:val="TAC"/>
              <w:rPr>
                <w:lang w:eastAsia="fi-FI"/>
              </w:rPr>
            </w:pPr>
            <w:r w:rsidRPr="008B35F7">
              <w:rPr>
                <w:lang w:eastAsia="fi-FI"/>
              </w:rPr>
              <w:t>DC_28A_n78A</w:t>
            </w:r>
          </w:p>
        </w:tc>
        <w:tc>
          <w:tcPr>
            <w:tcW w:w="1701" w:type="dxa"/>
            <w:vAlign w:val="center"/>
          </w:tcPr>
          <w:p w14:paraId="2BDFDEDC" w14:textId="77777777" w:rsidR="00EE121A" w:rsidRPr="008B35F7" w:rsidRDefault="00EE121A" w:rsidP="0053032E">
            <w:pPr>
              <w:pStyle w:val="TAC"/>
              <w:rPr>
                <w:lang w:eastAsia="fi-FI"/>
              </w:rPr>
            </w:pPr>
            <w:r w:rsidRPr="008B35F7">
              <w:rPr>
                <w:lang w:eastAsia="fi-FI"/>
              </w:rPr>
              <w:t>DC_28A_n78A</w:t>
            </w:r>
          </w:p>
        </w:tc>
        <w:tc>
          <w:tcPr>
            <w:tcW w:w="1418" w:type="dxa"/>
            <w:shd w:val="clear" w:color="auto" w:fill="auto"/>
            <w:noWrap/>
            <w:vAlign w:val="center"/>
          </w:tcPr>
          <w:p w14:paraId="46755A04" w14:textId="77777777" w:rsidR="00EE121A" w:rsidRPr="008B35F7" w:rsidRDefault="00EE121A" w:rsidP="0053032E">
            <w:pPr>
              <w:pStyle w:val="TAC"/>
              <w:rPr>
                <w:lang w:eastAsia="fi-FI"/>
              </w:rPr>
            </w:pPr>
            <w:r w:rsidRPr="008B35F7">
              <w:t>28A</w:t>
            </w:r>
          </w:p>
        </w:tc>
        <w:tc>
          <w:tcPr>
            <w:tcW w:w="1417" w:type="dxa"/>
            <w:vAlign w:val="center"/>
          </w:tcPr>
          <w:p w14:paraId="1F0B18DB" w14:textId="77777777" w:rsidR="00EE121A" w:rsidRPr="008B35F7" w:rsidRDefault="00EE121A" w:rsidP="0053032E">
            <w:pPr>
              <w:pStyle w:val="TAC"/>
              <w:rPr>
                <w:lang w:eastAsia="fi-FI"/>
              </w:rPr>
            </w:pPr>
            <w:r w:rsidRPr="008B35F7">
              <w:t>n78A</w:t>
            </w:r>
          </w:p>
        </w:tc>
        <w:tc>
          <w:tcPr>
            <w:tcW w:w="1418" w:type="dxa"/>
            <w:vAlign w:val="center"/>
          </w:tcPr>
          <w:p w14:paraId="07C55564" w14:textId="77777777" w:rsidR="00EE121A" w:rsidRPr="008B35F7" w:rsidRDefault="00EE121A" w:rsidP="0053032E">
            <w:pPr>
              <w:pStyle w:val="TAC"/>
              <w:rPr>
                <w:rFonts w:ascii="Calibri" w:hAnsi="Calibri"/>
                <w:sz w:val="22"/>
                <w:szCs w:val="22"/>
              </w:rPr>
            </w:pPr>
            <w:r w:rsidRPr="008B35F7">
              <w:t>28A</w:t>
            </w:r>
          </w:p>
        </w:tc>
        <w:tc>
          <w:tcPr>
            <w:tcW w:w="1418" w:type="dxa"/>
            <w:vAlign w:val="center"/>
          </w:tcPr>
          <w:p w14:paraId="386989E9" w14:textId="77777777" w:rsidR="00EE121A" w:rsidRPr="008B35F7" w:rsidRDefault="00EE121A" w:rsidP="0053032E">
            <w:pPr>
              <w:pStyle w:val="TAC"/>
              <w:rPr>
                <w:lang w:eastAsia="fi-FI"/>
              </w:rPr>
            </w:pPr>
            <w:r w:rsidRPr="008B35F7">
              <w:t>n78A</w:t>
            </w:r>
          </w:p>
        </w:tc>
        <w:tc>
          <w:tcPr>
            <w:tcW w:w="1417" w:type="dxa"/>
          </w:tcPr>
          <w:p w14:paraId="43DC8C68" w14:textId="77777777" w:rsidR="00EE121A" w:rsidRPr="008B35F7" w:rsidRDefault="00EE121A" w:rsidP="0053032E">
            <w:pPr>
              <w:pStyle w:val="TAC"/>
            </w:pPr>
            <w:r w:rsidRPr="008B35F7">
              <w:t>Yes</w:t>
            </w:r>
          </w:p>
        </w:tc>
      </w:tr>
      <w:tr w:rsidR="00EE121A" w:rsidRPr="008B35F7" w14:paraId="5A421CA3"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B2CF8" w14:textId="77777777" w:rsidR="00EE121A" w:rsidRPr="008B35F7" w:rsidRDefault="00EE121A" w:rsidP="0053032E">
            <w:pPr>
              <w:pStyle w:val="TAC"/>
              <w:rPr>
                <w:lang w:eastAsia="fi-FI"/>
              </w:rPr>
            </w:pPr>
            <w:r w:rsidRPr="008B35F7">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B902EF" w14:textId="77777777" w:rsidR="00EE121A" w:rsidRPr="008B35F7" w:rsidRDefault="00EE121A" w:rsidP="0053032E">
            <w:pPr>
              <w:pStyle w:val="TAC"/>
              <w:rPr>
                <w:lang w:eastAsia="fi-FI"/>
              </w:rPr>
            </w:pPr>
            <w:r w:rsidRPr="008B35F7">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24052" w14:textId="77777777" w:rsidR="00EE121A" w:rsidRPr="008B35F7" w:rsidRDefault="00EE121A" w:rsidP="0053032E">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1B5A7E28" w14:textId="77777777" w:rsidR="00EE121A" w:rsidRPr="008B35F7" w:rsidRDefault="00EE121A" w:rsidP="0053032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A67B60" w14:textId="77777777" w:rsidR="00EE121A" w:rsidRPr="008B35F7" w:rsidRDefault="00EE121A" w:rsidP="0053032E">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02D81095"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600DD9A" w14:textId="77777777" w:rsidR="00EE121A" w:rsidRPr="008B35F7" w:rsidRDefault="00EE121A" w:rsidP="0053032E">
            <w:pPr>
              <w:pStyle w:val="TAC"/>
            </w:pPr>
            <w:r w:rsidRPr="008B35F7">
              <w:t>Yes (NR 2CC)</w:t>
            </w:r>
          </w:p>
        </w:tc>
      </w:tr>
      <w:tr w:rsidR="00EE121A" w:rsidRPr="008B35F7" w14:paraId="3FF0E8EF" w14:textId="77777777" w:rsidTr="0053032E">
        <w:tc>
          <w:tcPr>
            <w:tcW w:w="1985" w:type="dxa"/>
            <w:shd w:val="clear" w:color="auto" w:fill="auto"/>
            <w:noWrap/>
            <w:vAlign w:val="center"/>
          </w:tcPr>
          <w:p w14:paraId="355172D4" w14:textId="77777777" w:rsidR="00EE121A" w:rsidRPr="008B35F7" w:rsidRDefault="00EE121A" w:rsidP="0053032E">
            <w:pPr>
              <w:pStyle w:val="TAC"/>
              <w:rPr>
                <w:lang w:eastAsia="fi-FI"/>
              </w:rPr>
            </w:pPr>
            <w:r w:rsidRPr="008B35F7">
              <w:rPr>
                <w:lang w:eastAsia="fi-FI"/>
              </w:rPr>
              <w:t>DC_28A_n79A</w:t>
            </w:r>
          </w:p>
        </w:tc>
        <w:tc>
          <w:tcPr>
            <w:tcW w:w="1701" w:type="dxa"/>
            <w:vAlign w:val="center"/>
          </w:tcPr>
          <w:p w14:paraId="10AF1226" w14:textId="77777777" w:rsidR="00EE121A" w:rsidRPr="008B35F7" w:rsidRDefault="00EE121A" w:rsidP="0053032E">
            <w:pPr>
              <w:pStyle w:val="TAC"/>
              <w:rPr>
                <w:lang w:eastAsia="fi-FI"/>
              </w:rPr>
            </w:pPr>
            <w:r w:rsidRPr="008B35F7">
              <w:rPr>
                <w:lang w:eastAsia="fi-FI"/>
              </w:rPr>
              <w:t>DC_28A_n79A</w:t>
            </w:r>
          </w:p>
        </w:tc>
        <w:tc>
          <w:tcPr>
            <w:tcW w:w="1418" w:type="dxa"/>
            <w:shd w:val="clear" w:color="auto" w:fill="auto"/>
            <w:noWrap/>
            <w:vAlign w:val="center"/>
          </w:tcPr>
          <w:p w14:paraId="2757FB32" w14:textId="77777777" w:rsidR="00EE121A" w:rsidRPr="008B35F7" w:rsidRDefault="00EE121A" w:rsidP="0053032E">
            <w:pPr>
              <w:pStyle w:val="TAC"/>
              <w:rPr>
                <w:lang w:eastAsia="fi-FI"/>
              </w:rPr>
            </w:pPr>
            <w:r w:rsidRPr="008B35F7">
              <w:t>28A</w:t>
            </w:r>
          </w:p>
        </w:tc>
        <w:tc>
          <w:tcPr>
            <w:tcW w:w="1417" w:type="dxa"/>
            <w:vAlign w:val="center"/>
          </w:tcPr>
          <w:p w14:paraId="754C7A43" w14:textId="77777777" w:rsidR="00EE121A" w:rsidRPr="008B35F7" w:rsidRDefault="00EE121A" w:rsidP="0053032E">
            <w:pPr>
              <w:pStyle w:val="TAC"/>
              <w:rPr>
                <w:lang w:eastAsia="fi-FI"/>
              </w:rPr>
            </w:pPr>
            <w:r w:rsidRPr="008B35F7">
              <w:t>n79A</w:t>
            </w:r>
          </w:p>
        </w:tc>
        <w:tc>
          <w:tcPr>
            <w:tcW w:w="1418" w:type="dxa"/>
            <w:vAlign w:val="center"/>
          </w:tcPr>
          <w:p w14:paraId="11FB5906" w14:textId="77777777" w:rsidR="00EE121A" w:rsidRPr="008B35F7" w:rsidRDefault="00EE121A" w:rsidP="0053032E">
            <w:pPr>
              <w:pStyle w:val="TAC"/>
              <w:rPr>
                <w:rFonts w:ascii="Calibri" w:hAnsi="Calibri"/>
                <w:sz w:val="22"/>
                <w:szCs w:val="22"/>
              </w:rPr>
            </w:pPr>
            <w:r w:rsidRPr="008B35F7">
              <w:t>28A</w:t>
            </w:r>
          </w:p>
        </w:tc>
        <w:tc>
          <w:tcPr>
            <w:tcW w:w="1418" w:type="dxa"/>
            <w:vAlign w:val="center"/>
          </w:tcPr>
          <w:p w14:paraId="7292F83E" w14:textId="77777777" w:rsidR="00EE121A" w:rsidRPr="008B35F7" w:rsidRDefault="00EE121A" w:rsidP="0053032E">
            <w:pPr>
              <w:pStyle w:val="TAC"/>
              <w:rPr>
                <w:lang w:eastAsia="fi-FI"/>
              </w:rPr>
            </w:pPr>
            <w:r w:rsidRPr="008B35F7">
              <w:t>n79A</w:t>
            </w:r>
          </w:p>
        </w:tc>
        <w:tc>
          <w:tcPr>
            <w:tcW w:w="1417" w:type="dxa"/>
          </w:tcPr>
          <w:p w14:paraId="0B4A6427" w14:textId="77777777" w:rsidR="00EE121A" w:rsidRPr="008B35F7" w:rsidRDefault="00EE121A" w:rsidP="0053032E">
            <w:pPr>
              <w:pStyle w:val="TAC"/>
            </w:pPr>
            <w:r w:rsidRPr="008B35F7">
              <w:t>Yes</w:t>
            </w:r>
          </w:p>
        </w:tc>
      </w:tr>
      <w:tr w:rsidR="00EE121A" w:rsidRPr="008B35F7" w14:paraId="6CE9022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4FE94" w14:textId="77777777" w:rsidR="00EE121A" w:rsidRPr="008B35F7" w:rsidRDefault="00EE121A" w:rsidP="0053032E">
            <w:pPr>
              <w:pStyle w:val="TAC"/>
              <w:rPr>
                <w:lang w:eastAsia="fi-FI"/>
              </w:rPr>
            </w:pPr>
            <w:r w:rsidRPr="008B35F7">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4740DE" w14:textId="77777777" w:rsidR="00EE121A" w:rsidRPr="008B35F7" w:rsidRDefault="00EE121A" w:rsidP="0053032E">
            <w:pPr>
              <w:pStyle w:val="TAC"/>
              <w:rPr>
                <w:lang w:eastAsia="fi-FI"/>
              </w:rPr>
            </w:pPr>
            <w:r w:rsidRPr="008B35F7">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5AF7" w14:textId="77777777" w:rsidR="00EE121A" w:rsidRPr="008B35F7" w:rsidRDefault="00EE121A" w:rsidP="0053032E">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32FE9929" w14:textId="77777777" w:rsidR="00EE121A" w:rsidRPr="008B35F7" w:rsidRDefault="00EE121A" w:rsidP="0053032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46953B" w14:textId="77777777" w:rsidR="00EE121A" w:rsidRPr="008B35F7" w:rsidRDefault="00EE121A" w:rsidP="0053032E">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6AD7E261" w14:textId="77777777" w:rsidR="00EE121A" w:rsidRPr="008B35F7" w:rsidRDefault="00EE121A" w:rsidP="0053032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77149D71" w14:textId="77777777" w:rsidR="00EE121A" w:rsidRPr="008B35F7" w:rsidRDefault="00EE121A" w:rsidP="0053032E">
            <w:pPr>
              <w:pStyle w:val="TAC"/>
            </w:pPr>
            <w:r w:rsidRPr="008B35F7">
              <w:t>FFS (NR 2CC)</w:t>
            </w:r>
          </w:p>
        </w:tc>
      </w:tr>
      <w:tr w:rsidR="00EE121A" w:rsidRPr="008B35F7" w14:paraId="01A9A7B3"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4164A" w14:textId="77777777" w:rsidR="00EE121A" w:rsidRPr="008B35F7" w:rsidRDefault="00EE121A" w:rsidP="0053032E">
            <w:pPr>
              <w:pStyle w:val="TAC"/>
              <w:rPr>
                <w:lang w:eastAsia="fi-FI"/>
              </w:rPr>
            </w:pPr>
            <w:r w:rsidRPr="008B35F7">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D7EE6C" w14:textId="77777777" w:rsidR="00EE121A" w:rsidRPr="008B35F7" w:rsidRDefault="00EE121A" w:rsidP="0053032E">
            <w:pPr>
              <w:pStyle w:val="TAC"/>
              <w:rPr>
                <w:lang w:eastAsia="fi-FI"/>
              </w:rPr>
            </w:pPr>
            <w:r w:rsidRPr="008B35F7">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28165" w14:textId="77777777" w:rsidR="00EE121A" w:rsidRPr="008B35F7" w:rsidRDefault="00EE121A" w:rsidP="0053032E">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638AE990" w14:textId="77777777" w:rsidR="00EE121A" w:rsidRPr="008B35F7" w:rsidRDefault="00EE121A" w:rsidP="0053032E">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2F2C67" w14:textId="77777777" w:rsidR="00EE121A" w:rsidRPr="008B35F7" w:rsidRDefault="00EE121A" w:rsidP="0053032E">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23C74542" w14:textId="77777777" w:rsidR="00EE121A" w:rsidRPr="008B35F7" w:rsidRDefault="00EE121A" w:rsidP="0053032E">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2EB8C6A6" w14:textId="77777777" w:rsidR="00EE121A" w:rsidRPr="008B35F7" w:rsidRDefault="00EE121A" w:rsidP="0053032E">
            <w:pPr>
              <w:pStyle w:val="TAC"/>
            </w:pPr>
            <w:r w:rsidRPr="008B35F7">
              <w:t>Yes</w:t>
            </w:r>
          </w:p>
        </w:tc>
      </w:tr>
      <w:tr w:rsidR="00EE121A" w:rsidRPr="008B35F7" w14:paraId="490B2CF6"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325E3" w14:textId="77777777" w:rsidR="00EE121A" w:rsidRPr="008B35F7" w:rsidRDefault="00EE121A" w:rsidP="0053032E">
            <w:pPr>
              <w:pStyle w:val="TAC"/>
              <w:rPr>
                <w:lang w:eastAsia="fi-FI"/>
              </w:rPr>
            </w:pPr>
            <w:r w:rsidRPr="008B35F7">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216794" w14:textId="77777777" w:rsidR="00EE121A" w:rsidRPr="008B35F7" w:rsidRDefault="00EE121A" w:rsidP="0053032E">
            <w:pPr>
              <w:pStyle w:val="TAC"/>
              <w:rPr>
                <w:lang w:eastAsia="fi-FI"/>
              </w:rPr>
            </w:pPr>
            <w:r w:rsidRPr="008B35F7">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F9692" w14:textId="77777777" w:rsidR="00EE121A" w:rsidRPr="008B35F7" w:rsidRDefault="00EE121A" w:rsidP="0053032E">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279037FB" w14:textId="77777777" w:rsidR="00EE121A" w:rsidRPr="008B35F7" w:rsidRDefault="00EE121A" w:rsidP="0053032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C062F6" w14:textId="77777777" w:rsidR="00EE121A" w:rsidRPr="008B35F7" w:rsidRDefault="00EE121A" w:rsidP="0053032E">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09A15BDA" w14:textId="77777777" w:rsidR="00EE121A" w:rsidRPr="008B35F7" w:rsidRDefault="00EE121A" w:rsidP="0053032E">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0E4D5D91" w14:textId="77777777" w:rsidR="00EE121A" w:rsidRPr="008B35F7" w:rsidRDefault="00EE121A" w:rsidP="0053032E">
            <w:pPr>
              <w:pStyle w:val="TAC"/>
            </w:pPr>
            <w:r w:rsidRPr="008B35F7">
              <w:t>Yes</w:t>
            </w:r>
          </w:p>
        </w:tc>
      </w:tr>
      <w:tr w:rsidR="00EE121A" w:rsidRPr="008B35F7" w14:paraId="48D64772"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8B66D" w14:textId="77777777" w:rsidR="00EE121A" w:rsidRPr="008B35F7" w:rsidRDefault="00EE121A" w:rsidP="0053032E">
            <w:pPr>
              <w:pStyle w:val="TAC"/>
              <w:rPr>
                <w:lang w:eastAsia="fi-FI"/>
              </w:rPr>
            </w:pPr>
            <w:r w:rsidRPr="008B35F7">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0B645D"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62BCA" w14:textId="77777777" w:rsidR="00EE121A" w:rsidRPr="008B35F7" w:rsidRDefault="00EE121A" w:rsidP="0053032E">
            <w:pPr>
              <w:pStyle w:val="TAC"/>
              <w:rPr>
                <w:lang w:eastAsia="fi-FI"/>
              </w:rPr>
            </w:pPr>
            <w:r w:rsidRPr="008B35F7">
              <w:t>38A</w:t>
            </w:r>
          </w:p>
        </w:tc>
        <w:tc>
          <w:tcPr>
            <w:tcW w:w="1417" w:type="dxa"/>
            <w:tcBorders>
              <w:top w:val="single" w:sz="4" w:space="0" w:color="auto"/>
              <w:left w:val="single" w:sz="4" w:space="0" w:color="auto"/>
              <w:bottom w:val="single" w:sz="4" w:space="0" w:color="auto"/>
              <w:right w:val="single" w:sz="4" w:space="0" w:color="auto"/>
            </w:tcBorders>
            <w:vAlign w:val="center"/>
          </w:tcPr>
          <w:p w14:paraId="609A9C5A"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D1CD6"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2F8060C"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00CDF10" w14:textId="77777777" w:rsidR="00EE121A" w:rsidRPr="008B35F7" w:rsidRDefault="00EE121A" w:rsidP="0053032E">
            <w:pPr>
              <w:pStyle w:val="TAC"/>
            </w:pPr>
            <w:r w:rsidRPr="008B35F7">
              <w:t>Yes</w:t>
            </w:r>
          </w:p>
        </w:tc>
      </w:tr>
      <w:tr w:rsidR="00EE121A" w:rsidRPr="008B35F7" w14:paraId="0152EA63"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FCA10" w14:textId="77777777" w:rsidR="00EE121A" w:rsidRPr="008B35F7" w:rsidRDefault="00EE121A" w:rsidP="0053032E">
            <w:pPr>
              <w:pStyle w:val="TAC"/>
              <w:rPr>
                <w:lang w:eastAsia="fi-FI"/>
              </w:rPr>
            </w:pPr>
            <w:r w:rsidRPr="008B35F7">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77A5FF" w14:textId="77777777" w:rsidR="00EE121A" w:rsidRPr="008B35F7" w:rsidRDefault="00EE121A" w:rsidP="0053032E">
            <w:pPr>
              <w:pStyle w:val="TAC"/>
              <w:rPr>
                <w:lang w:eastAsia="fi-FI"/>
              </w:rPr>
            </w:pPr>
            <w:r w:rsidRPr="008B35F7">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80DD7" w14:textId="77777777" w:rsidR="00EE121A" w:rsidRPr="008B35F7" w:rsidRDefault="00EE121A" w:rsidP="0053032E">
            <w:pPr>
              <w:pStyle w:val="TAC"/>
              <w:rPr>
                <w:lang w:eastAsia="fi-FI"/>
              </w:rPr>
            </w:pPr>
            <w:r w:rsidRPr="008B35F7">
              <w:t>39A</w:t>
            </w:r>
          </w:p>
        </w:tc>
        <w:tc>
          <w:tcPr>
            <w:tcW w:w="1417" w:type="dxa"/>
            <w:tcBorders>
              <w:top w:val="single" w:sz="4" w:space="0" w:color="auto"/>
              <w:left w:val="single" w:sz="4" w:space="0" w:color="auto"/>
              <w:bottom w:val="single" w:sz="4" w:space="0" w:color="auto"/>
              <w:right w:val="single" w:sz="4" w:space="0" w:color="auto"/>
            </w:tcBorders>
            <w:vAlign w:val="center"/>
          </w:tcPr>
          <w:p w14:paraId="44A7C1A7"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BD079F" w14:textId="77777777" w:rsidR="00EE121A" w:rsidRPr="008B35F7" w:rsidRDefault="00EE121A" w:rsidP="0053032E">
            <w:pPr>
              <w:pStyle w:val="TAC"/>
              <w:rPr>
                <w:lang w:eastAsia="fi-FI"/>
              </w:rPr>
            </w:pPr>
            <w:r w:rsidRPr="008B35F7">
              <w:t>39A</w:t>
            </w:r>
          </w:p>
        </w:tc>
        <w:tc>
          <w:tcPr>
            <w:tcW w:w="1418" w:type="dxa"/>
            <w:tcBorders>
              <w:top w:val="single" w:sz="4" w:space="0" w:color="auto"/>
              <w:left w:val="single" w:sz="4" w:space="0" w:color="auto"/>
              <w:bottom w:val="single" w:sz="4" w:space="0" w:color="auto"/>
              <w:right w:val="single" w:sz="4" w:space="0" w:color="auto"/>
            </w:tcBorders>
            <w:vAlign w:val="center"/>
          </w:tcPr>
          <w:p w14:paraId="58DA4470"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8806942" w14:textId="77777777" w:rsidR="00EE121A" w:rsidRPr="008B35F7" w:rsidRDefault="00EE121A" w:rsidP="0053032E">
            <w:pPr>
              <w:pStyle w:val="TAC"/>
            </w:pPr>
            <w:r w:rsidRPr="008B35F7">
              <w:t>Yes</w:t>
            </w:r>
          </w:p>
        </w:tc>
      </w:tr>
      <w:tr w:rsidR="00EE121A" w:rsidRPr="008B35F7" w14:paraId="3DF96822" w14:textId="77777777" w:rsidTr="0053032E">
        <w:tc>
          <w:tcPr>
            <w:tcW w:w="1985" w:type="dxa"/>
            <w:shd w:val="clear" w:color="auto" w:fill="auto"/>
            <w:noWrap/>
            <w:vAlign w:val="center"/>
          </w:tcPr>
          <w:p w14:paraId="64F69089" w14:textId="77777777" w:rsidR="00EE121A" w:rsidRPr="008B35F7" w:rsidRDefault="00EE121A" w:rsidP="0053032E">
            <w:pPr>
              <w:pStyle w:val="TAC"/>
              <w:rPr>
                <w:lang w:eastAsia="fi-FI"/>
              </w:rPr>
            </w:pPr>
            <w:r w:rsidRPr="008B35F7">
              <w:rPr>
                <w:lang w:eastAsia="fi-FI"/>
              </w:rPr>
              <w:t>DC_39A_n41A</w:t>
            </w:r>
          </w:p>
        </w:tc>
        <w:tc>
          <w:tcPr>
            <w:tcW w:w="1701" w:type="dxa"/>
            <w:vAlign w:val="center"/>
          </w:tcPr>
          <w:p w14:paraId="6213B6EE" w14:textId="77777777" w:rsidR="00EE121A" w:rsidRPr="008B35F7" w:rsidRDefault="00EE121A" w:rsidP="0053032E">
            <w:pPr>
              <w:pStyle w:val="TAC"/>
              <w:rPr>
                <w:lang w:eastAsia="fi-FI"/>
              </w:rPr>
            </w:pPr>
            <w:r w:rsidRPr="008B35F7">
              <w:rPr>
                <w:lang w:eastAsia="fi-FI"/>
              </w:rPr>
              <w:t>DC_39A_n41A</w:t>
            </w:r>
          </w:p>
        </w:tc>
        <w:tc>
          <w:tcPr>
            <w:tcW w:w="1418" w:type="dxa"/>
            <w:shd w:val="clear" w:color="auto" w:fill="auto"/>
            <w:noWrap/>
            <w:vAlign w:val="center"/>
          </w:tcPr>
          <w:p w14:paraId="295DA1A1" w14:textId="77777777" w:rsidR="00EE121A" w:rsidRPr="008B35F7" w:rsidRDefault="00EE121A" w:rsidP="0053032E">
            <w:pPr>
              <w:pStyle w:val="TAC"/>
              <w:rPr>
                <w:lang w:eastAsia="fi-FI"/>
              </w:rPr>
            </w:pPr>
            <w:r w:rsidRPr="008B35F7">
              <w:t>39A</w:t>
            </w:r>
          </w:p>
        </w:tc>
        <w:tc>
          <w:tcPr>
            <w:tcW w:w="1417" w:type="dxa"/>
            <w:vAlign w:val="center"/>
          </w:tcPr>
          <w:p w14:paraId="080E56D0" w14:textId="77777777" w:rsidR="00EE121A" w:rsidRPr="008B35F7" w:rsidRDefault="00EE121A" w:rsidP="0053032E">
            <w:pPr>
              <w:pStyle w:val="TAC"/>
              <w:rPr>
                <w:lang w:eastAsia="fi-FI"/>
              </w:rPr>
            </w:pPr>
            <w:r w:rsidRPr="008B35F7">
              <w:t>n41A</w:t>
            </w:r>
          </w:p>
        </w:tc>
        <w:tc>
          <w:tcPr>
            <w:tcW w:w="1418" w:type="dxa"/>
            <w:vAlign w:val="center"/>
          </w:tcPr>
          <w:p w14:paraId="29251B51" w14:textId="77777777" w:rsidR="00EE121A" w:rsidRPr="008B35F7" w:rsidRDefault="00EE121A" w:rsidP="0053032E">
            <w:pPr>
              <w:pStyle w:val="TAC"/>
              <w:rPr>
                <w:lang w:eastAsia="fi-FI"/>
              </w:rPr>
            </w:pPr>
            <w:r w:rsidRPr="008B35F7">
              <w:t>39A</w:t>
            </w:r>
          </w:p>
        </w:tc>
        <w:tc>
          <w:tcPr>
            <w:tcW w:w="1418" w:type="dxa"/>
            <w:vAlign w:val="center"/>
          </w:tcPr>
          <w:p w14:paraId="0F95BD48" w14:textId="77777777" w:rsidR="00EE121A" w:rsidRPr="008B35F7" w:rsidRDefault="00EE121A" w:rsidP="0053032E">
            <w:pPr>
              <w:pStyle w:val="TAC"/>
              <w:rPr>
                <w:lang w:eastAsia="fi-FI"/>
              </w:rPr>
            </w:pPr>
            <w:r w:rsidRPr="008B35F7">
              <w:t>n41A</w:t>
            </w:r>
          </w:p>
        </w:tc>
        <w:tc>
          <w:tcPr>
            <w:tcW w:w="1417" w:type="dxa"/>
          </w:tcPr>
          <w:p w14:paraId="7E8B383D" w14:textId="77777777" w:rsidR="00EE121A" w:rsidRPr="008B35F7" w:rsidRDefault="00EE121A" w:rsidP="0053032E">
            <w:pPr>
              <w:pStyle w:val="TAC"/>
            </w:pPr>
            <w:r w:rsidRPr="008B35F7">
              <w:t>Yes</w:t>
            </w:r>
          </w:p>
        </w:tc>
      </w:tr>
      <w:tr w:rsidR="00EE121A" w:rsidRPr="008B35F7" w14:paraId="07EB99CB" w14:textId="77777777" w:rsidTr="0053032E">
        <w:tc>
          <w:tcPr>
            <w:tcW w:w="1985" w:type="dxa"/>
            <w:shd w:val="clear" w:color="auto" w:fill="auto"/>
            <w:noWrap/>
            <w:vAlign w:val="center"/>
          </w:tcPr>
          <w:p w14:paraId="241CB074" w14:textId="77777777" w:rsidR="00EE121A" w:rsidRPr="008B35F7" w:rsidRDefault="00EE121A" w:rsidP="0053032E">
            <w:pPr>
              <w:pStyle w:val="TAC"/>
              <w:rPr>
                <w:lang w:eastAsia="fi-FI"/>
              </w:rPr>
            </w:pPr>
            <w:r w:rsidRPr="008B35F7">
              <w:rPr>
                <w:lang w:eastAsia="fi-FI"/>
              </w:rPr>
              <w:t>DC_39A_n79A</w:t>
            </w:r>
          </w:p>
        </w:tc>
        <w:tc>
          <w:tcPr>
            <w:tcW w:w="1701" w:type="dxa"/>
            <w:vAlign w:val="center"/>
          </w:tcPr>
          <w:p w14:paraId="7BAA0C48" w14:textId="77777777" w:rsidR="00EE121A" w:rsidRPr="008B35F7" w:rsidRDefault="00EE121A" w:rsidP="0053032E">
            <w:pPr>
              <w:pStyle w:val="TAC"/>
              <w:rPr>
                <w:lang w:eastAsia="fi-FI"/>
              </w:rPr>
            </w:pPr>
            <w:r w:rsidRPr="008B35F7">
              <w:rPr>
                <w:lang w:eastAsia="fi-FI"/>
              </w:rPr>
              <w:t>DC_39A_n79A</w:t>
            </w:r>
          </w:p>
        </w:tc>
        <w:tc>
          <w:tcPr>
            <w:tcW w:w="1418" w:type="dxa"/>
            <w:shd w:val="clear" w:color="auto" w:fill="auto"/>
            <w:noWrap/>
            <w:vAlign w:val="center"/>
          </w:tcPr>
          <w:p w14:paraId="45A6248F" w14:textId="77777777" w:rsidR="00EE121A" w:rsidRPr="008B35F7" w:rsidRDefault="00EE121A" w:rsidP="0053032E">
            <w:pPr>
              <w:pStyle w:val="TAC"/>
              <w:rPr>
                <w:lang w:eastAsia="fi-FI"/>
              </w:rPr>
            </w:pPr>
            <w:r w:rsidRPr="008B35F7">
              <w:t>39A</w:t>
            </w:r>
          </w:p>
        </w:tc>
        <w:tc>
          <w:tcPr>
            <w:tcW w:w="1417" w:type="dxa"/>
            <w:vAlign w:val="center"/>
          </w:tcPr>
          <w:p w14:paraId="11D56C47" w14:textId="77777777" w:rsidR="00EE121A" w:rsidRPr="008B35F7" w:rsidRDefault="00EE121A" w:rsidP="0053032E">
            <w:pPr>
              <w:pStyle w:val="TAC"/>
              <w:rPr>
                <w:lang w:eastAsia="fi-FI"/>
              </w:rPr>
            </w:pPr>
            <w:r w:rsidRPr="008B35F7">
              <w:t>n79A</w:t>
            </w:r>
          </w:p>
        </w:tc>
        <w:tc>
          <w:tcPr>
            <w:tcW w:w="1418" w:type="dxa"/>
            <w:vAlign w:val="center"/>
          </w:tcPr>
          <w:p w14:paraId="43A7899A" w14:textId="77777777" w:rsidR="00EE121A" w:rsidRPr="008B35F7" w:rsidRDefault="00EE121A" w:rsidP="0053032E">
            <w:pPr>
              <w:pStyle w:val="TAC"/>
              <w:rPr>
                <w:lang w:eastAsia="fi-FI"/>
              </w:rPr>
            </w:pPr>
            <w:r w:rsidRPr="008B35F7">
              <w:t>39A</w:t>
            </w:r>
          </w:p>
        </w:tc>
        <w:tc>
          <w:tcPr>
            <w:tcW w:w="1418" w:type="dxa"/>
            <w:vAlign w:val="center"/>
          </w:tcPr>
          <w:p w14:paraId="0D56C06D" w14:textId="77777777" w:rsidR="00EE121A" w:rsidRPr="008B35F7" w:rsidRDefault="00EE121A" w:rsidP="0053032E">
            <w:pPr>
              <w:pStyle w:val="TAC"/>
              <w:rPr>
                <w:lang w:eastAsia="fi-FI"/>
              </w:rPr>
            </w:pPr>
            <w:r w:rsidRPr="008B35F7">
              <w:t>n79A</w:t>
            </w:r>
          </w:p>
        </w:tc>
        <w:tc>
          <w:tcPr>
            <w:tcW w:w="1417" w:type="dxa"/>
          </w:tcPr>
          <w:p w14:paraId="5420C327" w14:textId="77777777" w:rsidR="00EE121A" w:rsidRPr="008B35F7" w:rsidRDefault="00EE121A" w:rsidP="0053032E">
            <w:pPr>
              <w:pStyle w:val="TAC"/>
            </w:pPr>
            <w:r w:rsidRPr="008B35F7">
              <w:t>Yes</w:t>
            </w:r>
          </w:p>
        </w:tc>
      </w:tr>
      <w:tr w:rsidR="00EE121A" w:rsidRPr="008B35F7" w14:paraId="0C6D5E32"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7C66D" w14:textId="77777777" w:rsidR="00EE121A" w:rsidRPr="008B35F7" w:rsidRDefault="00EE121A" w:rsidP="0053032E">
            <w:pPr>
              <w:pStyle w:val="TAC"/>
              <w:rPr>
                <w:lang w:eastAsia="fi-FI"/>
              </w:rPr>
            </w:pPr>
            <w:r w:rsidRPr="008B35F7">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320440F4" w14:textId="77777777" w:rsidR="00EE121A" w:rsidRPr="008B35F7" w:rsidRDefault="00EE121A" w:rsidP="0053032E">
            <w:pPr>
              <w:pStyle w:val="TAC"/>
              <w:rPr>
                <w:lang w:eastAsia="fi-FI"/>
              </w:rPr>
            </w:pPr>
            <w:r w:rsidRPr="008B35F7">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CA622" w14:textId="77777777" w:rsidR="00EE121A" w:rsidRPr="008B35F7" w:rsidRDefault="00EE121A" w:rsidP="0053032E">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79BE49DA" w14:textId="77777777" w:rsidR="00EE121A" w:rsidRPr="008B35F7" w:rsidRDefault="00EE121A" w:rsidP="0053032E">
            <w:pPr>
              <w:pStyle w:val="TAC"/>
              <w:rPr>
                <w:lang w:eastAsia="fi-FI"/>
              </w:rPr>
            </w:pPr>
            <w:r w:rsidRPr="008B35F7">
              <w:t>n1A</w:t>
            </w:r>
          </w:p>
        </w:tc>
        <w:tc>
          <w:tcPr>
            <w:tcW w:w="1418" w:type="dxa"/>
            <w:tcBorders>
              <w:top w:val="single" w:sz="4" w:space="0" w:color="auto"/>
              <w:left w:val="single" w:sz="4" w:space="0" w:color="auto"/>
              <w:bottom w:val="single" w:sz="4" w:space="0" w:color="auto"/>
              <w:right w:val="single" w:sz="4" w:space="0" w:color="auto"/>
            </w:tcBorders>
            <w:vAlign w:val="center"/>
          </w:tcPr>
          <w:p w14:paraId="142438CB" w14:textId="77777777" w:rsidR="00EE121A" w:rsidRPr="008B35F7" w:rsidRDefault="00EE121A" w:rsidP="0053032E">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4CA37C51" w14:textId="77777777" w:rsidR="00EE121A" w:rsidRPr="008B35F7" w:rsidRDefault="00EE121A" w:rsidP="0053032E">
            <w:pPr>
              <w:pStyle w:val="TAC"/>
              <w:rPr>
                <w:lang w:eastAsia="fi-FI"/>
              </w:rPr>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6E50E96" w14:textId="77777777" w:rsidR="00EE121A" w:rsidRPr="008B35F7" w:rsidRDefault="00EE121A" w:rsidP="0053032E">
            <w:pPr>
              <w:pStyle w:val="TAC"/>
            </w:pPr>
            <w:r w:rsidRPr="008B35F7">
              <w:t>Yes</w:t>
            </w:r>
          </w:p>
        </w:tc>
      </w:tr>
      <w:tr w:rsidR="00EE121A" w:rsidRPr="008B35F7" w14:paraId="6855F0A2"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36580" w14:textId="77777777" w:rsidR="00EE121A" w:rsidRPr="008B35F7" w:rsidRDefault="00EE121A" w:rsidP="0053032E">
            <w:pPr>
              <w:pStyle w:val="TAC"/>
              <w:rPr>
                <w:lang w:eastAsia="fi-FI"/>
              </w:rPr>
            </w:pPr>
            <w:r w:rsidRPr="008B35F7">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1519C854" w14:textId="77777777" w:rsidR="00EE121A" w:rsidRPr="008B35F7" w:rsidRDefault="00EE121A" w:rsidP="0053032E">
            <w:pPr>
              <w:pStyle w:val="TAC"/>
              <w:rPr>
                <w:lang w:eastAsia="fi-FI"/>
              </w:rPr>
            </w:pPr>
            <w:r w:rsidRPr="008B35F7">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6F66A" w14:textId="77777777" w:rsidR="00EE121A" w:rsidRPr="008B35F7" w:rsidRDefault="00EE121A" w:rsidP="0053032E">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06C80752" w14:textId="77777777" w:rsidR="00EE121A" w:rsidRPr="008B35F7" w:rsidRDefault="00EE121A" w:rsidP="0053032E">
            <w:pPr>
              <w:pStyle w:val="TAC"/>
              <w:rPr>
                <w:lang w:eastAsia="fi-FI"/>
              </w:rPr>
            </w:pPr>
            <w:r w:rsidRPr="008B35F7">
              <w:t>n41A</w:t>
            </w:r>
          </w:p>
        </w:tc>
        <w:tc>
          <w:tcPr>
            <w:tcW w:w="1418" w:type="dxa"/>
            <w:tcBorders>
              <w:top w:val="single" w:sz="4" w:space="0" w:color="auto"/>
              <w:left w:val="single" w:sz="4" w:space="0" w:color="auto"/>
              <w:bottom w:val="single" w:sz="4" w:space="0" w:color="auto"/>
              <w:right w:val="single" w:sz="4" w:space="0" w:color="auto"/>
            </w:tcBorders>
            <w:vAlign w:val="center"/>
          </w:tcPr>
          <w:p w14:paraId="42CD7ADA" w14:textId="77777777" w:rsidR="00EE121A" w:rsidRPr="008B35F7" w:rsidRDefault="00EE121A" w:rsidP="0053032E">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5FEEE186" w14:textId="77777777" w:rsidR="00EE121A" w:rsidRPr="008B35F7" w:rsidRDefault="00EE121A" w:rsidP="0053032E">
            <w:pPr>
              <w:pStyle w:val="TAC"/>
              <w:rPr>
                <w:lang w:eastAsia="fi-FI"/>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6A4EB3D5" w14:textId="77777777" w:rsidR="00EE121A" w:rsidRPr="008B35F7" w:rsidRDefault="00EE121A" w:rsidP="0053032E">
            <w:pPr>
              <w:pStyle w:val="TAC"/>
            </w:pPr>
            <w:r w:rsidRPr="008B35F7">
              <w:t>Yes</w:t>
            </w:r>
          </w:p>
        </w:tc>
      </w:tr>
      <w:tr w:rsidR="00EE121A" w:rsidRPr="008B35F7" w14:paraId="78269555"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D532A" w14:textId="77777777" w:rsidR="00EE121A" w:rsidRPr="008B35F7" w:rsidRDefault="00EE121A" w:rsidP="0053032E">
            <w:pPr>
              <w:pStyle w:val="TAC"/>
              <w:rPr>
                <w:lang w:eastAsia="fi-FI"/>
              </w:rPr>
            </w:pPr>
            <w:r w:rsidRPr="008B35F7">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6C43B4"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E3B3E" w14:textId="77777777" w:rsidR="00EE121A" w:rsidRPr="008B35F7" w:rsidRDefault="00EE121A" w:rsidP="0053032E">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4BE36DC0"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62960"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49E44C7"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6C17EB3" w14:textId="77777777" w:rsidR="00EE121A" w:rsidRPr="008B35F7" w:rsidRDefault="00EE121A" w:rsidP="0053032E">
            <w:pPr>
              <w:pStyle w:val="TAC"/>
            </w:pPr>
            <w:r w:rsidRPr="008B35F7">
              <w:t>Yes</w:t>
            </w:r>
          </w:p>
        </w:tc>
      </w:tr>
      <w:tr w:rsidR="00EE121A" w:rsidRPr="008B35F7" w14:paraId="15C9ED08"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BC4E7" w14:textId="77777777" w:rsidR="00EE121A" w:rsidRPr="008B35F7" w:rsidRDefault="00EE121A" w:rsidP="0053032E">
            <w:pPr>
              <w:pStyle w:val="TAC"/>
              <w:rPr>
                <w:lang w:eastAsia="fi-FI"/>
              </w:rPr>
            </w:pPr>
            <w:r w:rsidRPr="008B35F7">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3EFDC8D4" w14:textId="77777777" w:rsidR="00EE121A" w:rsidRPr="008B35F7" w:rsidRDefault="00EE121A" w:rsidP="0053032E">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E510C" w14:textId="77777777" w:rsidR="00EE121A" w:rsidRPr="008B35F7" w:rsidRDefault="00EE121A" w:rsidP="0053032E">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2547FFA5" w14:textId="77777777" w:rsidR="00EE121A" w:rsidRPr="008B35F7" w:rsidRDefault="00EE121A" w:rsidP="0053032E">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56271EF4" w14:textId="77777777" w:rsidR="00EE121A" w:rsidRPr="008B35F7" w:rsidRDefault="00EE121A" w:rsidP="0053032E">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35DB5174" w14:textId="77777777" w:rsidR="00EE121A" w:rsidRPr="008B35F7" w:rsidRDefault="00EE121A" w:rsidP="0053032E">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9D0AEAD" w14:textId="77777777" w:rsidR="00EE121A" w:rsidRPr="008B35F7" w:rsidRDefault="00EE121A" w:rsidP="0053032E">
            <w:pPr>
              <w:pStyle w:val="TAC"/>
            </w:pPr>
            <w:r w:rsidRPr="008B35F7">
              <w:t>Yes</w:t>
            </w:r>
          </w:p>
        </w:tc>
      </w:tr>
      <w:tr w:rsidR="00EE121A" w:rsidRPr="008B35F7" w14:paraId="4D3B8263" w14:textId="77777777" w:rsidTr="0053032E">
        <w:tc>
          <w:tcPr>
            <w:tcW w:w="1985" w:type="dxa"/>
            <w:tcBorders>
              <w:top w:val="single" w:sz="4" w:space="0" w:color="auto"/>
              <w:left w:val="single" w:sz="4" w:space="0" w:color="auto"/>
              <w:bottom w:val="nil"/>
              <w:right w:val="single" w:sz="4" w:space="0" w:color="auto"/>
            </w:tcBorders>
            <w:shd w:val="clear" w:color="auto" w:fill="auto"/>
            <w:noWrap/>
            <w:vAlign w:val="center"/>
          </w:tcPr>
          <w:p w14:paraId="7E96F8A3" w14:textId="77777777" w:rsidR="00EE121A" w:rsidRPr="008B35F7" w:rsidRDefault="00EE121A" w:rsidP="0053032E">
            <w:pPr>
              <w:pStyle w:val="TAC"/>
              <w:rPr>
                <w:lang w:eastAsia="fi-FI"/>
              </w:rPr>
            </w:pPr>
            <w:r w:rsidRPr="008B35F7">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00CD6FEB" w14:textId="77777777" w:rsidR="00EE121A" w:rsidRPr="008B35F7" w:rsidRDefault="00EE121A" w:rsidP="0053032E">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B30A8" w14:textId="77777777" w:rsidR="00EE121A" w:rsidRPr="008B35F7" w:rsidRDefault="00EE121A" w:rsidP="0053032E">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33969644" w14:textId="77777777" w:rsidR="00EE121A" w:rsidRPr="008B35F7" w:rsidRDefault="00EE121A" w:rsidP="0053032E">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330F8FF6" w14:textId="77777777" w:rsidR="00EE121A" w:rsidRPr="008B35F7" w:rsidRDefault="00EE121A" w:rsidP="0053032E">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7712A15D" w14:textId="77777777" w:rsidR="00EE121A" w:rsidRPr="008B35F7" w:rsidRDefault="00EE121A" w:rsidP="0053032E">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0C55430" w14:textId="77777777" w:rsidR="00EE121A" w:rsidRPr="008B35F7" w:rsidRDefault="00EE121A" w:rsidP="0053032E">
            <w:pPr>
              <w:pStyle w:val="TAC"/>
            </w:pPr>
            <w:r w:rsidRPr="008B35F7">
              <w:t>No</w:t>
            </w:r>
          </w:p>
        </w:tc>
      </w:tr>
      <w:tr w:rsidR="00EE121A" w:rsidRPr="008B35F7" w14:paraId="140EA5D6" w14:textId="77777777" w:rsidTr="0053032E">
        <w:tc>
          <w:tcPr>
            <w:tcW w:w="1985" w:type="dxa"/>
            <w:tcBorders>
              <w:top w:val="nil"/>
              <w:left w:val="single" w:sz="4" w:space="0" w:color="auto"/>
              <w:bottom w:val="single" w:sz="4" w:space="0" w:color="auto"/>
              <w:right w:val="single" w:sz="4" w:space="0" w:color="auto"/>
            </w:tcBorders>
            <w:shd w:val="clear" w:color="auto" w:fill="auto"/>
            <w:noWrap/>
            <w:vAlign w:val="center"/>
          </w:tcPr>
          <w:p w14:paraId="7F05FEB5" w14:textId="77777777" w:rsidR="00EE121A" w:rsidRPr="008B35F7" w:rsidRDefault="00EE121A" w:rsidP="0053032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2409516E" w14:textId="77777777" w:rsidR="00EE121A" w:rsidRPr="008B35F7" w:rsidRDefault="00EE121A" w:rsidP="0053032E">
            <w:pPr>
              <w:pStyle w:val="TAC"/>
              <w:rPr>
                <w:lang w:eastAsia="fi-FI"/>
              </w:rPr>
            </w:pPr>
            <w:r w:rsidRPr="008B35F7">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59D30" w14:textId="77777777" w:rsidR="00EE121A" w:rsidRPr="008B35F7" w:rsidRDefault="00EE121A" w:rsidP="0053032E">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64EC0510" w14:textId="77777777" w:rsidR="00EE121A" w:rsidRPr="008B35F7" w:rsidRDefault="00EE121A" w:rsidP="0053032E">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4D8B33B8" w14:textId="77777777" w:rsidR="00EE121A" w:rsidRPr="008B35F7" w:rsidRDefault="00EE121A" w:rsidP="0053032E">
            <w:pPr>
              <w:pStyle w:val="TAC"/>
              <w:rPr>
                <w:lang w:eastAsia="fi-FI"/>
              </w:rPr>
            </w:pPr>
            <w:r w:rsidRPr="008B35F7">
              <w:t>CA_40C</w:t>
            </w:r>
          </w:p>
        </w:tc>
        <w:tc>
          <w:tcPr>
            <w:tcW w:w="1418" w:type="dxa"/>
            <w:tcBorders>
              <w:top w:val="single" w:sz="4" w:space="0" w:color="auto"/>
              <w:left w:val="single" w:sz="4" w:space="0" w:color="auto"/>
              <w:bottom w:val="single" w:sz="4" w:space="0" w:color="auto"/>
              <w:right w:val="single" w:sz="4" w:space="0" w:color="auto"/>
            </w:tcBorders>
            <w:vAlign w:val="center"/>
          </w:tcPr>
          <w:p w14:paraId="704BEBD0" w14:textId="77777777" w:rsidR="00EE121A" w:rsidRPr="008B35F7" w:rsidRDefault="00EE121A" w:rsidP="0053032E">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BA27FD4" w14:textId="77777777" w:rsidR="00EE121A" w:rsidRPr="008B35F7" w:rsidRDefault="00EE121A" w:rsidP="0053032E">
            <w:pPr>
              <w:pStyle w:val="TAC"/>
            </w:pPr>
            <w:r w:rsidRPr="008B35F7">
              <w:t>No</w:t>
            </w:r>
          </w:p>
        </w:tc>
      </w:tr>
      <w:tr w:rsidR="00EE121A" w:rsidRPr="008B35F7" w14:paraId="42E178DC"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CB09A" w14:textId="77777777" w:rsidR="00EE121A" w:rsidRPr="008B35F7" w:rsidRDefault="00EE121A" w:rsidP="0053032E">
            <w:pPr>
              <w:pStyle w:val="TAC"/>
              <w:rPr>
                <w:lang w:eastAsia="fi-FI"/>
              </w:rPr>
            </w:pPr>
            <w:r w:rsidRPr="008B35F7">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0FBDB7" w14:textId="77777777" w:rsidR="00EE121A" w:rsidRPr="008B35F7" w:rsidRDefault="00EE121A" w:rsidP="0053032E">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DF10A" w14:textId="77777777" w:rsidR="00EE121A" w:rsidRPr="008B35F7" w:rsidRDefault="00EE121A" w:rsidP="0053032E">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72450B7C"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681D1" w14:textId="77777777" w:rsidR="00EE121A" w:rsidRPr="008B35F7" w:rsidRDefault="00EE121A" w:rsidP="0053032E">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093F0CD1"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2DB51E4" w14:textId="77777777" w:rsidR="00EE121A" w:rsidRPr="008B35F7" w:rsidRDefault="00EE121A" w:rsidP="0053032E">
            <w:pPr>
              <w:pStyle w:val="TAC"/>
            </w:pPr>
            <w:r w:rsidRPr="008B35F7">
              <w:t>Yes</w:t>
            </w:r>
          </w:p>
        </w:tc>
      </w:tr>
      <w:tr w:rsidR="00EE121A" w:rsidRPr="008B35F7" w14:paraId="6E918956"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67260" w14:textId="77777777" w:rsidR="00EE121A" w:rsidRPr="008B35F7" w:rsidRDefault="00EE121A" w:rsidP="0053032E">
            <w:pPr>
              <w:pStyle w:val="TAC"/>
              <w:rPr>
                <w:lang w:eastAsia="fi-FI"/>
              </w:rPr>
            </w:pPr>
            <w:r w:rsidRPr="008B35F7">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BEC0A4" w14:textId="77777777" w:rsidR="00EE121A" w:rsidRPr="008B35F7" w:rsidRDefault="00EE121A" w:rsidP="0053032E">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11F68" w14:textId="77777777" w:rsidR="00EE121A" w:rsidRPr="008B35F7" w:rsidRDefault="00EE121A" w:rsidP="0053032E">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7E4EABB9"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1EDB55" w14:textId="77777777" w:rsidR="00EE121A" w:rsidRPr="008B35F7" w:rsidRDefault="00EE121A" w:rsidP="0053032E">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59D120EC" w14:textId="77777777" w:rsidR="00EE121A" w:rsidRPr="008B35F7" w:rsidRDefault="00EE121A" w:rsidP="0053032E">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46E8DDCB" w14:textId="77777777" w:rsidR="00EE121A" w:rsidRPr="008B35F7" w:rsidRDefault="00EE121A" w:rsidP="0053032E">
            <w:pPr>
              <w:pStyle w:val="TAC"/>
            </w:pPr>
            <w:r w:rsidRPr="008B35F7">
              <w:t>No</w:t>
            </w:r>
          </w:p>
        </w:tc>
      </w:tr>
      <w:tr w:rsidR="00EE121A" w:rsidRPr="008B35F7" w14:paraId="5AA32AE9"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EAB37" w14:textId="77777777" w:rsidR="00EE121A" w:rsidRPr="008B35F7" w:rsidRDefault="00EE121A" w:rsidP="0053032E">
            <w:pPr>
              <w:pStyle w:val="TAC"/>
              <w:rPr>
                <w:lang w:eastAsia="fi-FI"/>
              </w:rPr>
            </w:pPr>
            <w:r w:rsidRPr="008B35F7">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0B4A4D" w14:textId="77777777" w:rsidR="00EE121A" w:rsidRPr="008B35F7" w:rsidRDefault="00EE121A" w:rsidP="0053032E">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E4656" w14:textId="77777777" w:rsidR="00EE121A" w:rsidRPr="008B35F7" w:rsidRDefault="00EE121A" w:rsidP="0053032E">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534D2D54"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D0D26C" w14:textId="77777777" w:rsidR="00EE121A" w:rsidRPr="008B35F7" w:rsidRDefault="00EE121A" w:rsidP="0053032E">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30254A15"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197E118" w14:textId="77777777" w:rsidR="00EE121A" w:rsidRPr="008B35F7" w:rsidRDefault="00EE121A" w:rsidP="0053032E">
            <w:pPr>
              <w:pStyle w:val="TAC"/>
            </w:pPr>
            <w:r w:rsidRPr="008B35F7">
              <w:t>Yes</w:t>
            </w:r>
          </w:p>
        </w:tc>
      </w:tr>
      <w:tr w:rsidR="00EE121A" w:rsidRPr="008B35F7" w14:paraId="1203AE0C"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21AA4" w14:textId="77777777" w:rsidR="00EE121A" w:rsidRPr="008B35F7" w:rsidRDefault="00EE121A" w:rsidP="0053032E">
            <w:pPr>
              <w:pStyle w:val="TAC"/>
              <w:rPr>
                <w:lang w:eastAsia="fi-FI"/>
              </w:rPr>
            </w:pPr>
            <w:r w:rsidRPr="008B35F7">
              <w:rPr>
                <w:lang w:eastAsia="fi-FI"/>
              </w:rPr>
              <w:lastRenderedPageBreak/>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B4D1EF" w14:textId="77777777" w:rsidR="00EE121A" w:rsidRPr="008B35F7" w:rsidRDefault="00EE121A" w:rsidP="0053032E">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674D3" w14:textId="77777777" w:rsidR="00EE121A" w:rsidRPr="008B35F7" w:rsidRDefault="00EE121A" w:rsidP="0053032E">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4E1C8291"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9CC31" w14:textId="77777777" w:rsidR="00EE121A" w:rsidRPr="008B35F7" w:rsidRDefault="00EE121A" w:rsidP="0053032E">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76AB53A2"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5B453E8" w14:textId="77777777" w:rsidR="00EE121A" w:rsidRPr="008B35F7" w:rsidRDefault="00EE121A" w:rsidP="0053032E">
            <w:pPr>
              <w:pStyle w:val="TAC"/>
            </w:pPr>
            <w:r w:rsidRPr="008B35F7">
              <w:t>No</w:t>
            </w:r>
          </w:p>
        </w:tc>
      </w:tr>
      <w:tr w:rsidR="00EE121A" w:rsidRPr="008B35F7" w14:paraId="464B3EF8" w14:textId="77777777" w:rsidTr="0053032E">
        <w:tc>
          <w:tcPr>
            <w:tcW w:w="1985" w:type="dxa"/>
            <w:shd w:val="clear" w:color="auto" w:fill="auto"/>
            <w:noWrap/>
            <w:vAlign w:val="center"/>
          </w:tcPr>
          <w:p w14:paraId="3238AFC4" w14:textId="77777777" w:rsidR="00EE121A" w:rsidRPr="008B35F7" w:rsidRDefault="00EE121A" w:rsidP="0053032E">
            <w:pPr>
              <w:pStyle w:val="TAC"/>
              <w:rPr>
                <w:lang w:eastAsia="fi-FI"/>
              </w:rPr>
            </w:pPr>
            <w:r w:rsidRPr="008B35F7">
              <w:rPr>
                <w:lang w:eastAsia="fi-FI"/>
              </w:rPr>
              <w:t>DC_41A_n79A</w:t>
            </w:r>
          </w:p>
        </w:tc>
        <w:tc>
          <w:tcPr>
            <w:tcW w:w="1701" w:type="dxa"/>
            <w:vAlign w:val="center"/>
          </w:tcPr>
          <w:p w14:paraId="43BBCEE4" w14:textId="77777777" w:rsidR="00EE121A" w:rsidRPr="008B35F7" w:rsidRDefault="00EE121A" w:rsidP="0053032E">
            <w:pPr>
              <w:pStyle w:val="TAC"/>
              <w:rPr>
                <w:lang w:eastAsia="fi-FI"/>
              </w:rPr>
            </w:pPr>
            <w:r w:rsidRPr="008B35F7">
              <w:rPr>
                <w:lang w:eastAsia="fi-FI"/>
              </w:rPr>
              <w:t>DC_41A_n79A</w:t>
            </w:r>
          </w:p>
        </w:tc>
        <w:tc>
          <w:tcPr>
            <w:tcW w:w="1418" w:type="dxa"/>
            <w:shd w:val="clear" w:color="auto" w:fill="auto"/>
            <w:noWrap/>
            <w:vAlign w:val="center"/>
          </w:tcPr>
          <w:p w14:paraId="16FCCEC2" w14:textId="77777777" w:rsidR="00EE121A" w:rsidRPr="008B35F7" w:rsidRDefault="00EE121A" w:rsidP="0053032E">
            <w:pPr>
              <w:pStyle w:val="TAC"/>
              <w:rPr>
                <w:lang w:eastAsia="fi-FI"/>
              </w:rPr>
            </w:pPr>
            <w:r w:rsidRPr="008B35F7">
              <w:t>41A</w:t>
            </w:r>
          </w:p>
        </w:tc>
        <w:tc>
          <w:tcPr>
            <w:tcW w:w="1417" w:type="dxa"/>
            <w:vAlign w:val="center"/>
          </w:tcPr>
          <w:p w14:paraId="7B94985A" w14:textId="77777777" w:rsidR="00EE121A" w:rsidRPr="008B35F7" w:rsidRDefault="00EE121A" w:rsidP="0053032E">
            <w:pPr>
              <w:pStyle w:val="TAC"/>
              <w:rPr>
                <w:lang w:eastAsia="fi-FI"/>
              </w:rPr>
            </w:pPr>
            <w:r w:rsidRPr="008B35F7">
              <w:t>n79A</w:t>
            </w:r>
          </w:p>
        </w:tc>
        <w:tc>
          <w:tcPr>
            <w:tcW w:w="1418" w:type="dxa"/>
            <w:vAlign w:val="center"/>
          </w:tcPr>
          <w:p w14:paraId="0EA5B786" w14:textId="77777777" w:rsidR="00EE121A" w:rsidRPr="008B35F7" w:rsidRDefault="00EE121A" w:rsidP="0053032E">
            <w:pPr>
              <w:pStyle w:val="TAC"/>
              <w:rPr>
                <w:lang w:eastAsia="fi-FI"/>
              </w:rPr>
            </w:pPr>
            <w:r w:rsidRPr="008B35F7">
              <w:t>41A</w:t>
            </w:r>
          </w:p>
        </w:tc>
        <w:tc>
          <w:tcPr>
            <w:tcW w:w="1418" w:type="dxa"/>
            <w:vAlign w:val="center"/>
          </w:tcPr>
          <w:p w14:paraId="067E48DB" w14:textId="77777777" w:rsidR="00EE121A" w:rsidRPr="008B35F7" w:rsidRDefault="00EE121A" w:rsidP="0053032E">
            <w:pPr>
              <w:pStyle w:val="TAC"/>
              <w:rPr>
                <w:lang w:eastAsia="fi-FI"/>
              </w:rPr>
            </w:pPr>
            <w:r w:rsidRPr="008B35F7">
              <w:t>n79A</w:t>
            </w:r>
          </w:p>
        </w:tc>
        <w:tc>
          <w:tcPr>
            <w:tcW w:w="1417" w:type="dxa"/>
          </w:tcPr>
          <w:p w14:paraId="35BD9D60" w14:textId="77777777" w:rsidR="00EE121A" w:rsidRPr="008B35F7" w:rsidRDefault="00EE121A" w:rsidP="0053032E">
            <w:pPr>
              <w:pStyle w:val="TAC"/>
            </w:pPr>
            <w:r w:rsidRPr="008B35F7">
              <w:t>Yes</w:t>
            </w:r>
          </w:p>
        </w:tc>
      </w:tr>
      <w:tr w:rsidR="00EE121A" w:rsidRPr="008B35F7" w14:paraId="086BE97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9ACA" w14:textId="77777777" w:rsidR="00EE121A" w:rsidRPr="008B35F7" w:rsidRDefault="00EE121A" w:rsidP="0053032E">
            <w:pPr>
              <w:pStyle w:val="TAC"/>
              <w:rPr>
                <w:lang w:eastAsia="fi-FI"/>
              </w:rPr>
            </w:pPr>
            <w:r w:rsidRPr="008B35F7">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2E2A65" w14:textId="77777777" w:rsidR="00EE121A" w:rsidRPr="008B35F7" w:rsidRDefault="00EE121A" w:rsidP="0053032E">
            <w:pPr>
              <w:pStyle w:val="TAC"/>
              <w:rPr>
                <w:lang w:eastAsia="fi-FI"/>
              </w:rPr>
            </w:pPr>
            <w:r w:rsidRPr="008B35F7">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D5DEC" w14:textId="77777777" w:rsidR="00EE121A" w:rsidRPr="008B35F7" w:rsidRDefault="00EE121A" w:rsidP="0053032E">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32A9230B" w14:textId="77777777" w:rsidR="00EE121A" w:rsidRPr="008B35F7" w:rsidRDefault="00EE121A" w:rsidP="0053032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21D96" w14:textId="77777777" w:rsidR="00EE121A" w:rsidRPr="008B35F7" w:rsidRDefault="00EE121A" w:rsidP="0053032E">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5525CCFF" w14:textId="77777777" w:rsidR="00EE121A" w:rsidRPr="008B35F7" w:rsidRDefault="00EE121A" w:rsidP="0053032E">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63633BF" w14:textId="77777777" w:rsidR="00EE121A" w:rsidRPr="008B35F7" w:rsidRDefault="00EE121A" w:rsidP="0053032E">
            <w:pPr>
              <w:pStyle w:val="TAC"/>
            </w:pPr>
            <w:r w:rsidRPr="008B35F7">
              <w:t>No</w:t>
            </w:r>
          </w:p>
        </w:tc>
      </w:tr>
      <w:tr w:rsidR="00EE121A" w:rsidRPr="00765F36" w14:paraId="0600F65D"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7AA0F" w14:textId="77777777" w:rsidR="00EE121A" w:rsidRPr="00765F36" w:rsidRDefault="00EE121A" w:rsidP="0053032E">
            <w:pPr>
              <w:pStyle w:val="TAC"/>
              <w:rPr>
                <w:lang w:eastAsia="fi-FI"/>
              </w:rPr>
            </w:pPr>
            <w:r w:rsidRPr="00765F36">
              <w:rPr>
                <w:lang w:eastAsia="ja-JP"/>
              </w:rPr>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73CDA8" w14:textId="77777777" w:rsidR="00EE121A" w:rsidRPr="00765F36" w:rsidRDefault="00EE121A" w:rsidP="0053032E">
            <w:pPr>
              <w:pStyle w:val="TAC"/>
              <w:rPr>
                <w:lang w:eastAsia="fi-FI"/>
              </w:rPr>
            </w:pPr>
            <w:r w:rsidRPr="00765F36">
              <w:rPr>
                <w:lang w:eastAsia="ja-JP"/>
              </w:rPr>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54F17" w14:textId="77777777" w:rsidR="00EE121A" w:rsidRPr="00765F36" w:rsidRDefault="00EE121A" w:rsidP="0053032E">
            <w:pPr>
              <w:pStyle w:val="TAC"/>
            </w:pPr>
            <w:r w:rsidRPr="00765F36">
              <w:rPr>
                <w:lang w:eastAsia="ja-JP"/>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29D813E0" w14:textId="77777777" w:rsidR="00EE121A" w:rsidRPr="00765F36" w:rsidRDefault="00EE121A" w:rsidP="0053032E">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7F4F24" w14:textId="77777777" w:rsidR="00EE121A" w:rsidRPr="00765F36" w:rsidRDefault="00EE121A" w:rsidP="0053032E">
            <w:pPr>
              <w:pStyle w:val="TAC"/>
            </w:pPr>
            <w:r w:rsidRPr="00765F36">
              <w:rPr>
                <w:lang w:eastAsia="ja-JP"/>
              </w:rPr>
              <w:t>42A</w:t>
            </w:r>
          </w:p>
        </w:tc>
        <w:tc>
          <w:tcPr>
            <w:tcW w:w="1418" w:type="dxa"/>
            <w:tcBorders>
              <w:top w:val="single" w:sz="4" w:space="0" w:color="auto"/>
              <w:left w:val="single" w:sz="4" w:space="0" w:color="auto"/>
              <w:bottom w:val="single" w:sz="4" w:space="0" w:color="auto"/>
              <w:right w:val="single" w:sz="4" w:space="0" w:color="auto"/>
            </w:tcBorders>
            <w:vAlign w:val="center"/>
          </w:tcPr>
          <w:p w14:paraId="6C0BFEF4" w14:textId="77777777" w:rsidR="00EE121A" w:rsidRPr="00765F36" w:rsidRDefault="00EE121A" w:rsidP="0053032E">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2340BF8B" w14:textId="77777777" w:rsidR="00EE121A" w:rsidRPr="00765F36" w:rsidRDefault="00EE121A" w:rsidP="0053032E">
            <w:pPr>
              <w:pStyle w:val="TAC"/>
            </w:pPr>
            <w:r w:rsidRPr="00765F36">
              <w:rPr>
                <w:lang w:eastAsia="ja-JP"/>
              </w:rPr>
              <w:t>Yes</w:t>
            </w:r>
          </w:p>
        </w:tc>
      </w:tr>
      <w:tr w:rsidR="00EE121A" w:rsidRPr="00765F36" w14:paraId="120616F1"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81078" w14:textId="77777777" w:rsidR="00EE121A" w:rsidRPr="00765F36" w:rsidRDefault="00EE121A" w:rsidP="0053032E">
            <w:pPr>
              <w:pStyle w:val="TAC"/>
              <w:rPr>
                <w:lang w:eastAsia="fi-FI"/>
              </w:rPr>
            </w:pPr>
            <w:r w:rsidRPr="00765F36">
              <w:rPr>
                <w:lang w:eastAsia="ja-JP"/>
              </w:rPr>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9CBEC2" w14:textId="77777777" w:rsidR="00EE121A" w:rsidRPr="00765F36" w:rsidRDefault="00EE121A" w:rsidP="0053032E">
            <w:pPr>
              <w:pStyle w:val="TAC"/>
              <w:rPr>
                <w:lang w:eastAsia="fi-FI"/>
              </w:rPr>
            </w:pPr>
            <w:r w:rsidRPr="00765F36">
              <w:rPr>
                <w:lang w:eastAsia="ja-JP"/>
              </w:rPr>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F95B" w14:textId="77777777" w:rsidR="00EE121A" w:rsidRPr="00765F36" w:rsidRDefault="00EE121A" w:rsidP="0053032E">
            <w:pPr>
              <w:pStyle w:val="TAC"/>
            </w:pPr>
            <w:r w:rsidRPr="00765F36">
              <w:rPr>
                <w:lang w:eastAsia="ja-JP"/>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08C112F2" w14:textId="77777777" w:rsidR="00EE121A" w:rsidRPr="00765F36" w:rsidRDefault="00EE121A" w:rsidP="0053032E">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007D31" w14:textId="77777777" w:rsidR="00EE121A" w:rsidRPr="00765F36" w:rsidRDefault="00EE121A" w:rsidP="0053032E">
            <w:pPr>
              <w:pStyle w:val="TAC"/>
            </w:pPr>
            <w:r w:rsidRPr="00765F36">
              <w:rPr>
                <w:lang w:eastAsia="ja-JP"/>
              </w:rPr>
              <w:t>CA_42C</w:t>
            </w:r>
          </w:p>
        </w:tc>
        <w:tc>
          <w:tcPr>
            <w:tcW w:w="1418" w:type="dxa"/>
            <w:tcBorders>
              <w:top w:val="single" w:sz="4" w:space="0" w:color="auto"/>
              <w:left w:val="single" w:sz="4" w:space="0" w:color="auto"/>
              <w:bottom w:val="single" w:sz="4" w:space="0" w:color="auto"/>
              <w:right w:val="single" w:sz="4" w:space="0" w:color="auto"/>
            </w:tcBorders>
            <w:vAlign w:val="center"/>
          </w:tcPr>
          <w:p w14:paraId="17CFB23F" w14:textId="77777777" w:rsidR="00EE121A" w:rsidRPr="00765F36" w:rsidRDefault="00EE121A" w:rsidP="0053032E">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15F5CEAA" w14:textId="77777777" w:rsidR="00EE121A" w:rsidRPr="00765F36" w:rsidRDefault="00EE121A" w:rsidP="0053032E">
            <w:pPr>
              <w:pStyle w:val="TAC"/>
            </w:pPr>
            <w:r w:rsidRPr="00765F36">
              <w:rPr>
                <w:rFonts w:hint="eastAsia"/>
                <w:lang w:eastAsia="ja-JP"/>
              </w:rPr>
              <w:t>No</w:t>
            </w:r>
          </w:p>
        </w:tc>
      </w:tr>
      <w:tr w:rsidR="00EE121A" w:rsidRPr="008B35F7" w14:paraId="41D981FD"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476" w14:textId="77777777" w:rsidR="00EE121A" w:rsidRPr="008B35F7" w:rsidRDefault="00EE121A" w:rsidP="0053032E">
            <w:pPr>
              <w:pStyle w:val="TAC"/>
              <w:rPr>
                <w:lang w:eastAsia="fi-FI"/>
              </w:rPr>
            </w:pPr>
            <w:r w:rsidRPr="008B35F7">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0B2C3A" w14:textId="77777777" w:rsidR="00EE121A" w:rsidRPr="008B35F7" w:rsidRDefault="00EE121A" w:rsidP="0053032E">
            <w:pPr>
              <w:pStyle w:val="TAC"/>
              <w:rPr>
                <w:lang w:eastAsia="fi-FI"/>
              </w:rPr>
            </w:pPr>
            <w:r w:rsidRPr="008B35F7">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C911A" w14:textId="77777777" w:rsidR="00EE121A" w:rsidRPr="008B35F7" w:rsidRDefault="00EE121A" w:rsidP="0053032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74758BB" w14:textId="77777777" w:rsidR="00EE121A" w:rsidRPr="008B35F7" w:rsidRDefault="00EE121A" w:rsidP="0053032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3BFF2" w14:textId="77777777" w:rsidR="00EE121A" w:rsidRPr="008B35F7" w:rsidRDefault="00EE121A" w:rsidP="0053032E">
            <w:pPr>
              <w:pStyle w:val="TAC"/>
              <w:rPr>
                <w:lang w:eastAsia="fi-FI"/>
              </w:rPr>
            </w:pPr>
            <w:r w:rsidRPr="008B35F7">
              <w:t>42A</w:t>
            </w:r>
          </w:p>
        </w:tc>
        <w:tc>
          <w:tcPr>
            <w:tcW w:w="1418" w:type="dxa"/>
            <w:tcBorders>
              <w:top w:val="single" w:sz="4" w:space="0" w:color="auto"/>
              <w:left w:val="single" w:sz="4" w:space="0" w:color="auto"/>
              <w:bottom w:val="single" w:sz="4" w:space="0" w:color="auto"/>
              <w:right w:val="single" w:sz="4" w:space="0" w:color="auto"/>
            </w:tcBorders>
            <w:vAlign w:val="center"/>
          </w:tcPr>
          <w:p w14:paraId="418781BA" w14:textId="77777777" w:rsidR="00EE121A" w:rsidRPr="008B35F7" w:rsidRDefault="00EE121A" w:rsidP="0053032E">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06889C1C" w14:textId="77777777" w:rsidR="00EE121A" w:rsidRPr="008B35F7" w:rsidRDefault="00EE121A" w:rsidP="0053032E">
            <w:pPr>
              <w:pStyle w:val="TAC"/>
            </w:pPr>
            <w:r w:rsidRPr="008B35F7">
              <w:t>Yes</w:t>
            </w:r>
          </w:p>
        </w:tc>
      </w:tr>
      <w:tr w:rsidR="00EE121A" w:rsidRPr="008B35F7" w14:paraId="43A1D21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C9A01" w14:textId="77777777" w:rsidR="00EE121A" w:rsidRPr="008B35F7" w:rsidRDefault="00EE121A" w:rsidP="0053032E">
            <w:pPr>
              <w:pStyle w:val="TAC"/>
              <w:rPr>
                <w:lang w:eastAsia="fi-FI"/>
              </w:rPr>
            </w:pPr>
            <w:r w:rsidRPr="008B35F7">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8D0311"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B4977" w14:textId="77777777" w:rsidR="00EE121A" w:rsidRPr="008B35F7" w:rsidRDefault="00EE121A" w:rsidP="0053032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1AFE2D1B"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5143E"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7B6412D"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5EF2D19" w14:textId="77777777" w:rsidR="00EE121A" w:rsidRPr="008B35F7" w:rsidRDefault="00EE121A" w:rsidP="0053032E">
            <w:pPr>
              <w:pStyle w:val="TAC"/>
            </w:pPr>
            <w:r w:rsidRPr="008B35F7">
              <w:t>Yes</w:t>
            </w:r>
          </w:p>
        </w:tc>
      </w:tr>
      <w:tr w:rsidR="00EE121A" w:rsidRPr="008B35F7" w14:paraId="57D589C5"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5135F" w14:textId="77777777" w:rsidR="00EE121A" w:rsidRPr="008B35F7" w:rsidRDefault="00EE121A" w:rsidP="0053032E">
            <w:pPr>
              <w:pStyle w:val="TAC"/>
              <w:rPr>
                <w:lang w:eastAsia="fi-FI"/>
              </w:rPr>
            </w:pPr>
            <w:r w:rsidRPr="008B35F7">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C4EFA5"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A2F09" w14:textId="77777777" w:rsidR="00EE121A" w:rsidRPr="008B35F7" w:rsidRDefault="00EE121A" w:rsidP="0053032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525B388C" w14:textId="77777777" w:rsidR="00EE121A" w:rsidRPr="008B35F7" w:rsidRDefault="00EE121A" w:rsidP="0053032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952941"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55C66A6"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4DAC573" w14:textId="77777777" w:rsidR="00EE121A" w:rsidRPr="008B35F7" w:rsidRDefault="00EE121A" w:rsidP="0053032E">
            <w:pPr>
              <w:pStyle w:val="TAC"/>
            </w:pPr>
            <w:r w:rsidRPr="008B35F7">
              <w:t>FFS (NR 2CC)</w:t>
            </w:r>
          </w:p>
        </w:tc>
      </w:tr>
      <w:tr w:rsidR="00EE121A" w:rsidRPr="008B35F7" w14:paraId="5B3645A0"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1EDD" w14:textId="77777777" w:rsidR="00EE121A" w:rsidRPr="008B35F7" w:rsidRDefault="00EE121A" w:rsidP="0053032E">
            <w:pPr>
              <w:pStyle w:val="TAC"/>
              <w:rPr>
                <w:lang w:eastAsia="fi-FI"/>
              </w:rPr>
            </w:pPr>
            <w:r w:rsidRPr="008B35F7">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93C507"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A4E9F" w14:textId="77777777" w:rsidR="00EE121A" w:rsidRPr="008B35F7" w:rsidRDefault="00EE121A" w:rsidP="0053032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46A702A0"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1C9E4D"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4F1B236"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74E8AF9" w14:textId="77777777" w:rsidR="00EE121A" w:rsidRPr="008B35F7" w:rsidRDefault="00EE121A" w:rsidP="0053032E">
            <w:pPr>
              <w:pStyle w:val="TAC"/>
            </w:pPr>
            <w:r w:rsidRPr="008B35F7">
              <w:t>No</w:t>
            </w:r>
          </w:p>
        </w:tc>
      </w:tr>
      <w:tr w:rsidR="00EE121A" w:rsidRPr="008B35F7" w14:paraId="4BF7661B"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9FCCA" w14:textId="77777777" w:rsidR="00EE121A" w:rsidRPr="008B35F7" w:rsidRDefault="00EE121A" w:rsidP="0053032E">
            <w:pPr>
              <w:pStyle w:val="TAC"/>
              <w:rPr>
                <w:lang w:eastAsia="fi-FI"/>
              </w:rPr>
            </w:pPr>
            <w:r w:rsidRPr="001413E0">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03C047"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4370A" w14:textId="77777777" w:rsidR="00EE121A" w:rsidRPr="008B35F7" w:rsidRDefault="00EE121A" w:rsidP="0053032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71F04CE7" w14:textId="77777777" w:rsidR="00EE121A" w:rsidRPr="008B35F7" w:rsidRDefault="00EE121A" w:rsidP="0053032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C324B1"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B636E00"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07FA55B" w14:textId="77777777" w:rsidR="00EE121A" w:rsidRPr="008B35F7" w:rsidRDefault="00EE121A" w:rsidP="0053032E">
            <w:pPr>
              <w:pStyle w:val="TAC"/>
            </w:pPr>
            <w:r w:rsidRPr="008B35F7">
              <w:t>No</w:t>
            </w:r>
          </w:p>
        </w:tc>
      </w:tr>
      <w:tr w:rsidR="00EE121A" w:rsidRPr="008B35F7" w14:paraId="6AFFF0FF"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EFAD" w14:textId="77777777" w:rsidR="00EE121A" w:rsidRPr="008B35F7" w:rsidRDefault="00EE121A" w:rsidP="0053032E">
            <w:pPr>
              <w:pStyle w:val="TAC"/>
              <w:rPr>
                <w:lang w:eastAsia="fi-FI"/>
              </w:rPr>
            </w:pPr>
            <w:r w:rsidRPr="008B35F7">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3B9FD4"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F7C15" w14:textId="77777777" w:rsidR="00EE121A" w:rsidRPr="008B35F7" w:rsidRDefault="00EE121A" w:rsidP="0053032E">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40F7F2F7"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30D68F"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3A3E3DA"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168C2A4" w14:textId="77777777" w:rsidR="00EE121A" w:rsidRPr="008B35F7" w:rsidRDefault="00EE121A" w:rsidP="0053032E">
            <w:pPr>
              <w:pStyle w:val="TAC"/>
            </w:pPr>
            <w:r w:rsidRPr="008B35F7">
              <w:t>No</w:t>
            </w:r>
          </w:p>
        </w:tc>
      </w:tr>
      <w:tr w:rsidR="00EE121A" w:rsidRPr="008B35F7" w14:paraId="59882C60"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D58F9" w14:textId="77777777" w:rsidR="00EE121A" w:rsidRPr="008B35F7" w:rsidRDefault="00EE121A" w:rsidP="0053032E">
            <w:pPr>
              <w:pStyle w:val="TAC"/>
              <w:rPr>
                <w:lang w:eastAsia="fi-FI"/>
              </w:rPr>
            </w:pPr>
            <w:r w:rsidRPr="008B35F7">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DB4FDB"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340BA" w14:textId="77777777" w:rsidR="00EE121A" w:rsidRPr="008B35F7" w:rsidRDefault="00EE121A" w:rsidP="0053032E">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7726F3F0" w14:textId="77777777" w:rsidR="00EE121A" w:rsidRPr="008B35F7" w:rsidRDefault="00EE121A" w:rsidP="0053032E">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692C42"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9D3B35F"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99523B9" w14:textId="77777777" w:rsidR="00EE121A" w:rsidRPr="008B35F7" w:rsidRDefault="00EE121A" w:rsidP="0053032E">
            <w:pPr>
              <w:pStyle w:val="TAC"/>
            </w:pPr>
            <w:r w:rsidRPr="008B35F7">
              <w:t>No</w:t>
            </w:r>
          </w:p>
        </w:tc>
      </w:tr>
      <w:tr w:rsidR="00EE121A" w:rsidRPr="008B35F7" w14:paraId="3DB3FE08"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333E" w14:textId="77777777" w:rsidR="00EE121A" w:rsidRPr="008B35F7" w:rsidRDefault="00EE121A" w:rsidP="0053032E">
            <w:pPr>
              <w:pStyle w:val="TAC"/>
              <w:rPr>
                <w:lang w:eastAsia="fi-FI"/>
              </w:rPr>
            </w:pPr>
            <w:r w:rsidRPr="008B35F7">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89BF98"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7FD8B" w14:textId="77777777" w:rsidR="00EE121A" w:rsidRPr="008B35F7" w:rsidRDefault="00EE121A" w:rsidP="0053032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5167060"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E1D32A"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A6EC641"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6B876D8" w14:textId="77777777" w:rsidR="00EE121A" w:rsidRPr="008B35F7" w:rsidRDefault="00EE121A" w:rsidP="0053032E">
            <w:pPr>
              <w:pStyle w:val="TAC"/>
            </w:pPr>
            <w:r w:rsidRPr="008B35F7">
              <w:t>Yes</w:t>
            </w:r>
          </w:p>
        </w:tc>
      </w:tr>
      <w:tr w:rsidR="00EE121A" w:rsidRPr="008B35F7" w14:paraId="08907165"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55046" w14:textId="77777777" w:rsidR="00EE121A" w:rsidRPr="008B35F7" w:rsidRDefault="00EE121A" w:rsidP="0053032E">
            <w:pPr>
              <w:pStyle w:val="TAC"/>
              <w:rPr>
                <w:lang w:eastAsia="fi-FI"/>
              </w:rPr>
            </w:pPr>
            <w:r w:rsidRPr="008B35F7">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855F53"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6E173" w14:textId="77777777" w:rsidR="00EE121A" w:rsidRPr="008B35F7" w:rsidRDefault="00EE121A" w:rsidP="0053032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6B23BAA3" w14:textId="77777777" w:rsidR="00EE121A" w:rsidRPr="008B35F7" w:rsidRDefault="00EE121A" w:rsidP="0053032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BF274"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9513411"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B47478B" w14:textId="77777777" w:rsidR="00EE121A" w:rsidRPr="008B35F7" w:rsidRDefault="00EE121A" w:rsidP="0053032E">
            <w:pPr>
              <w:pStyle w:val="TAC"/>
            </w:pPr>
            <w:r w:rsidRPr="008B35F7">
              <w:t>Yes (NR 2CC)</w:t>
            </w:r>
          </w:p>
        </w:tc>
      </w:tr>
      <w:tr w:rsidR="00EE121A" w:rsidRPr="008B35F7" w14:paraId="39B67D17"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AF7A0" w14:textId="77777777" w:rsidR="00EE121A" w:rsidRPr="008B35F7" w:rsidRDefault="00EE121A" w:rsidP="0053032E">
            <w:pPr>
              <w:pStyle w:val="TAC"/>
              <w:rPr>
                <w:lang w:eastAsia="fi-FI"/>
              </w:rPr>
            </w:pPr>
            <w:r w:rsidRPr="008B35F7">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DA76FD"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394CA" w14:textId="77777777" w:rsidR="00EE121A" w:rsidRPr="008B35F7" w:rsidRDefault="00EE121A" w:rsidP="0053032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63FCACB"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53BD8A"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F9B3145"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FBE119C" w14:textId="77777777" w:rsidR="00EE121A" w:rsidRPr="008B35F7" w:rsidRDefault="00EE121A" w:rsidP="0053032E">
            <w:pPr>
              <w:pStyle w:val="TAC"/>
            </w:pPr>
            <w:r w:rsidRPr="008B35F7">
              <w:t>No</w:t>
            </w:r>
          </w:p>
        </w:tc>
      </w:tr>
      <w:tr w:rsidR="00EE121A" w:rsidRPr="008B35F7" w14:paraId="2E359896"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9B918" w14:textId="77777777" w:rsidR="00EE121A" w:rsidRPr="008B35F7" w:rsidRDefault="00EE121A" w:rsidP="0053032E">
            <w:pPr>
              <w:pStyle w:val="TAC"/>
              <w:rPr>
                <w:lang w:eastAsia="fi-FI"/>
              </w:rPr>
            </w:pPr>
            <w:r w:rsidRPr="008B35F7">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6E8A1D"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53D73" w14:textId="77777777" w:rsidR="00EE121A" w:rsidRPr="008B35F7" w:rsidRDefault="00EE121A" w:rsidP="0053032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14032020" w14:textId="77777777" w:rsidR="00EE121A" w:rsidRPr="008B35F7" w:rsidRDefault="00EE121A" w:rsidP="0053032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419B4"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D8B036D"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90F622A" w14:textId="77777777" w:rsidR="00EE121A" w:rsidRPr="008B35F7" w:rsidRDefault="00EE121A" w:rsidP="0053032E">
            <w:pPr>
              <w:pStyle w:val="TAC"/>
            </w:pPr>
            <w:r w:rsidRPr="008B35F7">
              <w:t>No</w:t>
            </w:r>
          </w:p>
        </w:tc>
      </w:tr>
      <w:tr w:rsidR="00EE121A" w:rsidRPr="008B35F7" w14:paraId="4D12097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B763A" w14:textId="77777777" w:rsidR="00EE121A" w:rsidRPr="008B35F7" w:rsidRDefault="00EE121A" w:rsidP="0053032E">
            <w:pPr>
              <w:pStyle w:val="TAC"/>
              <w:rPr>
                <w:lang w:eastAsia="fi-FI"/>
              </w:rPr>
            </w:pPr>
            <w:r w:rsidRPr="008B35F7">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370B3"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776DE" w14:textId="77777777" w:rsidR="00EE121A" w:rsidRPr="008B35F7" w:rsidRDefault="00EE121A" w:rsidP="0053032E">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72C7F597"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25A4FA"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B37063A"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8F6BF35" w14:textId="77777777" w:rsidR="00EE121A" w:rsidRPr="008B35F7" w:rsidRDefault="00EE121A" w:rsidP="0053032E">
            <w:pPr>
              <w:pStyle w:val="TAC"/>
            </w:pPr>
            <w:r w:rsidRPr="008B35F7">
              <w:t>No</w:t>
            </w:r>
          </w:p>
        </w:tc>
      </w:tr>
      <w:tr w:rsidR="00EE121A" w:rsidRPr="008B35F7" w14:paraId="28E3E5C0"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17FA1" w14:textId="77777777" w:rsidR="00EE121A" w:rsidRPr="008B35F7" w:rsidRDefault="00EE121A" w:rsidP="0053032E">
            <w:pPr>
              <w:pStyle w:val="TAC"/>
              <w:rPr>
                <w:lang w:eastAsia="fi-FI"/>
              </w:rPr>
            </w:pPr>
            <w:r w:rsidRPr="008B35F7">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8A312E"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DAEEA" w14:textId="77777777" w:rsidR="00EE121A" w:rsidRPr="008B35F7" w:rsidRDefault="00EE121A" w:rsidP="0053032E">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427C34EE"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753D9"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E2866F3"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F025E2E" w14:textId="77777777" w:rsidR="00EE121A" w:rsidRPr="008B35F7" w:rsidRDefault="00EE121A" w:rsidP="0053032E">
            <w:pPr>
              <w:pStyle w:val="TAC"/>
            </w:pPr>
            <w:r w:rsidRPr="008B35F7">
              <w:t>No</w:t>
            </w:r>
          </w:p>
        </w:tc>
      </w:tr>
      <w:tr w:rsidR="00EE121A" w:rsidRPr="008B35F7" w14:paraId="7C07D5DD"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1C4D3" w14:textId="77777777" w:rsidR="00EE121A" w:rsidRPr="008B35F7" w:rsidRDefault="00EE121A" w:rsidP="0053032E">
            <w:pPr>
              <w:pStyle w:val="TAC"/>
              <w:rPr>
                <w:lang w:eastAsia="fi-FI"/>
              </w:rPr>
            </w:pPr>
            <w:r w:rsidRPr="008B35F7">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18B6D5"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ADD99" w14:textId="77777777" w:rsidR="00EE121A" w:rsidRPr="008B35F7" w:rsidRDefault="00EE121A" w:rsidP="0053032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D8416B7" w14:textId="77777777" w:rsidR="00EE121A" w:rsidRPr="008B35F7" w:rsidRDefault="00EE121A" w:rsidP="0053032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68460B"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E53EC7D"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4A43EBF" w14:textId="77777777" w:rsidR="00EE121A" w:rsidRPr="008B35F7" w:rsidRDefault="00EE121A" w:rsidP="0053032E">
            <w:pPr>
              <w:pStyle w:val="TAC"/>
            </w:pPr>
            <w:r w:rsidRPr="008B35F7">
              <w:t>Yes</w:t>
            </w:r>
          </w:p>
        </w:tc>
      </w:tr>
      <w:tr w:rsidR="00EE121A" w:rsidRPr="008B35F7" w14:paraId="60BB8802"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46D21" w14:textId="77777777" w:rsidR="00EE121A" w:rsidRPr="008B35F7" w:rsidRDefault="00EE121A" w:rsidP="0053032E">
            <w:pPr>
              <w:pStyle w:val="TAC"/>
              <w:rPr>
                <w:lang w:eastAsia="fi-FI"/>
              </w:rPr>
            </w:pPr>
            <w:r w:rsidRPr="008B35F7">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B6FEA"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1578B" w14:textId="77777777" w:rsidR="00EE121A" w:rsidRPr="008B35F7" w:rsidRDefault="00EE121A" w:rsidP="0053032E">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0887326" w14:textId="77777777" w:rsidR="00EE121A" w:rsidRPr="008B35F7" w:rsidRDefault="00EE121A" w:rsidP="0053032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B631D4"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1A24E42"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AA11551" w14:textId="77777777" w:rsidR="00EE121A" w:rsidRPr="008B35F7" w:rsidRDefault="00EE121A" w:rsidP="0053032E">
            <w:pPr>
              <w:pStyle w:val="TAC"/>
            </w:pPr>
            <w:r w:rsidRPr="008B35F7">
              <w:t>FFS (NR 2CC)</w:t>
            </w:r>
          </w:p>
        </w:tc>
      </w:tr>
      <w:tr w:rsidR="00EE121A" w:rsidRPr="008B35F7" w14:paraId="0F70133D"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DAECA" w14:textId="77777777" w:rsidR="00EE121A" w:rsidRPr="008B35F7" w:rsidRDefault="00EE121A" w:rsidP="0053032E">
            <w:pPr>
              <w:pStyle w:val="TAC"/>
              <w:rPr>
                <w:lang w:eastAsia="fi-FI"/>
              </w:rPr>
            </w:pPr>
            <w:r w:rsidRPr="008B35F7">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072ABD"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F66B6" w14:textId="77777777" w:rsidR="00EE121A" w:rsidRPr="008B35F7" w:rsidRDefault="00EE121A" w:rsidP="0053032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3014039F" w14:textId="77777777" w:rsidR="00EE121A" w:rsidRPr="008B35F7" w:rsidRDefault="00EE121A" w:rsidP="0053032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DBCAC0"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CFDCF04"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FFB86D3" w14:textId="77777777" w:rsidR="00EE121A" w:rsidRPr="008B35F7" w:rsidRDefault="00EE121A" w:rsidP="0053032E">
            <w:pPr>
              <w:pStyle w:val="TAC"/>
            </w:pPr>
            <w:r w:rsidRPr="008B35F7">
              <w:t>No</w:t>
            </w:r>
          </w:p>
        </w:tc>
      </w:tr>
      <w:tr w:rsidR="00EE121A" w:rsidRPr="008B35F7" w14:paraId="7298979F"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EC2AE" w14:textId="77777777" w:rsidR="00EE121A" w:rsidRPr="008B35F7" w:rsidRDefault="00EE121A" w:rsidP="0053032E">
            <w:pPr>
              <w:pStyle w:val="TAC"/>
              <w:rPr>
                <w:lang w:eastAsia="fi-FI"/>
              </w:rPr>
            </w:pPr>
            <w:r w:rsidRPr="008B35F7">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9F7DE7"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DE7F4" w14:textId="77777777" w:rsidR="00EE121A" w:rsidRPr="008B35F7" w:rsidRDefault="00EE121A" w:rsidP="0053032E">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11A837BC" w14:textId="77777777" w:rsidR="00EE121A" w:rsidRPr="008B35F7" w:rsidRDefault="00EE121A" w:rsidP="0053032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6EF4B2"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4AE42DB"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C479E81" w14:textId="77777777" w:rsidR="00EE121A" w:rsidRPr="008B35F7" w:rsidRDefault="00EE121A" w:rsidP="0053032E">
            <w:pPr>
              <w:pStyle w:val="TAC"/>
            </w:pPr>
            <w:r w:rsidRPr="008B35F7">
              <w:t>No</w:t>
            </w:r>
          </w:p>
        </w:tc>
      </w:tr>
      <w:tr w:rsidR="00EE121A" w:rsidRPr="008B35F7" w14:paraId="6D47EBE5"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DAA04" w14:textId="77777777" w:rsidR="00EE121A" w:rsidRPr="008B35F7" w:rsidRDefault="00EE121A" w:rsidP="0053032E">
            <w:pPr>
              <w:pStyle w:val="TAC"/>
              <w:rPr>
                <w:lang w:eastAsia="fi-FI"/>
              </w:rPr>
            </w:pPr>
            <w:r w:rsidRPr="008B35F7">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705403"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3DAE5" w14:textId="77777777" w:rsidR="00EE121A" w:rsidRPr="008B35F7" w:rsidRDefault="00EE121A" w:rsidP="0053032E">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54015AEE" w14:textId="77777777" w:rsidR="00EE121A" w:rsidRPr="008B35F7" w:rsidRDefault="00EE121A" w:rsidP="0053032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0A5133"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DD9EB37"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C218714" w14:textId="77777777" w:rsidR="00EE121A" w:rsidRPr="008B35F7" w:rsidRDefault="00EE121A" w:rsidP="0053032E">
            <w:pPr>
              <w:pStyle w:val="TAC"/>
            </w:pPr>
            <w:r w:rsidRPr="008B35F7">
              <w:t>No</w:t>
            </w:r>
          </w:p>
        </w:tc>
      </w:tr>
      <w:tr w:rsidR="00EE121A" w:rsidRPr="008B35F7" w14:paraId="75AE897B"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1A407" w14:textId="77777777" w:rsidR="00EE121A" w:rsidRPr="008B35F7" w:rsidRDefault="00EE121A" w:rsidP="0053032E">
            <w:pPr>
              <w:pStyle w:val="TAC"/>
              <w:rPr>
                <w:lang w:eastAsia="fi-FI"/>
              </w:rPr>
            </w:pPr>
            <w:r w:rsidRPr="008B35F7">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6E99DA"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11D08" w14:textId="77777777" w:rsidR="00EE121A" w:rsidRPr="008B35F7" w:rsidRDefault="00EE121A" w:rsidP="0053032E">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6B9397C4" w14:textId="77777777" w:rsidR="00EE121A" w:rsidRPr="008B35F7" w:rsidRDefault="00EE121A" w:rsidP="0053032E">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322E92"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8314DF6"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688B5AC" w14:textId="77777777" w:rsidR="00EE121A" w:rsidRPr="008B35F7" w:rsidRDefault="00EE121A" w:rsidP="0053032E">
            <w:pPr>
              <w:pStyle w:val="TAC"/>
            </w:pPr>
            <w:r w:rsidRPr="008B35F7">
              <w:t>No</w:t>
            </w:r>
          </w:p>
        </w:tc>
      </w:tr>
      <w:tr w:rsidR="00EE121A" w:rsidRPr="008B35F7" w14:paraId="3E549256"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D3995" w14:textId="77777777" w:rsidR="00EE121A" w:rsidRPr="008B35F7" w:rsidRDefault="00EE121A" w:rsidP="0053032E">
            <w:pPr>
              <w:pStyle w:val="TAC"/>
              <w:rPr>
                <w:lang w:eastAsia="fi-FI"/>
              </w:rPr>
            </w:pPr>
            <w:r w:rsidRPr="008B35F7">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F6D363"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830AA" w14:textId="77777777" w:rsidR="00EE121A" w:rsidRPr="008B35F7" w:rsidRDefault="00EE121A" w:rsidP="0053032E">
            <w:pPr>
              <w:pStyle w:val="TAC"/>
              <w:rPr>
                <w:lang w:eastAsia="fi-FI"/>
              </w:rPr>
            </w:pPr>
            <w:r w:rsidRPr="008B35F7">
              <w:t>46A</w:t>
            </w:r>
          </w:p>
        </w:tc>
        <w:tc>
          <w:tcPr>
            <w:tcW w:w="1417" w:type="dxa"/>
            <w:tcBorders>
              <w:top w:val="single" w:sz="4" w:space="0" w:color="auto"/>
              <w:left w:val="single" w:sz="4" w:space="0" w:color="auto"/>
              <w:bottom w:val="single" w:sz="4" w:space="0" w:color="auto"/>
              <w:right w:val="single" w:sz="4" w:space="0" w:color="auto"/>
            </w:tcBorders>
            <w:vAlign w:val="center"/>
          </w:tcPr>
          <w:p w14:paraId="4B0FD056"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B84045"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F86666B"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213D80F" w14:textId="77777777" w:rsidR="00EE121A" w:rsidRPr="008B35F7" w:rsidRDefault="00EE121A" w:rsidP="0053032E">
            <w:pPr>
              <w:pStyle w:val="TAC"/>
            </w:pPr>
            <w:r w:rsidRPr="008B35F7">
              <w:t>No</w:t>
            </w:r>
          </w:p>
        </w:tc>
      </w:tr>
      <w:tr w:rsidR="00EE121A" w:rsidRPr="008B35F7" w14:paraId="499F2522"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ED3BE" w14:textId="77777777" w:rsidR="00EE121A" w:rsidRPr="008B35F7" w:rsidRDefault="00EE121A" w:rsidP="0053032E">
            <w:pPr>
              <w:pStyle w:val="TAC"/>
              <w:rPr>
                <w:lang w:eastAsia="fi-FI"/>
              </w:rPr>
            </w:pPr>
            <w:r w:rsidRPr="008B35F7">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8E0C73"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044E3" w14:textId="77777777" w:rsidR="00EE121A" w:rsidRPr="008B35F7" w:rsidRDefault="00EE121A" w:rsidP="0053032E">
            <w:pPr>
              <w:pStyle w:val="TAC"/>
              <w:rPr>
                <w:lang w:eastAsia="fi-FI"/>
              </w:rPr>
            </w:pPr>
            <w:r w:rsidRPr="008B35F7">
              <w:t>CA_46C</w:t>
            </w:r>
          </w:p>
        </w:tc>
        <w:tc>
          <w:tcPr>
            <w:tcW w:w="1417" w:type="dxa"/>
            <w:tcBorders>
              <w:top w:val="single" w:sz="4" w:space="0" w:color="auto"/>
              <w:left w:val="single" w:sz="4" w:space="0" w:color="auto"/>
              <w:bottom w:val="single" w:sz="4" w:space="0" w:color="auto"/>
              <w:right w:val="single" w:sz="4" w:space="0" w:color="auto"/>
            </w:tcBorders>
            <w:vAlign w:val="center"/>
          </w:tcPr>
          <w:p w14:paraId="24DF7948"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3C7734"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6B5DAA3"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9916367" w14:textId="77777777" w:rsidR="00EE121A" w:rsidRPr="008B35F7" w:rsidRDefault="00EE121A" w:rsidP="0053032E">
            <w:pPr>
              <w:pStyle w:val="TAC"/>
            </w:pPr>
            <w:r w:rsidRPr="008B35F7">
              <w:t>No</w:t>
            </w:r>
          </w:p>
        </w:tc>
      </w:tr>
      <w:tr w:rsidR="00EE121A" w:rsidRPr="008B35F7" w14:paraId="37EC3C25"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06476" w14:textId="77777777" w:rsidR="00EE121A" w:rsidRPr="008B35F7" w:rsidRDefault="00EE121A" w:rsidP="0053032E">
            <w:pPr>
              <w:pStyle w:val="TAC"/>
              <w:rPr>
                <w:lang w:eastAsia="fi-FI"/>
              </w:rPr>
            </w:pPr>
            <w:r w:rsidRPr="008B35F7">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FAFE47"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9A391" w14:textId="77777777" w:rsidR="00EE121A" w:rsidRPr="008B35F7" w:rsidRDefault="00EE121A" w:rsidP="0053032E">
            <w:pPr>
              <w:pStyle w:val="TAC"/>
              <w:rPr>
                <w:lang w:eastAsia="fi-FI"/>
              </w:rPr>
            </w:pPr>
            <w:r w:rsidRPr="008B35F7">
              <w:t>CA_46D</w:t>
            </w:r>
          </w:p>
        </w:tc>
        <w:tc>
          <w:tcPr>
            <w:tcW w:w="1417" w:type="dxa"/>
            <w:tcBorders>
              <w:top w:val="single" w:sz="4" w:space="0" w:color="auto"/>
              <w:left w:val="single" w:sz="4" w:space="0" w:color="auto"/>
              <w:bottom w:val="single" w:sz="4" w:space="0" w:color="auto"/>
              <w:right w:val="single" w:sz="4" w:space="0" w:color="auto"/>
            </w:tcBorders>
            <w:vAlign w:val="center"/>
          </w:tcPr>
          <w:p w14:paraId="4804A6E1"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82CEDE"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646FF47"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CBC1E88" w14:textId="77777777" w:rsidR="00EE121A" w:rsidRPr="008B35F7" w:rsidRDefault="00EE121A" w:rsidP="0053032E">
            <w:pPr>
              <w:pStyle w:val="TAC"/>
            </w:pPr>
            <w:r w:rsidRPr="008B35F7">
              <w:t>No</w:t>
            </w:r>
          </w:p>
        </w:tc>
      </w:tr>
      <w:tr w:rsidR="00EE121A" w:rsidRPr="008B35F7" w14:paraId="2FC61678"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C3121" w14:textId="77777777" w:rsidR="00EE121A" w:rsidRPr="008B35F7" w:rsidRDefault="00EE121A" w:rsidP="0053032E">
            <w:pPr>
              <w:pStyle w:val="TAC"/>
              <w:rPr>
                <w:lang w:eastAsia="fi-FI"/>
              </w:rPr>
            </w:pPr>
            <w:r w:rsidRPr="008B35F7">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5A916" w14:textId="77777777" w:rsidR="00EE121A" w:rsidRPr="008B35F7" w:rsidRDefault="00EE121A" w:rsidP="0053032E">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4929F" w14:textId="77777777" w:rsidR="00EE121A" w:rsidRPr="008B35F7" w:rsidRDefault="00EE121A" w:rsidP="0053032E">
            <w:pPr>
              <w:pStyle w:val="TAC"/>
              <w:rPr>
                <w:lang w:eastAsia="fi-FI"/>
              </w:rPr>
            </w:pPr>
            <w:r w:rsidRPr="008B35F7">
              <w:t>CA_46E</w:t>
            </w:r>
          </w:p>
        </w:tc>
        <w:tc>
          <w:tcPr>
            <w:tcW w:w="1417" w:type="dxa"/>
            <w:tcBorders>
              <w:top w:val="single" w:sz="4" w:space="0" w:color="auto"/>
              <w:left w:val="single" w:sz="4" w:space="0" w:color="auto"/>
              <w:bottom w:val="single" w:sz="4" w:space="0" w:color="auto"/>
              <w:right w:val="single" w:sz="4" w:space="0" w:color="auto"/>
            </w:tcBorders>
            <w:vAlign w:val="center"/>
          </w:tcPr>
          <w:p w14:paraId="4469D19A"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9AD3BE" w14:textId="77777777" w:rsidR="00EE121A" w:rsidRPr="008B35F7" w:rsidRDefault="00EE121A" w:rsidP="0053032E">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0B9EEDA" w14:textId="77777777" w:rsidR="00EE121A" w:rsidRPr="008B35F7" w:rsidRDefault="00EE121A" w:rsidP="0053032E">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80CD7F8" w14:textId="77777777" w:rsidR="00EE121A" w:rsidRPr="008B35F7" w:rsidRDefault="00EE121A" w:rsidP="0053032E">
            <w:pPr>
              <w:pStyle w:val="TAC"/>
            </w:pPr>
            <w:r w:rsidRPr="008B35F7">
              <w:t>No</w:t>
            </w:r>
          </w:p>
        </w:tc>
      </w:tr>
      <w:tr w:rsidR="00EE121A" w:rsidRPr="008B35F7" w14:paraId="14D37195"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8B71C" w14:textId="77777777" w:rsidR="00EE121A" w:rsidRPr="008B35F7" w:rsidRDefault="00EE121A" w:rsidP="0053032E">
            <w:pPr>
              <w:pStyle w:val="TAC"/>
              <w:rPr>
                <w:lang w:eastAsia="fi-FI"/>
              </w:rPr>
            </w:pPr>
            <w:r w:rsidRPr="008B35F7">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58BE2" w14:textId="77777777" w:rsidR="00EE121A" w:rsidRPr="008B35F7" w:rsidRDefault="00EE121A" w:rsidP="0053032E">
            <w:pPr>
              <w:pStyle w:val="TAC"/>
              <w:rPr>
                <w:lang w:eastAsia="fi-FI"/>
              </w:rPr>
            </w:pPr>
            <w:r w:rsidRPr="008B35F7">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4275B" w14:textId="77777777" w:rsidR="00EE121A" w:rsidRPr="008B35F7" w:rsidRDefault="00EE121A" w:rsidP="0053032E">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27E6A820" w14:textId="77777777" w:rsidR="00EE121A" w:rsidRPr="008B35F7" w:rsidRDefault="00EE121A" w:rsidP="0053032E">
            <w:pPr>
              <w:pStyle w:val="TAC"/>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CC93D6" w14:textId="77777777" w:rsidR="00EE121A" w:rsidRPr="008B35F7" w:rsidRDefault="00EE121A" w:rsidP="0053032E">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01506C23" w14:textId="77777777" w:rsidR="00EE121A" w:rsidRPr="008B35F7" w:rsidRDefault="00EE121A" w:rsidP="0053032E">
            <w:pPr>
              <w:pStyle w:val="TAC"/>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055123B4" w14:textId="77777777" w:rsidR="00EE121A" w:rsidRPr="008B35F7" w:rsidRDefault="00EE121A" w:rsidP="0053032E">
            <w:pPr>
              <w:pStyle w:val="TAC"/>
            </w:pPr>
            <w:r w:rsidRPr="008B35F7">
              <w:t>Yes</w:t>
            </w:r>
          </w:p>
        </w:tc>
      </w:tr>
      <w:tr w:rsidR="00EE121A" w:rsidRPr="008B35F7" w14:paraId="399289F0"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92127" w14:textId="77777777" w:rsidR="00EE121A" w:rsidRPr="008B35F7" w:rsidRDefault="00EE121A" w:rsidP="0053032E">
            <w:pPr>
              <w:pStyle w:val="TAC"/>
              <w:rPr>
                <w:lang w:eastAsia="fi-FI"/>
              </w:rPr>
            </w:pPr>
            <w:r w:rsidRPr="008B35F7">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399C54" w14:textId="77777777" w:rsidR="00EE121A" w:rsidRPr="008B35F7" w:rsidRDefault="00EE121A" w:rsidP="0053032E">
            <w:pPr>
              <w:pStyle w:val="TAC"/>
              <w:rPr>
                <w:lang w:eastAsia="fi-FI"/>
              </w:rPr>
            </w:pPr>
            <w:r w:rsidRPr="008B35F7">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F39A3" w14:textId="77777777" w:rsidR="00EE121A" w:rsidRPr="008B35F7" w:rsidRDefault="00EE121A" w:rsidP="0053032E">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7EC2D649" w14:textId="77777777" w:rsidR="00EE121A" w:rsidRPr="008B35F7" w:rsidRDefault="00EE121A" w:rsidP="0053032E">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A3B7F1" w14:textId="77777777" w:rsidR="00EE121A" w:rsidRPr="008B35F7" w:rsidRDefault="00EE121A" w:rsidP="0053032E">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0AD45120" w14:textId="77777777" w:rsidR="00EE121A" w:rsidRPr="008B35F7" w:rsidRDefault="00EE121A" w:rsidP="0053032E">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0E38F16D" w14:textId="77777777" w:rsidR="00EE121A" w:rsidRPr="008B35F7" w:rsidRDefault="00EE121A" w:rsidP="0053032E">
            <w:pPr>
              <w:pStyle w:val="TAC"/>
            </w:pPr>
            <w:r w:rsidRPr="008B35F7">
              <w:t>Yes</w:t>
            </w:r>
          </w:p>
        </w:tc>
      </w:tr>
      <w:tr w:rsidR="00EE121A" w:rsidRPr="008B35F7" w14:paraId="523F7D38"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27D86" w14:textId="77777777" w:rsidR="00EE121A" w:rsidRPr="008B35F7" w:rsidRDefault="00EE121A" w:rsidP="0053032E">
            <w:pPr>
              <w:pStyle w:val="TAC"/>
              <w:rPr>
                <w:lang w:eastAsia="fi-FI"/>
              </w:rPr>
            </w:pPr>
            <w:r w:rsidRPr="008B35F7">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566681" w14:textId="77777777" w:rsidR="00EE121A" w:rsidRPr="008B35F7" w:rsidRDefault="00EE121A" w:rsidP="0053032E">
            <w:pPr>
              <w:pStyle w:val="TAC"/>
              <w:rPr>
                <w:lang w:eastAsia="fi-FI"/>
              </w:rPr>
            </w:pPr>
            <w:r w:rsidRPr="008B35F7">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7411F" w14:textId="77777777" w:rsidR="00EE121A" w:rsidRPr="008B35F7" w:rsidRDefault="00EE121A" w:rsidP="0053032E">
            <w:pPr>
              <w:pStyle w:val="TAC"/>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7D7A2F6E" w14:textId="77777777" w:rsidR="00EE121A" w:rsidRPr="008B35F7" w:rsidRDefault="00EE121A" w:rsidP="0053032E">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7A81D3" w14:textId="77777777" w:rsidR="00EE121A" w:rsidRPr="008B35F7" w:rsidRDefault="00EE121A" w:rsidP="0053032E">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DD36707" w14:textId="77777777" w:rsidR="00EE121A" w:rsidRPr="008B35F7" w:rsidRDefault="00EE121A" w:rsidP="0053032E">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5224362F" w14:textId="77777777" w:rsidR="00EE121A" w:rsidRPr="008B35F7" w:rsidRDefault="00EE121A" w:rsidP="0053032E">
            <w:pPr>
              <w:pStyle w:val="TAC"/>
            </w:pPr>
            <w:r w:rsidRPr="008B35F7">
              <w:t>Yes</w:t>
            </w:r>
          </w:p>
        </w:tc>
      </w:tr>
      <w:tr w:rsidR="00EE121A" w:rsidRPr="008B35F7" w14:paraId="5F83A128"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3A682" w14:textId="77777777" w:rsidR="00EE121A" w:rsidRPr="008B35F7" w:rsidRDefault="00EE121A" w:rsidP="0053032E">
            <w:pPr>
              <w:pStyle w:val="TAC"/>
              <w:rPr>
                <w:lang w:eastAsia="fi-FI"/>
              </w:rPr>
            </w:pPr>
            <w:r w:rsidRPr="008B35F7">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07A8E9" w14:textId="77777777" w:rsidR="00EE121A" w:rsidRPr="008B35F7" w:rsidRDefault="00EE121A" w:rsidP="0053032E">
            <w:pPr>
              <w:pStyle w:val="TAC"/>
              <w:rPr>
                <w:lang w:eastAsia="fi-FI"/>
              </w:rPr>
            </w:pPr>
            <w:r w:rsidRPr="008B35F7">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7CAC2" w14:textId="77777777" w:rsidR="00EE121A" w:rsidRPr="008B35F7" w:rsidRDefault="00EE121A" w:rsidP="0053032E">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1E5A65B2" w14:textId="77777777" w:rsidR="00EE121A" w:rsidRPr="008B35F7" w:rsidRDefault="00EE121A" w:rsidP="0053032E">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C22D4" w14:textId="77777777" w:rsidR="00EE121A" w:rsidRPr="008B35F7" w:rsidRDefault="00EE121A" w:rsidP="0053032E">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3FD0C53B" w14:textId="77777777" w:rsidR="00EE121A" w:rsidRPr="008B35F7" w:rsidRDefault="00EE121A" w:rsidP="0053032E">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472B3456" w14:textId="77777777" w:rsidR="00EE121A" w:rsidRPr="008B35F7" w:rsidRDefault="00EE121A" w:rsidP="0053032E">
            <w:pPr>
              <w:pStyle w:val="TAC"/>
            </w:pPr>
            <w:r w:rsidRPr="008B35F7">
              <w:t>Yes</w:t>
            </w:r>
          </w:p>
        </w:tc>
      </w:tr>
      <w:tr w:rsidR="00EE121A" w:rsidRPr="008B35F7" w14:paraId="3366B06E"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A542C" w14:textId="77777777" w:rsidR="00EE121A" w:rsidRPr="008B35F7" w:rsidRDefault="00EE121A" w:rsidP="0053032E">
            <w:pPr>
              <w:pStyle w:val="TAC"/>
              <w:rPr>
                <w:lang w:eastAsia="zh-CN"/>
              </w:rPr>
            </w:pPr>
            <w:r w:rsidRPr="008B35F7">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0BF142" w14:textId="77777777" w:rsidR="00EE121A" w:rsidRPr="008B35F7" w:rsidRDefault="00EE121A" w:rsidP="0053032E">
            <w:pPr>
              <w:pStyle w:val="TAC"/>
              <w:rPr>
                <w:lang w:eastAsia="zh-CN"/>
              </w:rPr>
            </w:pPr>
            <w:r w:rsidRPr="008B35F7">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31936" w14:textId="77777777" w:rsidR="00EE121A" w:rsidRPr="008B35F7" w:rsidRDefault="00EE121A" w:rsidP="0053032E">
            <w:pPr>
              <w:pStyle w:val="TAC"/>
              <w:rPr>
                <w:lang w:eastAsia="zh-CN"/>
              </w:rPr>
            </w:pPr>
            <w:r w:rsidRPr="008B35F7">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3C5B1B36" w14:textId="77777777" w:rsidR="00EE121A" w:rsidRPr="008B35F7" w:rsidRDefault="00EE121A" w:rsidP="0053032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FC45B" w14:textId="77777777" w:rsidR="00EE121A" w:rsidRPr="008B35F7" w:rsidRDefault="00EE121A" w:rsidP="0053032E">
            <w:pPr>
              <w:pStyle w:val="TAC"/>
              <w:rPr>
                <w:lang w:eastAsia="zh-CN"/>
              </w:rPr>
            </w:pPr>
            <w:r w:rsidRPr="008B35F7">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598C9373" w14:textId="77777777" w:rsidR="00EE121A" w:rsidRPr="008B35F7" w:rsidRDefault="00EE121A" w:rsidP="0053032E">
            <w:pPr>
              <w:pStyle w:val="TAC"/>
              <w:rPr>
                <w:lang w:eastAsia="zh-CN"/>
              </w:rPr>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1018C0E" w14:textId="77777777" w:rsidR="00EE121A" w:rsidRPr="008B35F7" w:rsidRDefault="00EE121A" w:rsidP="0053032E">
            <w:pPr>
              <w:pStyle w:val="TAC"/>
              <w:rPr>
                <w:lang w:eastAsia="zh-CN"/>
              </w:rPr>
            </w:pPr>
            <w:r w:rsidRPr="008B35F7">
              <w:t>Yes</w:t>
            </w:r>
          </w:p>
        </w:tc>
      </w:tr>
      <w:tr w:rsidR="00EE121A" w:rsidRPr="008B35F7" w14:paraId="38402B27"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B4069" w14:textId="77777777" w:rsidR="00EE121A" w:rsidRPr="008B35F7" w:rsidRDefault="00EE121A" w:rsidP="0053032E">
            <w:pPr>
              <w:pStyle w:val="TAC"/>
              <w:rPr>
                <w:lang w:eastAsia="fi-FI"/>
              </w:rPr>
            </w:pPr>
            <w:r w:rsidRPr="008B35F7">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32AFF5" w14:textId="77777777" w:rsidR="00EE121A" w:rsidRPr="008B35F7" w:rsidRDefault="00EE121A" w:rsidP="0053032E">
            <w:pPr>
              <w:pStyle w:val="TAC"/>
              <w:rPr>
                <w:lang w:eastAsia="fi-FI"/>
              </w:rPr>
            </w:pPr>
            <w:r w:rsidRPr="008B35F7">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527DB" w14:textId="77777777" w:rsidR="00EE121A" w:rsidRPr="008B35F7" w:rsidRDefault="00EE121A" w:rsidP="0053032E">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1626B043" w14:textId="77777777" w:rsidR="00EE121A" w:rsidRPr="008B35F7" w:rsidRDefault="00EE121A" w:rsidP="0053032E">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44BA8D" w14:textId="77777777" w:rsidR="00EE121A" w:rsidRPr="008B35F7" w:rsidRDefault="00EE121A" w:rsidP="0053032E">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8B5A69D" w14:textId="77777777" w:rsidR="00EE121A" w:rsidRPr="008B35F7" w:rsidRDefault="00EE121A" w:rsidP="0053032E">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0BC5A463" w14:textId="77777777" w:rsidR="00EE121A" w:rsidRPr="008B35F7" w:rsidRDefault="00EE121A" w:rsidP="0053032E">
            <w:pPr>
              <w:pStyle w:val="TAC"/>
            </w:pPr>
            <w:r w:rsidRPr="008B35F7">
              <w:t>Yes</w:t>
            </w:r>
          </w:p>
        </w:tc>
      </w:tr>
      <w:tr w:rsidR="00EE121A" w:rsidRPr="008B35F7" w14:paraId="438445A4" w14:textId="77777777" w:rsidTr="005303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4520F" w14:textId="77777777" w:rsidR="00EE121A" w:rsidRPr="008B35F7" w:rsidRDefault="00EE121A" w:rsidP="0053032E">
            <w:pPr>
              <w:pStyle w:val="TAC"/>
              <w:rPr>
                <w:lang w:eastAsia="fi-FI"/>
              </w:rPr>
            </w:pPr>
            <w:r w:rsidRPr="008B35F7">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8CC996" w14:textId="77777777" w:rsidR="00EE121A" w:rsidRPr="008B35F7" w:rsidRDefault="00EE121A" w:rsidP="0053032E">
            <w:pPr>
              <w:pStyle w:val="TAC"/>
              <w:rPr>
                <w:lang w:eastAsia="fi-FI"/>
              </w:rPr>
            </w:pPr>
            <w:r w:rsidRPr="008B35F7">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E6BE9" w14:textId="77777777" w:rsidR="00EE121A" w:rsidRPr="008B35F7" w:rsidRDefault="00EE121A" w:rsidP="0053032E">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141EC37B" w14:textId="77777777" w:rsidR="00EE121A" w:rsidRPr="008B35F7" w:rsidRDefault="00EE121A" w:rsidP="0053032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3E06A5" w14:textId="77777777" w:rsidR="00EE121A" w:rsidRPr="008B35F7" w:rsidRDefault="00EE121A" w:rsidP="0053032E">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591D44A" w14:textId="77777777" w:rsidR="00EE121A" w:rsidRPr="008B35F7" w:rsidRDefault="00EE121A" w:rsidP="0053032E">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689E78A" w14:textId="77777777" w:rsidR="00EE121A" w:rsidRPr="008B35F7" w:rsidRDefault="00EE121A" w:rsidP="0053032E">
            <w:pPr>
              <w:pStyle w:val="TAC"/>
            </w:pPr>
            <w:r w:rsidRPr="008B35F7">
              <w:t>Yes</w:t>
            </w:r>
          </w:p>
        </w:tc>
      </w:tr>
      <w:tr w:rsidR="00EE121A" w:rsidRPr="008B35F7" w14:paraId="2A136787" w14:textId="77777777" w:rsidTr="0053032E">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4707A5F" w14:textId="77777777" w:rsidR="00EE121A" w:rsidRPr="008B35F7" w:rsidRDefault="00EE121A" w:rsidP="0053032E">
            <w:pPr>
              <w:pStyle w:val="TAN"/>
            </w:pPr>
            <w:r w:rsidRPr="008B35F7">
              <w:t>Note 1:</w:t>
            </w:r>
            <w:r w:rsidRPr="008B35F7">
              <w:tab/>
              <w:t>Protocol testing is limited to EN-DC configurations with 1 CC E-UTRA and 1CC or 2CC NR configurations.</w:t>
            </w:r>
          </w:p>
        </w:tc>
      </w:tr>
    </w:tbl>
    <w:p w14:paraId="354A4142" w14:textId="77777777" w:rsidR="00EE121A" w:rsidRPr="00EE121A" w:rsidRDefault="00EE121A" w:rsidP="00EE121A">
      <w:pPr>
        <w:rPr>
          <w:noProof/>
        </w:rPr>
      </w:pPr>
    </w:p>
    <w:p w14:paraId="716E54FC" w14:textId="073D9BDD" w:rsidR="00EE121A" w:rsidRPr="00EE121A" w:rsidRDefault="00EE121A" w:rsidP="00EE121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D1729B5" w14:textId="77777777" w:rsidR="00465A3E" w:rsidRPr="008B35F7" w:rsidRDefault="00465A3E">
      <w:pPr>
        <w:pStyle w:val="6"/>
        <w:pPrChange w:id="18" w:author="Huawei-Yaping" w:date="2022-01-19T11:09:00Z">
          <w:pPr>
            <w:pStyle w:val="H6"/>
          </w:pPr>
        </w:pPrChange>
      </w:pPr>
      <w:r w:rsidRPr="008B35F7">
        <w:t>4.3.1.5.1.2</w:t>
      </w:r>
      <w:r w:rsidRPr="008B35F7">
        <w:tab/>
        <w:t>Inter-band EN-DC configurations including FR2 (two bands)</w:t>
      </w:r>
    </w:p>
    <w:p w14:paraId="2CA7FDD7" w14:textId="77777777" w:rsidR="00465A3E" w:rsidRPr="00EE121A" w:rsidRDefault="00465A3E" w:rsidP="00EE121A">
      <w:pPr>
        <w:pStyle w:val="TH"/>
      </w:pPr>
      <w:bookmarkStart w:id="19" w:name="_Hlk30517060"/>
      <w:r w:rsidRPr="00EE121A">
        <w:t>Table 4.3.1.5.1.2-1</w:t>
      </w:r>
      <w:bookmarkEnd w:id="19"/>
      <w:r w:rsidRPr="00EE121A">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465A3E" w:rsidRPr="008B35F7" w14:paraId="155A5441" w14:textId="77777777" w:rsidTr="00F7327C">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43C1E8F6" w14:textId="77777777" w:rsidR="00465A3E" w:rsidRPr="008B35F7" w:rsidRDefault="00465A3E" w:rsidP="0023038A">
            <w:pPr>
              <w:pStyle w:val="TAH"/>
              <w:rPr>
                <w:lang w:eastAsia="fi-FI"/>
              </w:rPr>
            </w:pPr>
            <w:r w:rsidRPr="008B35F7">
              <w:rPr>
                <w:lang w:eastAsia="fi-FI"/>
              </w:rPr>
              <w:lastRenderedPageBreak/>
              <w:t>EN-DC</w:t>
            </w:r>
          </w:p>
          <w:p w14:paraId="011306A1" w14:textId="77777777" w:rsidR="00465A3E" w:rsidRPr="008B35F7" w:rsidRDefault="00465A3E" w:rsidP="0023038A">
            <w:pPr>
              <w:pStyle w:val="TAH"/>
              <w:rPr>
                <w:lang w:eastAsia="fi-FI"/>
              </w:rPr>
            </w:pPr>
            <w:r w:rsidRPr="008B35F7">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F1F91F" w14:textId="77777777" w:rsidR="00465A3E" w:rsidRPr="008B35F7" w:rsidRDefault="00465A3E" w:rsidP="0023038A">
            <w:pPr>
              <w:pStyle w:val="TAH"/>
              <w:rPr>
                <w:lang w:eastAsia="fi-FI"/>
              </w:rPr>
            </w:pPr>
            <w:r w:rsidRPr="008B35F7">
              <w:rPr>
                <w:lang w:eastAsia="fi-FI"/>
              </w:rPr>
              <w:t>Uplink EN-DC</w:t>
            </w:r>
          </w:p>
          <w:p w14:paraId="4AEF01AA" w14:textId="77777777" w:rsidR="00465A3E" w:rsidRPr="008B35F7" w:rsidRDefault="00465A3E" w:rsidP="0023038A">
            <w:pPr>
              <w:pStyle w:val="TAH"/>
              <w:rPr>
                <w:lang w:eastAsia="fi-FI"/>
              </w:rPr>
            </w:pPr>
            <w:r w:rsidRPr="008B35F7">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FAF2C" w14:textId="77777777" w:rsidR="00465A3E" w:rsidRPr="008B35F7" w:rsidRDefault="00465A3E" w:rsidP="0023038A">
            <w:pPr>
              <w:pStyle w:val="TAH"/>
              <w:rPr>
                <w:lang w:eastAsia="fi-FI"/>
              </w:rPr>
            </w:pPr>
            <w:r w:rsidRPr="008B35F7">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011B6" w14:textId="77777777" w:rsidR="00465A3E" w:rsidRPr="008B35F7" w:rsidRDefault="00465A3E" w:rsidP="0023038A">
            <w:pPr>
              <w:pStyle w:val="TAH"/>
              <w:rPr>
                <w:rFonts w:cs="Arial"/>
                <w:bCs/>
                <w:szCs w:val="18"/>
                <w:lang w:eastAsia="fi-FI"/>
              </w:rPr>
            </w:pPr>
            <w:r w:rsidRPr="008B35F7">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44E15" w14:textId="77777777" w:rsidR="00465A3E" w:rsidRPr="008B35F7" w:rsidRDefault="00465A3E" w:rsidP="0023038A">
            <w:pPr>
              <w:pStyle w:val="TAH"/>
              <w:rPr>
                <w:lang w:eastAsia="fi-FI"/>
              </w:rPr>
            </w:pPr>
            <w:r w:rsidRPr="008B35F7">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442BD" w14:textId="77777777" w:rsidR="00465A3E" w:rsidRPr="008B35F7" w:rsidRDefault="00465A3E" w:rsidP="0023038A">
            <w:pPr>
              <w:pStyle w:val="TAH"/>
              <w:rPr>
                <w:lang w:eastAsia="fi-FI"/>
              </w:rPr>
            </w:pPr>
            <w:r w:rsidRPr="008B35F7">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1F10E98" w14:textId="77777777" w:rsidR="00465A3E" w:rsidRPr="008B35F7" w:rsidRDefault="00465A3E" w:rsidP="0023038A">
            <w:pPr>
              <w:pStyle w:val="TAH"/>
              <w:rPr>
                <w:lang w:eastAsia="fi-FI"/>
              </w:rPr>
            </w:pPr>
            <w:r w:rsidRPr="008B35F7">
              <w:rPr>
                <w:lang w:eastAsia="fi-FI"/>
              </w:rPr>
              <w:t>Applicable for protocol testing</w:t>
            </w:r>
          </w:p>
          <w:p w14:paraId="77C9D76C" w14:textId="77777777" w:rsidR="00465A3E" w:rsidRPr="008B35F7" w:rsidRDefault="00465A3E" w:rsidP="0023038A">
            <w:pPr>
              <w:pStyle w:val="TAH"/>
              <w:rPr>
                <w:lang w:eastAsia="fi-FI"/>
              </w:rPr>
            </w:pPr>
            <w:r w:rsidRPr="008B35F7">
              <w:rPr>
                <w:lang w:eastAsia="fi-FI"/>
              </w:rPr>
              <w:t>(Note 1)</w:t>
            </w:r>
          </w:p>
        </w:tc>
      </w:tr>
      <w:tr w:rsidR="00465A3E" w:rsidRPr="008B35F7" w14:paraId="093B063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5F0B91" w14:textId="77777777" w:rsidR="00465A3E" w:rsidRPr="008B35F7" w:rsidRDefault="00465A3E" w:rsidP="0023038A">
            <w:pPr>
              <w:pStyle w:val="TAC"/>
            </w:pPr>
            <w:r w:rsidRPr="008B35F7">
              <w:t>DC_1A_n257A</w:t>
            </w:r>
          </w:p>
        </w:tc>
        <w:tc>
          <w:tcPr>
            <w:tcW w:w="1701" w:type="dxa"/>
            <w:tcBorders>
              <w:top w:val="single" w:sz="4" w:space="0" w:color="auto"/>
              <w:left w:val="single" w:sz="4" w:space="0" w:color="auto"/>
              <w:bottom w:val="single" w:sz="4" w:space="0" w:color="auto"/>
              <w:right w:val="single" w:sz="4" w:space="0" w:color="auto"/>
            </w:tcBorders>
            <w:hideMark/>
          </w:tcPr>
          <w:p w14:paraId="6A4B9E3A" w14:textId="77777777" w:rsidR="00465A3E" w:rsidRPr="008B35F7" w:rsidRDefault="00465A3E" w:rsidP="0023038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72020E21"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3E4F9E1"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2530A2D"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6BA273C"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E7FD5D3" w14:textId="77777777" w:rsidR="00465A3E" w:rsidRPr="008B35F7" w:rsidRDefault="00465A3E" w:rsidP="0023038A">
            <w:pPr>
              <w:pStyle w:val="TAC"/>
            </w:pPr>
            <w:r w:rsidRPr="008B35F7">
              <w:t>Yes</w:t>
            </w:r>
          </w:p>
        </w:tc>
      </w:tr>
      <w:tr w:rsidR="00465A3E" w:rsidRPr="008B35F7" w14:paraId="19A2995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6A9B3D" w14:textId="77777777" w:rsidR="00465A3E" w:rsidRPr="008B35F7" w:rsidRDefault="00465A3E" w:rsidP="0023038A">
            <w:pPr>
              <w:pStyle w:val="TAC"/>
            </w:pPr>
            <w:r w:rsidRPr="008B35F7">
              <w:t>DC_1A_n257D</w:t>
            </w:r>
          </w:p>
        </w:tc>
        <w:tc>
          <w:tcPr>
            <w:tcW w:w="1701" w:type="dxa"/>
            <w:tcBorders>
              <w:top w:val="single" w:sz="4" w:space="0" w:color="auto"/>
              <w:left w:val="single" w:sz="4" w:space="0" w:color="auto"/>
              <w:bottom w:val="single" w:sz="4" w:space="0" w:color="auto"/>
              <w:right w:val="single" w:sz="4" w:space="0" w:color="auto"/>
            </w:tcBorders>
            <w:hideMark/>
          </w:tcPr>
          <w:p w14:paraId="6CD24787" w14:textId="77777777" w:rsidR="00465A3E" w:rsidRPr="008B35F7" w:rsidRDefault="00465A3E" w:rsidP="0023038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5A0EF41D"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AB7CFEF" w14:textId="77777777" w:rsidR="00465A3E" w:rsidRPr="008B35F7" w:rsidRDefault="00465A3E" w:rsidP="0023038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48B0BDAB"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F692BA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0BC7A0A" w14:textId="77777777" w:rsidR="00465A3E" w:rsidRPr="008B35F7" w:rsidRDefault="00465A3E" w:rsidP="0023038A">
            <w:pPr>
              <w:pStyle w:val="TAC"/>
            </w:pPr>
            <w:r w:rsidRPr="008B35F7">
              <w:t>FFS (NR 2CC)</w:t>
            </w:r>
          </w:p>
        </w:tc>
      </w:tr>
      <w:tr w:rsidR="00465A3E" w:rsidRPr="008B35F7" w14:paraId="0A46787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E171EE" w14:textId="77777777" w:rsidR="00465A3E" w:rsidRPr="008B35F7" w:rsidRDefault="00465A3E" w:rsidP="0023038A">
            <w:pPr>
              <w:pStyle w:val="TAC"/>
            </w:pPr>
            <w:r w:rsidRPr="008B35F7">
              <w:t>DC_1A_n257E</w:t>
            </w:r>
          </w:p>
        </w:tc>
        <w:tc>
          <w:tcPr>
            <w:tcW w:w="1701" w:type="dxa"/>
            <w:tcBorders>
              <w:top w:val="single" w:sz="4" w:space="0" w:color="auto"/>
              <w:left w:val="single" w:sz="4" w:space="0" w:color="auto"/>
              <w:bottom w:val="single" w:sz="4" w:space="0" w:color="auto"/>
              <w:right w:val="single" w:sz="4" w:space="0" w:color="auto"/>
            </w:tcBorders>
            <w:hideMark/>
          </w:tcPr>
          <w:p w14:paraId="1CDC6A57" w14:textId="77777777" w:rsidR="00465A3E" w:rsidRPr="008B35F7" w:rsidRDefault="00465A3E" w:rsidP="0023038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4EE84BE5"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0B46430" w14:textId="77777777" w:rsidR="00465A3E" w:rsidRPr="008B35F7" w:rsidRDefault="00465A3E" w:rsidP="0023038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637450AA"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04771B0"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E11DF1" w14:textId="77777777" w:rsidR="00465A3E" w:rsidRPr="008B35F7" w:rsidRDefault="00465A3E" w:rsidP="0023038A">
            <w:pPr>
              <w:pStyle w:val="TAC"/>
            </w:pPr>
            <w:r w:rsidRPr="008B35F7">
              <w:t>No</w:t>
            </w:r>
          </w:p>
        </w:tc>
      </w:tr>
      <w:tr w:rsidR="00465A3E" w:rsidRPr="008B35F7" w14:paraId="5810BE2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87AA18" w14:textId="77777777" w:rsidR="00465A3E" w:rsidRPr="008B35F7" w:rsidRDefault="00465A3E" w:rsidP="0023038A">
            <w:pPr>
              <w:pStyle w:val="TAC"/>
            </w:pPr>
            <w:r w:rsidRPr="008B35F7">
              <w:t>DC_1A_n257F</w:t>
            </w:r>
          </w:p>
        </w:tc>
        <w:tc>
          <w:tcPr>
            <w:tcW w:w="1701" w:type="dxa"/>
            <w:tcBorders>
              <w:top w:val="single" w:sz="4" w:space="0" w:color="auto"/>
              <w:left w:val="single" w:sz="4" w:space="0" w:color="auto"/>
              <w:bottom w:val="single" w:sz="4" w:space="0" w:color="auto"/>
              <w:right w:val="single" w:sz="4" w:space="0" w:color="auto"/>
            </w:tcBorders>
            <w:hideMark/>
          </w:tcPr>
          <w:p w14:paraId="0B953E27" w14:textId="77777777" w:rsidR="00465A3E" w:rsidRPr="008B35F7" w:rsidRDefault="00465A3E" w:rsidP="0023038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777E1310"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AAE5628" w14:textId="77777777" w:rsidR="00465A3E" w:rsidRPr="008B35F7" w:rsidRDefault="00465A3E" w:rsidP="0023038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4D2C146C"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F184F8C"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2B07F4E" w14:textId="77777777" w:rsidR="00465A3E" w:rsidRPr="008B35F7" w:rsidRDefault="00465A3E" w:rsidP="0023038A">
            <w:pPr>
              <w:pStyle w:val="TAC"/>
            </w:pPr>
            <w:r w:rsidRPr="008B35F7">
              <w:t>No</w:t>
            </w:r>
          </w:p>
        </w:tc>
      </w:tr>
      <w:tr w:rsidR="00465A3E" w:rsidRPr="008B35F7" w14:paraId="24AA69D6" w14:textId="77777777" w:rsidTr="00F7327C">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155CEBAA" w14:textId="77777777" w:rsidR="00465A3E" w:rsidRPr="008B35F7" w:rsidRDefault="00465A3E" w:rsidP="0023038A">
            <w:pPr>
              <w:pStyle w:val="TAC"/>
            </w:pPr>
            <w:r w:rsidRPr="008B35F7">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28C9A363" w14:textId="77777777" w:rsidR="00465A3E" w:rsidRPr="008B35F7" w:rsidRDefault="00465A3E" w:rsidP="0023038A">
            <w:pPr>
              <w:pStyle w:val="TAC"/>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5A8DE381"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105DC434"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83CA76C"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9EFE4B4"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259AA5" w14:textId="227DE355" w:rsidR="00465A3E" w:rsidRPr="008B35F7" w:rsidRDefault="00465A3E" w:rsidP="0023038A">
            <w:pPr>
              <w:pStyle w:val="TAC"/>
            </w:pPr>
            <w:del w:id="20" w:author="Huawei-Yaping" w:date="2022-01-19T10:58:00Z">
              <w:r w:rsidRPr="008B35F7" w:rsidDel="00465A3E">
                <w:delText xml:space="preserve">FFS </w:delText>
              </w:r>
            </w:del>
            <w:ins w:id="21" w:author="Huawei-Yaping" w:date="2022-01-19T10:58:00Z">
              <w:r>
                <w:t>Yes</w:t>
              </w:r>
              <w:r w:rsidRPr="008B35F7">
                <w:t xml:space="preserve"> </w:t>
              </w:r>
            </w:ins>
            <w:r w:rsidRPr="008B35F7">
              <w:t>(NR 2CC)</w:t>
            </w:r>
          </w:p>
        </w:tc>
      </w:tr>
      <w:tr w:rsidR="00465A3E" w:rsidRPr="008B35F7" w14:paraId="1956D49E" w14:textId="77777777" w:rsidTr="00F7327C">
        <w:trPr>
          <w:gridAfter w:val="1"/>
          <w:wAfter w:w="6" w:type="dxa"/>
          <w:trHeight w:val="47"/>
        </w:trPr>
        <w:tc>
          <w:tcPr>
            <w:tcW w:w="2268" w:type="dxa"/>
            <w:vMerge/>
            <w:tcBorders>
              <w:left w:val="single" w:sz="4" w:space="0" w:color="auto"/>
              <w:bottom w:val="nil"/>
              <w:right w:val="single" w:sz="4" w:space="0" w:color="auto"/>
            </w:tcBorders>
          </w:tcPr>
          <w:p w14:paraId="38AAEB91"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101BF5B1" w14:textId="77777777" w:rsidR="00465A3E" w:rsidRPr="008B35F7" w:rsidRDefault="00465A3E" w:rsidP="0023038A">
            <w:pPr>
              <w:pStyle w:val="TAC"/>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1BAD3CE1"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0053258"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269330F"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58D89F2A"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95EEA80" w14:textId="77777777" w:rsidR="00465A3E" w:rsidRPr="008B35F7" w:rsidRDefault="00465A3E" w:rsidP="0023038A">
            <w:pPr>
              <w:pStyle w:val="TAC"/>
            </w:pPr>
            <w:r w:rsidRPr="008B35F7">
              <w:t>No</w:t>
            </w:r>
          </w:p>
        </w:tc>
      </w:tr>
      <w:tr w:rsidR="00465A3E" w:rsidRPr="008B35F7" w14:paraId="33911019" w14:textId="77777777" w:rsidTr="00F7327C">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33277A01" w14:textId="77777777" w:rsidR="00465A3E" w:rsidRPr="008B35F7" w:rsidRDefault="00465A3E" w:rsidP="0023038A">
            <w:pPr>
              <w:pStyle w:val="TAC"/>
            </w:pPr>
            <w:r w:rsidRPr="008B35F7">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0C805295" w14:textId="77777777" w:rsidR="00465A3E" w:rsidRPr="008B35F7" w:rsidRDefault="00465A3E" w:rsidP="0023038A">
            <w:pPr>
              <w:pStyle w:val="TAC"/>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1ECC5EB"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3718D27"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64107A2"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57CE8BFF"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9DD8DAE" w14:textId="77777777" w:rsidR="00465A3E" w:rsidRPr="008B35F7" w:rsidRDefault="00465A3E" w:rsidP="0023038A">
            <w:pPr>
              <w:pStyle w:val="TAC"/>
            </w:pPr>
            <w:r w:rsidRPr="008B35F7">
              <w:t>No</w:t>
            </w:r>
          </w:p>
        </w:tc>
      </w:tr>
      <w:tr w:rsidR="00465A3E" w:rsidRPr="008B35F7" w14:paraId="463F07FC" w14:textId="77777777" w:rsidTr="00F7327C">
        <w:trPr>
          <w:gridAfter w:val="1"/>
          <w:wAfter w:w="6" w:type="dxa"/>
          <w:trHeight w:val="47"/>
        </w:trPr>
        <w:tc>
          <w:tcPr>
            <w:tcW w:w="2268" w:type="dxa"/>
            <w:vMerge/>
            <w:tcBorders>
              <w:left w:val="single" w:sz="4" w:space="0" w:color="auto"/>
              <w:right w:val="single" w:sz="4" w:space="0" w:color="auto"/>
            </w:tcBorders>
          </w:tcPr>
          <w:p w14:paraId="5F235849"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69FED41D" w14:textId="77777777" w:rsidR="00465A3E" w:rsidRPr="008B35F7" w:rsidRDefault="00465A3E" w:rsidP="0023038A">
            <w:pPr>
              <w:pStyle w:val="TAC"/>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701C5671"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0A2D1B33"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F792799"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5F12200"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EB238EE" w14:textId="77777777" w:rsidR="00465A3E" w:rsidRPr="008B35F7" w:rsidRDefault="00465A3E" w:rsidP="0023038A">
            <w:pPr>
              <w:pStyle w:val="TAC"/>
            </w:pPr>
            <w:r w:rsidRPr="008B35F7">
              <w:t>No</w:t>
            </w:r>
          </w:p>
        </w:tc>
      </w:tr>
      <w:tr w:rsidR="00465A3E" w:rsidRPr="008B35F7" w14:paraId="31B47CA5" w14:textId="77777777" w:rsidTr="00F7327C">
        <w:trPr>
          <w:gridAfter w:val="1"/>
          <w:wAfter w:w="6" w:type="dxa"/>
          <w:trHeight w:val="47"/>
        </w:trPr>
        <w:tc>
          <w:tcPr>
            <w:tcW w:w="2268" w:type="dxa"/>
            <w:vMerge/>
            <w:tcBorders>
              <w:left w:val="single" w:sz="4" w:space="0" w:color="auto"/>
              <w:bottom w:val="nil"/>
              <w:right w:val="single" w:sz="4" w:space="0" w:color="auto"/>
            </w:tcBorders>
          </w:tcPr>
          <w:p w14:paraId="7B221C65"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66A84454" w14:textId="77777777" w:rsidR="00465A3E" w:rsidRPr="008B35F7" w:rsidRDefault="00465A3E" w:rsidP="0023038A">
            <w:pPr>
              <w:pStyle w:val="TAC"/>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60522B3F"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B51FCD5"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35D5544"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E9CDC08"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2B1FFF0" w14:textId="77777777" w:rsidR="00465A3E" w:rsidRPr="008B35F7" w:rsidRDefault="00465A3E" w:rsidP="0023038A">
            <w:pPr>
              <w:pStyle w:val="TAC"/>
            </w:pPr>
            <w:r w:rsidRPr="008B35F7">
              <w:t>No</w:t>
            </w:r>
          </w:p>
        </w:tc>
      </w:tr>
      <w:tr w:rsidR="00465A3E" w:rsidRPr="008B35F7" w14:paraId="28CD0900" w14:textId="77777777" w:rsidTr="00F7327C">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41E937D" w14:textId="77777777" w:rsidR="00465A3E" w:rsidRPr="008B35F7" w:rsidRDefault="00465A3E" w:rsidP="0023038A">
            <w:pPr>
              <w:pStyle w:val="TAC"/>
            </w:pPr>
            <w:r w:rsidRPr="008B35F7">
              <w:rPr>
                <w:lang w:eastAsia="fi-FI"/>
              </w:rPr>
              <w:t>DC_1A_n257</w:t>
            </w:r>
            <w:r w:rsidRPr="008B35F7">
              <w:rPr>
                <w:lang w:eastAsia="ja-JP"/>
              </w:rPr>
              <w:t>I</w:t>
            </w:r>
          </w:p>
        </w:tc>
        <w:tc>
          <w:tcPr>
            <w:tcW w:w="1701" w:type="dxa"/>
            <w:tcBorders>
              <w:top w:val="single" w:sz="4" w:space="0" w:color="auto"/>
              <w:left w:val="single" w:sz="4" w:space="0" w:color="auto"/>
              <w:bottom w:val="single" w:sz="4" w:space="0" w:color="auto"/>
              <w:right w:val="single" w:sz="4" w:space="0" w:color="auto"/>
            </w:tcBorders>
          </w:tcPr>
          <w:p w14:paraId="540D2289" w14:textId="77777777" w:rsidR="00465A3E" w:rsidRPr="008B35F7" w:rsidRDefault="00465A3E" w:rsidP="0023038A">
            <w:pPr>
              <w:pStyle w:val="TAC"/>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16F2D2FD"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7C94F8FE" w14:textId="77777777" w:rsidR="00465A3E" w:rsidRPr="008B35F7" w:rsidRDefault="00465A3E" w:rsidP="0023038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7A21143E"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21284FC"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B849820" w14:textId="77777777" w:rsidR="00465A3E" w:rsidRPr="008B35F7" w:rsidRDefault="00465A3E" w:rsidP="0023038A">
            <w:pPr>
              <w:pStyle w:val="TAC"/>
            </w:pPr>
            <w:r w:rsidRPr="008B35F7">
              <w:t>No</w:t>
            </w:r>
          </w:p>
        </w:tc>
      </w:tr>
      <w:tr w:rsidR="00465A3E" w:rsidRPr="008B35F7" w14:paraId="2A93D42C" w14:textId="77777777" w:rsidTr="00F7327C">
        <w:trPr>
          <w:gridAfter w:val="1"/>
          <w:wAfter w:w="6" w:type="dxa"/>
          <w:trHeight w:val="47"/>
        </w:trPr>
        <w:tc>
          <w:tcPr>
            <w:tcW w:w="2268" w:type="dxa"/>
            <w:vMerge/>
            <w:tcBorders>
              <w:left w:val="single" w:sz="4" w:space="0" w:color="auto"/>
              <w:right w:val="single" w:sz="4" w:space="0" w:color="auto"/>
            </w:tcBorders>
          </w:tcPr>
          <w:p w14:paraId="5CDF04C3"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72C69CC8" w14:textId="77777777" w:rsidR="00465A3E" w:rsidRPr="008B35F7" w:rsidRDefault="00465A3E" w:rsidP="0023038A">
            <w:pPr>
              <w:pStyle w:val="TAC"/>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8798CBB"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7A18C74F" w14:textId="77777777" w:rsidR="00465A3E" w:rsidRPr="008B35F7" w:rsidRDefault="00465A3E" w:rsidP="0023038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23A318B0"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2F6DC7F"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375D5B2" w14:textId="77777777" w:rsidR="00465A3E" w:rsidRPr="008B35F7" w:rsidRDefault="00465A3E" w:rsidP="0023038A">
            <w:pPr>
              <w:pStyle w:val="TAC"/>
            </w:pPr>
            <w:r w:rsidRPr="008B35F7">
              <w:t>No</w:t>
            </w:r>
          </w:p>
        </w:tc>
      </w:tr>
      <w:tr w:rsidR="00465A3E" w:rsidRPr="008B35F7" w14:paraId="0D9D9CB8" w14:textId="77777777" w:rsidTr="00F7327C">
        <w:trPr>
          <w:gridAfter w:val="1"/>
          <w:wAfter w:w="6" w:type="dxa"/>
          <w:trHeight w:val="47"/>
        </w:trPr>
        <w:tc>
          <w:tcPr>
            <w:tcW w:w="2268" w:type="dxa"/>
            <w:vMerge/>
            <w:tcBorders>
              <w:left w:val="single" w:sz="4" w:space="0" w:color="auto"/>
              <w:right w:val="single" w:sz="4" w:space="0" w:color="auto"/>
            </w:tcBorders>
          </w:tcPr>
          <w:p w14:paraId="043F72E8"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1127D65F" w14:textId="77777777" w:rsidR="00465A3E" w:rsidRPr="008B35F7" w:rsidRDefault="00465A3E" w:rsidP="0023038A">
            <w:pPr>
              <w:pStyle w:val="TAC"/>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4057B4CE"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7FC028CF" w14:textId="77777777" w:rsidR="00465A3E" w:rsidRPr="008B35F7" w:rsidRDefault="00465A3E" w:rsidP="0023038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09EA9593"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0778CBFF"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4036B3D4" w14:textId="77777777" w:rsidR="00465A3E" w:rsidRPr="008B35F7" w:rsidRDefault="00465A3E" w:rsidP="0023038A">
            <w:pPr>
              <w:pStyle w:val="TAC"/>
            </w:pPr>
            <w:r w:rsidRPr="008B35F7">
              <w:t>No</w:t>
            </w:r>
          </w:p>
        </w:tc>
      </w:tr>
      <w:tr w:rsidR="00465A3E" w:rsidRPr="008B35F7" w14:paraId="5C64A63A" w14:textId="77777777" w:rsidTr="00F7327C">
        <w:trPr>
          <w:gridAfter w:val="1"/>
          <w:wAfter w:w="6" w:type="dxa"/>
          <w:trHeight w:val="47"/>
        </w:trPr>
        <w:tc>
          <w:tcPr>
            <w:tcW w:w="2268" w:type="dxa"/>
            <w:vMerge/>
            <w:tcBorders>
              <w:left w:val="single" w:sz="4" w:space="0" w:color="auto"/>
              <w:bottom w:val="nil"/>
              <w:right w:val="single" w:sz="4" w:space="0" w:color="auto"/>
            </w:tcBorders>
          </w:tcPr>
          <w:p w14:paraId="7291E401"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61E4FE29" w14:textId="77777777" w:rsidR="00465A3E" w:rsidRPr="008B35F7" w:rsidRDefault="00465A3E" w:rsidP="0023038A">
            <w:pPr>
              <w:pStyle w:val="TAC"/>
            </w:pPr>
            <w:r w:rsidRPr="008B35F7">
              <w:rPr>
                <w:lang w:eastAsia="fi-FI"/>
              </w:rPr>
              <w:t>DC_1A_n257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28F75837"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34001058" w14:textId="77777777" w:rsidR="00465A3E" w:rsidRPr="008B35F7" w:rsidRDefault="00465A3E" w:rsidP="0023038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017FDC0F" w14:textId="77777777" w:rsidR="00465A3E" w:rsidRPr="008B35F7" w:rsidRDefault="00465A3E" w:rsidP="0023038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2129E7FE" w14:textId="77777777" w:rsidR="00465A3E" w:rsidRPr="008B35F7" w:rsidRDefault="00465A3E" w:rsidP="0023038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5FB5CC1F" w14:textId="77777777" w:rsidR="00465A3E" w:rsidRPr="008B35F7" w:rsidRDefault="00465A3E" w:rsidP="0023038A">
            <w:pPr>
              <w:pStyle w:val="TAC"/>
            </w:pPr>
            <w:r w:rsidRPr="008B35F7">
              <w:t>No</w:t>
            </w:r>
          </w:p>
        </w:tc>
      </w:tr>
      <w:tr w:rsidR="00465A3E" w:rsidRPr="008B35F7" w14:paraId="3A93B67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49E2E1" w14:textId="77777777" w:rsidR="00465A3E" w:rsidRPr="008B35F7" w:rsidRDefault="00465A3E" w:rsidP="0023038A">
            <w:pPr>
              <w:pStyle w:val="TAC"/>
            </w:pPr>
            <w:r w:rsidRPr="008B35F7">
              <w:t>DC_2A_n257A</w:t>
            </w:r>
          </w:p>
        </w:tc>
        <w:tc>
          <w:tcPr>
            <w:tcW w:w="1701" w:type="dxa"/>
            <w:tcBorders>
              <w:top w:val="single" w:sz="4" w:space="0" w:color="auto"/>
              <w:left w:val="single" w:sz="4" w:space="0" w:color="auto"/>
              <w:bottom w:val="single" w:sz="4" w:space="0" w:color="auto"/>
              <w:right w:val="single" w:sz="4" w:space="0" w:color="auto"/>
            </w:tcBorders>
            <w:hideMark/>
          </w:tcPr>
          <w:p w14:paraId="5991831D" w14:textId="77777777" w:rsidR="00465A3E" w:rsidRPr="008B35F7" w:rsidRDefault="00465A3E" w:rsidP="0023038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3E5FE446"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FC52B1E"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A1407FF"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D83A344"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E1B5B8B" w14:textId="77777777" w:rsidR="00465A3E" w:rsidRPr="008B35F7" w:rsidRDefault="00465A3E" w:rsidP="0023038A">
            <w:pPr>
              <w:pStyle w:val="TAC"/>
            </w:pPr>
            <w:r w:rsidRPr="008B35F7">
              <w:t>Yes</w:t>
            </w:r>
          </w:p>
        </w:tc>
      </w:tr>
      <w:tr w:rsidR="00465A3E" w:rsidRPr="008B35F7" w14:paraId="6838D21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CAE9D0" w14:textId="77777777" w:rsidR="00465A3E" w:rsidRPr="008B35F7" w:rsidRDefault="00465A3E" w:rsidP="0023038A">
            <w:pPr>
              <w:pStyle w:val="TAC"/>
            </w:pPr>
            <w:r w:rsidRPr="008B35F7">
              <w:t>DC_2C_n257A</w:t>
            </w:r>
          </w:p>
        </w:tc>
        <w:tc>
          <w:tcPr>
            <w:tcW w:w="1701" w:type="dxa"/>
            <w:tcBorders>
              <w:top w:val="single" w:sz="4" w:space="0" w:color="auto"/>
              <w:left w:val="single" w:sz="4" w:space="0" w:color="auto"/>
              <w:bottom w:val="single" w:sz="4" w:space="0" w:color="auto"/>
              <w:right w:val="single" w:sz="4" w:space="0" w:color="auto"/>
            </w:tcBorders>
            <w:hideMark/>
          </w:tcPr>
          <w:p w14:paraId="3678A575" w14:textId="77777777" w:rsidR="00465A3E" w:rsidRPr="008B35F7" w:rsidRDefault="00465A3E" w:rsidP="0023038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4D704BA0" w14:textId="77777777" w:rsidR="00465A3E" w:rsidRPr="008B35F7" w:rsidRDefault="00465A3E" w:rsidP="0023038A">
            <w:pPr>
              <w:pStyle w:val="TAC"/>
            </w:pPr>
            <w:r w:rsidRPr="008B35F7">
              <w:t>CA_2C</w:t>
            </w:r>
          </w:p>
        </w:tc>
        <w:tc>
          <w:tcPr>
            <w:tcW w:w="1418" w:type="dxa"/>
            <w:tcBorders>
              <w:top w:val="single" w:sz="4" w:space="0" w:color="auto"/>
              <w:left w:val="single" w:sz="4" w:space="0" w:color="auto"/>
              <w:bottom w:val="single" w:sz="4" w:space="0" w:color="auto"/>
              <w:right w:val="single" w:sz="4" w:space="0" w:color="auto"/>
            </w:tcBorders>
            <w:hideMark/>
          </w:tcPr>
          <w:p w14:paraId="681215F6"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8E15A3B"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184F5770"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6DA1A89" w14:textId="77777777" w:rsidR="00465A3E" w:rsidRPr="008B35F7" w:rsidRDefault="00465A3E" w:rsidP="0023038A">
            <w:pPr>
              <w:pStyle w:val="TAC"/>
            </w:pPr>
            <w:r w:rsidRPr="008B35F7">
              <w:t>No</w:t>
            </w:r>
          </w:p>
        </w:tc>
      </w:tr>
      <w:tr w:rsidR="00465A3E" w:rsidRPr="008B35F7" w14:paraId="56DA595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E15BEE" w14:textId="77777777" w:rsidR="00465A3E" w:rsidRPr="008B35F7" w:rsidRDefault="00465A3E" w:rsidP="0023038A">
            <w:pPr>
              <w:pStyle w:val="TAC"/>
            </w:pPr>
            <w:r w:rsidRPr="008B35F7">
              <w:t>DC_2A_n257(2A)</w:t>
            </w:r>
          </w:p>
        </w:tc>
        <w:tc>
          <w:tcPr>
            <w:tcW w:w="1701" w:type="dxa"/>
            <w:tcBorders>
              <w:top w:val="single" w:sz="4" w:space="0" w:color="auto"/>
              <w:left w:val="single" w:sz="4" w:space="0" w:color="auto"/>
              <w:bottom w:val="single" w:sz="4" w:space="0" w:color="auto"/>
              <w:right w:val="single" w:sz="4" w:space="0" w:color="auto"/>
            </w:tcBorders>
            <w:hideMark/>
          </w:tcPr>
          <w:p w14:paraId="6E90988B" w14:textId="77777777" w:rsidR="00465A3E" w:rsidRPr="008B35F7" w:rsidRDefault="00465A3E" w:rsidP="0023038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3C38F998"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0CC01AD" w14:textId="77777777" w:rsidR="00465A3E" w:rsidRPr="008B35F7" w:rsidRDefault="00465A3E" w:rsidP="0023038A">
            <w:pPr>
              <w:pStyle w:val="TAC"/>
            </w:pPr>
            <w:r w:rsidRPr="008B35F7">
              <w:t>CA_n257(2A)</w:t>
            </w:r>
          </w:p>
        </w:tc>
        <w:tc>
          <w:tcPr>
            <w:tcW w:w="1418" w:type="dxa"/>
            <w:tcBorders>
              <w:top w:val="single" w:sz="4" w:space="0" w:color="auto"/>
              <w:left w:val="single" w:sz="4" w:space="0" w:color="auto"/>
              <w:bottom w:val="single" w:sz="4" w:space="0" w:color="auto"/>
              <w:right w:val="single" w:sz="4" w:space="0" w:color="auto"/>
            </w:tcBorders>
            <w:hideMark/>
          </w:tcPr>
          <w:p w14:paraId="5D69324C"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27BB6F8B"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CB2EA7B" w14:textId="77777777" w:rsidR="00465A3E" w:rsidRPr="008B35F7" w:rsidRDefault="00465A3E" w:rsidP="0023038A">
            <w:pPr>
              <w:pStyle w:val="TAC"/>
            </w:pPr>
            <w:r w:rsidRPr="008B35F7">
              <w:t>FFS (NR 2CC)</w:t>
            </w:r>
          </w:p>
        </w:tc>
      </w:tr>
      <w:tr w:rsidR="00465A3E" w:rsidRPr="008B35F7" w14:paraId="36A46EA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A2EEC0" w14:textId="77777777" w:rsidR="00465A3E" w:rsidRPr="008B35F7" w:rsidRDefault="00465A3E" w:rsidP="0023038A">
            <w:pPr>
              <w:pStyle w:val="TAC"/>
            </w:pPr>
            <w:r w:rsidRPr="008B35F7">
              <w:t>DC_2A-2A_n257A</w:t>
            </w:r>
          </w:p>
        </w:tc>
        <w:tc>
          <w:tcPr>
            <w:tcW w:w="1701" w:type="dxa"/>
            <w:tcBorders>
              <w:top w:val="single" w:sz="4" w:space="0" w:color="auto"/>
              <w:left w:val="single" w:sz="4" w:space="0" w:color="auto"/>
              <w:bottom w:val="single" w:sz="4" w:space="0" w:color="auto"/>
              <w:right w:val="single" w:sz="4" w:space="0" w:color="auto"/>
            </w:tcBorders>
            <w:hideMark/>
          </w:tcPr>
          <w:p w14:paraId="32ADE470" w14:textId="77777777" w:rsidR="00465A3E" w:rsidRPr="008B35F7" w:rsidRDefault="00465A3E" w:rsidP="0023038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5421685D" w14:textId="77777777" w:rsidR="00465A3E" w:rsidRPr="008B35F7" w:rsidRDefault="00465A3E" w:rsidP="0023038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20ADA329"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0591A89"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55BCDEA"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DF7632D" w14:textId="77777777" w:rsidR="00465A3E" w:rsidRPr="008B35F7" w:rsidRDefault="00465A3E" w:rsidP="0023038A">
            <w:pPr>
              <w:pStyle w:val="TAC"/>
            </w:pPr>
            <w:r w:rsidRPr="008B35F7">
              <w:t>No</w:t>
            </w:r>
          </w:p>
        </w:tc>
      </w:tr>
      <w:tr w:rsidR="00465A3E" w:rsidRPr="008B35F7" w14:paraId="6E8BBD5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366E3C" w14:textId="77777777" w:rsidR="00465A3E" w:rsidRPr="008B35F7" w:rsidRDefault="00465A3E" w:rsidP="0023038A">
            <w:pPr>
              <w:pStyle w:val="TAC"/>
            </w:pPr>
            <w:r w:rsidRPr="008B35F7">
              <w:t>DC_2A_n260A</w:t>
            </w:r>
          </w:p>
        </w:tc>
        <w:tc>
          <w:tcPr>
            <w:tcW w:w="1701" w:type="dxa"/>
            <w:tcBorders>
              <w:top w:val="single" w:sz="4" w:space="0" w:color="auto"/>
              <w:left w:val="single" w:sz="4" w:space="0" w:color="auto"/>
              <w:bottom w:val="single" w:sz="4" w:space="0" w:color="auto"/>
              <w:right w:val="single" w:sz="4" w:space="0" w:color="auto"/>
            </w:tcBorders>
            <w:hideMark/>
          </w:tcPr>
          <w:p w14:paraId="0C2FE504"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4718F8A"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39C66B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121E570D"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0FE40E6"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50C93B8" w14:textId="77777777" w:rsidR="00465A3E" w:rsidRPr="008B35F7" w:rsidRDefault="00465A3E" w:rsidP="0023038A">
            <w:pPr>
              <w:pStyle w:val="TAC"/>
            </w:pPr>
            <w:r w:rsidRPr="008B35F7">
              <w:t>Yes</w:t>
            </w:r>
          </w:p>
        </w:tc>
      </w:tr>
      <w:tr w:rsidR="00465A3E" w:rsidRPr="008B35F7" w14:paraId="4E3213D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EC18CA" w14:textId="77777777" w:rsidR="00465A3E" w:rsidRPr="008B35F7" w:rsidRDefault="00465A3E" w:rsidP="0023038A">
            <w:pPr>
              <w:pStyle w:val="TAC"/>
            </w:pPr>
            <w:r w:rsidRPr="008B35F7">
              <w:t>DC_2A_n260G</w:t>
            </w:r>
          </w:p>
        </w:tc>
        <w:tc>
          <w:tcPr>
            <w:tcW w:w="1701" w:type="dxa"/>
            <w:tcBorders>
              <w:top w:val="single" w:sz="4" w:space="0" w:color="auto"/>
              <w:left w:val="single" w:sz="4" w:space="0" w:color="auto"/>
              <w:bottom w:val="single" w:sz="4" w:space="0" w:color="auto"/>
              <w:right w:val="single" w:sz="4" w:space="0" w:color="auto"/>
            </w:tcBorders>
            <w:hideMark/>
          </w:tcPr>
          <w:p w14:paraId="597FB0DB"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12B0B999"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20CCEC9D" w14:textId="77777777" w:rsidR="00465A3E" w:rsidRPr="008B35F7" w:rsidRDefault="00465A3E" w:rsidP="0023038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709E0831"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9AD32BD"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4806F14" w14:textId="77777777" w:rsidR="00465A3E" w:rsidRPr="008B35F7" w:rsidRDefault="00465A3E" w:rsidP="0023038A">
            <w:pPr>
              <w:pStyle w:val="TAC"/>
            </w:pPr>
            <w:r w:rsidRPr="008B35F7">
              <w:t>Yes (NR 2CC)</w:t>
            </w:r>
          </w:p>
        </w:tc>
      </w:tr>
      <w:tr w:rsidR="00465A3E" w:rsidRPr="008B35F7" w14:paraId="661AFF1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2F8361" w14:textId="77777777" w:rsidR="00465A3E" w:rsidRPr="008B35F7" w:rsidRDefault="00465A3E" w:rsidP="0023038A">
            <w:pPr>
              <w:pStyle w:val="TAC"/>
            </w:pPr>
            <w:r w:rsidRPr="008B35F7">
              <w:t>DC_2A_n260H</w:t>
            </w:r>
          </w:p>
        </w:tc>
        <w:tc>
          <w:tcPr>
            <w:tcW w:w="1701" w:type="dxa"/>
            <w:tcBorders>
              <w:top w:val="single" w:sz="4" w:space="0" w:color="auto"/>
              <w:left w:val="single" w:sz="4" w:space="0" w:color="auto"/>
              <w:bottom w:val="single" w:sz="4" w:space="0" w:color="auto"/>
              <w:right w:val="single" w:sz="4" w:space="0" w:color="auto"/>
            </w:tcBorders>
            <w:hideMark/>
          </w:tcPr>
          <w:p w14:paraId="23D01880"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0148AE83"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C5B7A0E" w14:textId="77777777" w:rsidR="00465A3E" w:rsidRPr="008B35F7" w:rsidRDefault="00465A3E" w:rsidP="0023038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3C665A35"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D9F7081"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8ABE91E" w14:textId="77777777" w:rsidR="00465A3E" w:rsidRPr="008B35F7" w:rsidRDefault="00465A3E" w:rsidP="0023038A">
            <w:pPr>
              <w:pStyle w:val="TAC"/>
            </w:pPr>
            <w:r w:rsidRPr="008B35F7">
              <w:t>No</w:t>
            </w:r>
          </w:p>
        </w:tc>
      </w:tr>
      <w:tr w:rsidR="00465A3E" w:rsidRPr="008B35F7" w14:paraId="3B58F8A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B8CB01" w14:textId="77777777" w:rsidR="00465A3E" w:rsidRPr="008B35F7" w:rsidRDefault="00465A3E" w:rsidP="0023038A">
            <w:pPr>
              <w:pStyle w:val="TAC"/>
            </w:pPr>
            <w:r w:rsidRPr="008B35F7">
              <w:t>DC_2A_n260I</w:t>
            </w:r>
          </w:p>
        </w:tc>
        <w:tc>
          <w:tcPr>
            <w:tcW w:w="1701" w:type="dxa"/>
            <w:tcBorders>
              <w:top w:val="single" w:sz="4" w:space="0" w:color="auto"/>
              <w:left w:val="single" w:sz="4" w:space="0" w:color="auto"/>
              <w:bottom w:val="single" w:sz="4" w:space="0" w:color="auto"/>
              <w:right w:val="single" w:sz="4" w:space="0" w:color="auto"/>
            </w:tcBorders>
            <w:hideMark/>
          </w:tcPr>
          <w:p w14:paraId="3050C14D"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5147BF1"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1DE3A5A5" w14:textId="77777777" w:rsidR="00465A3E" w:rsidRPr="008B35F7" w:rsidRDefault="00465A3E" w:rsidP="0023038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41565D4B"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2945E27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90E7986" w14:textId="77777777" w:rsidR="00465A3E" w:rsidRPr="008B35F7" w:rsidRDefault="00465A3E" w:rsidP="0023038A">
            <w:pPr>
              <w:pStyle w:val="TAC"/>
            </w:pPr>
            <w:r w:rsidRPr="008B35F7">
              <w:t>No</w:t>
            </w:r>
          </w:p>
        </w:tc>
      </w:tr>
      <w:tr w:rsidR="00465A3E" w:rsidRPr="008B35F7" w14:paraId="168BE2F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47D297" w14:textId="77777777" w:rsidR="00465A3E" w:rsidRPr="008B35F7" w:rsidRDefault="00465A3E" w:rsidP="0023038A">
            <w:pPr>
              <w:pStyle w:val="TAC"/>
            </w:pPr>
            <w:r w:rsidRPr="008B35F7">
              <w:t>DC_2A_n260J</w:t>
            </w:r>
          </w:p>
        </w:tc>
        <w:tc>
          <w:tcPr>
            <w:tcW w:w="1701" w:type="dxa"/>
            <w:tcBorders>
              <w:top w:val="single" w:sz="4" w:space="0" w:color="auto"/>
              <w:left w:val="single" w:sz="4" w:space="0" w:color="auto"/>
              <w:bottom w:val="single" w:sz="4" w:space="0" w:color="auto"/>
              <w:right w:val="single" w:sz="4" w:space="0" w:color="auto"/>
            </w:tcBorders>
            <w:hideMark/>
          </w:tcPr>
          <w:p w14:paraId="6166E656"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439F5845"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30A1F8A" w14:textId="77777777" w:rsidR="00465A3E" w:rsidRPr="008B35F7" w:rsidRDefault="00465A3E" w:rsidP="0023038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4668CE1E"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DB83EB3"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04A1EC9" w14:textId="77777777" w:rsidR="00465A3E" w:rsidRPr="008B35F7" w:rsidRDefault="00465A3E" w:rsidP="0023038A">
            <w:pPr>
              <w:pStyle w:val="TAC"/>
            </w:pPr>
            <w:r w:rsidRPr="008B35F7">
              <w:t>No</w:t>
            </w:r>
          </w:p>
        </w:tc>
      </w:tr>
      <w:tr w:rsidR="00465A3E" w:rsidRPr="008B35F7" w14:paraId="7A7CEBA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8F887C" w14:textId="77777777" w:rsidR="00465A3E" w:rsidRPr="008B35F7" w:rsidRDefault="00465A3E" w:rsidP="0023038A">
            <w:pPr>
              <w:pStyle w:val="TAC"/>
            </w:pPr>
            <w:r w:rsidRPr="008B35F7">
              <w:t>DC_2A_n260K</w:t>
            </w:r>
          </w:p>
        </w:tc>
        <w:tc>
          <w:tcPr>
            <w:tcW w:w="1701" w:type="dxa"/>
            <w:tcBorders>
              <w:top w:val="single" w:sz="4" w:space="0" w:color="auto"/>
              <w:left w:val="single" w:sz="4" w:space="0" w:color="auto"/>
              <w:bottom w:val="single" w:sz="4" w:space="0" w:color="auto"/>
              <w:right w:val="single" w:sz="4" w:space="0" w:color="auto"/>
            </w:tcBorders>
            <w:hideMark/>
          </w:tcPr>
          <w:p w14:paraId="1073B399"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41BDB10D"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253E099B" w14:textId="77777777" w:rsidR="00465A3E" w:rsidRPr="008B35F7" w:rsidRDefault="00465A3E" w:rsidP="0023038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58033688"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0E4FD43A"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78D803A" w14:textId="77777777" w:rsidR="00465A3E" w:rsidRPr="008B35F7" w:rsidRDefault="00465A3E" w:rsidP="0023038A">
            <w:pPr>
              <w:pStyle w:val="TAC"/>
            </w:pPr>
            <w:r w:rsidRPr="008B35F7">
              <w:t>No</w:t>
            </w:r>
          </w:p>
        </w:tc>
      </w:tr>
      <w:tr w:rsidR="00465A3E" w:rsidRPr="008B35F7" w14:paraId="48F2F79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69B43F" w14:textId="77777777" w:rsidR="00465A3E" w:rsidRPr="008B35F7" w:rsidRDefault="00465A3E" w:rsidP="0023038A">
            <w:pPr>
              <w:pStyle w:val="TAC"/>
            </w:pPr>
            <w:r w:rsidRPr="008B35F7">
              <w:t>DC_2A_n260L</w:t>
            </w:r>
          </w:p>
        </w:tc>
        <w:tc>
          <w:tcPr>
            <w:tcW w:w="1701" w:type="dxa"/>
            <w:tcBorders>
              <w:top w:val="single" w:sz="4" w:space="0" w:color="auto"/>
              <w:left w:val="single" w:sz="4" w:space="0" w:color="auto"/>
              <w:bottom w:val="single" w:sz="4" w:space="0" w:color="auto"/>
              <w:right w:val="single" w:sz="4" w:space="0" w:color="auto"/>
            </w:tcBorders>
            <w:hideMark/>
          </w:tcPr>
          <w:p w14:paraId="6334A67B"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75E3B577"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BB58EF1" w14:textId="77777777" w:rsidR="00465A3E" w:rsidRPr="008B35F7" w:rsidRDefault="00465A3E" w:rsidP="0023038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3F397F01"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1BCA1FD5"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433F962" w14:textId="77777777" w:rsidR="00465A3E" w:rsidRPr="008B35F7" w:rsidRDefault="00465A3E" w:rsidP="0023038A">
            <w:pPr>
              <w:pStyle w:val="TAC"/>
            </w:pPr>
            <w:r w:rsidRPr="008B35F7">
              <w:t>No</w:t>
            </w:r>
          </w:p>
        </w:tc>
      </w:tr>
      <w:tr w:rsidR="00465A3E" w:rsidRPr="008B35F7" w14:paraId="50CF71E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12727E" w14:textId="77777777" w:rsidR="00465A3E" w:rsidRPr="008B35F7" w:rsidRDefault="00465A3E" w:rsidP="0023038A">
            <w:pPr>
              <w:pStyle w:val="TAC"/>
            </w:pPr>
            <w:r w:rsidRPr="008B35F7">
              <w:t>DC_2A_n260M</w:t>
            </w:r>
          </w:p>
        </w:tc>
        <w:tc>
          <w:tcPr>
            <w:tcW w:w="1701" w:type="dxa"/>
            <w:tcBorders>
              <w:top w:val="single" w:sz="4" w:space="0" w:color="auto"/>
              <w:left w:val="single" w:sz="4" w:space="0" w:color="auto"/>
              <w:bottom w:val="single" w:sz="4" w:space="0" w:color="auto"/>
              <w:right w:val="single" w:sz="4" w:space="0" w:color="auto"/>
            </w:tcBorders>
            <w:hideMark/>
          </w:tcPr>
          <w:p w14:paraId="5ABF1C8B"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70B6F95A"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688F160" w14:textId="77777777" w:rsidR="00465A3E" w:rsidRPr="008B35F7" w:rsidRDefault="00465A3E" w:rsidP="0023038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3EA0B722"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69E633A"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55173AC" w14:textId="77777777" w:rsidR="00465A3E" w:rsidRPr="008B35F7" w:rsidRDefault="00465A3E" w:rsidP="0023038A">
            <w:pPr>
              <w:pStyle w:val="TAC"/>
            </w:pPr>
            <w:r w:rsidRPr="008B35F7">
              <w:t>No</w:t>
            </w:r>
          </w:p>
        </w:tc>
      </w:tr>
      <w:tr w:rsidR="00465A3E" w:rsidRPr="008B35F7" w14:paraId="23AE591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50FA97" w14:textId="77777777" w:rsidR="00465A3E" w:rsidRPr="008B35F7" w:rsidRDefault="00465A3E" w:rsidP="0023038A">
            <w:pPr>
              <w:pStyle w:val="TAC"/>
            </w:pPr>
            <w:r w:rsidRPr="008B35F7">
              <w:t>DC_2C_n260A</w:t>
            </w:r>
          </w:p>
        </w:tc>
        <w:tc>
          <w:tcPr>
            <w:tcW w:w="1701" w:type="dxa"/>
            <w:tcBorders>
              <w:top w:val="single" w:sz="4" w:space="0" w:color="auto"/>
              <w:left w:val="single" w:sz="4" w:space="0" w:color="auto"/>
              <w:bottom w:val="single" w:sz="4" w:space="0" w:color="auto"/>
              <w:right w:val="single" w:sz="4" w:space="0" w:color="auto"/>
            </w:tcBorders>
            <w:hideMark/>
          </w:tcPr>
          <w:p w14:paraId="5AAA46A0"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16444D0" w14:textId="77777777" w:rsidR="00465A3E" w:rsidRPr="008B35F7" w:rsidRDefault="00465A3E" w:rsidP="0023038A">
            <w:pPr>
              <w:pStyle w:val="TAC"/>
            </w:pPr>
            <w:r w:rsidRPr="008B35F7">
              <w:t>CA_2C</w:t>
            </w:r>
          </w:p>
        </w:tc>
        <w:tc>
          <w:tcPr>
            <w:tcW w:w="1418" w:type="dxa"/>
            <w:tcBorders>
              <w:top w:val="single" w:sz="4" w:space="0" w:color="auto"/>
              <w:left w:val="single" w:sz="4" w:space="0" w:color="auto"/>
              <w:bottom w:val="single" w:sz="4" w:space="0" w:color="auto"/>
              <w:right w:val="single" w:sz="4" w:space="0" w:color="auto"/>
            </w:tcBorders>
            <w:hideMark/>
          </w:tcPr>
          <w:p w14:paraId="0EB0AD7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AFC6AA7"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0946521"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7F8825F" w14:textId="77777777" w:rsidR="00465A3E" w:rsidRPr="008B35F7" w:rsidRDefault="00465A3E" w:rsidP="0023038A">
            <w:pPr>
              <w:pStyle w:val="TAC"/>
            </w:pPr>
            <w:r w:rsidRPr="008B35F7">
              <w:t>No</w:t>
            </w:r>
          </w:p>
        </w:tc>
      </w:tr>
      <w:tr w:rsidR="00465A3E" w:rsidRPr="008B35F7" w14:paraId="7B02C92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9DAF3C" w14:textId="77777777" w:rsidR="00465A3E" w:rsidRPr="008B35F7" w:rsidRDefault="00465A3E" w:rsidP="0023038A">
            <w:pPr>
              <w:pStyle w:val="TAC"/>
            </w:pPr>
            <w:r w:rsidRPr="008B35F7">
              <w:t>DC_2A_n260(2A)</w:t>
            </w:r>
          </w:p>
        </w:tc>
        <w:tc>
          <w:tcPr>
            <w:tcW w:w="1701" w:type="dxa"/>
            <w:tcBorders>
              <w:top w:val="single" w:sz="4" w:space="0" w:color="auto"/>
              <w:left w:val="single" w:sz="4" w:space="0" w:color="auto"/>
              <w:bottom w:val="single" w:sz="4" w:space="0" w:color="auto"/>
              <w:right w:val="single" w:sz="4" w:space="0" w:color="auto"/>
            </w:tcBorders>
            <w:hideMark/>
          </w:tcPr>
          <w:p w14:paraId="26587ABF"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B69C53C"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13C04C17" w14:textId="77777777" w:rsidR="00465A3E" w:rsidRPr="008B35F7" w:rsidRDefault="00465A3E" w:rsidP="0023038A">
            <w:pPr>
              <w:pStyle w:val="TAC"/>
            </w:pPr>
            <w:r w:rsidRPr="008B35F7">
              <w:t>CA_n260(2A)</w:t>
            </w:r>
          </w:p>
        </w:tc>
        <w:tc>
          <w:tcPr>
            <w:tcW w:w="1418" w:type="dxa"/>
            <w:tcBorders>
              <w:top w:val="single" w:sz="4" w:space="0" w:color="auto"/>
              <w:left w:val="single" w:sz="4" w:space="0" w:color="auto"/>
              <w:bottom w:val="single" w:sz="4" w:space="0" w:color="auto"/>
              <w:right w:val="single" w:sz="4" w:space="0" w:color="auto"/>
            </w:tcBorders>
            <w:hideMark/>
          </w:tcPr>
          <w:p w14:paraId="5333D829"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06F87384"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4744189" w14:textId="77777777" w:rsidR="00465A3E" w:rsidRPr="008B35F7" w:rsidRDefault="00465A3E" w:rsidP="0023038A">
            <w:pPr>
              <w:pStyle w:val="TAC"/>
            </w:pPr>
            <w:r w:rsidRPr="008B35F7">
              <w:t>FFS (NR 2CC)</w:t>
            </w:r>
          </w:p>
        </w:tc>
      </w:tr>
      <w:tr w:rsidR="00465A3E" w:rsidRPr="008B35F7" w14:paraId="4BBD6AD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ECF48E" w14:textId="77777777" w:rsidR="00465A3E" w:rsidRPr="008B35F7" w:rsidRDefault="00465A3E" w:rsidP="0023038A">
            <w:pPr>
              <w:pStyle w:val="TAC"/>
            </w:pPr>
            <w:r w:rsidRPr="008B35F7">
              <w:t>DC_2A-2A_n260A</w:t>
            </w:r>
          </w:p>
        </w:tc>
        <w:tc>
          <w:tcPr>
            <w:tcW w:w="1701" w:type="dxa"/>
            <w:tcBorders>
              <w:top w:val="single" w:sz="4" w:space="0" w:color="auto"/>
              <w:left w:val="single" w:sz="4" w:space="0" w:color="auto"/>
              <w:bottom w:val="single" w:sz="4" w:space="0" w:color="auto"/>
              <w:right w:val="single" w:sz="4" w:space="0" w:color="auto"/>
            </w:tcBorders>
            <w:hideMark/>
          </w:tcPr>
          <w:p w14:paraId="016EB565"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0F3193F3" w14:textId="77777777" w:rsidR="00465A3E" w:rsidRPr="008B35F7" w:rsidRDefault="00465A3E" w:rsidP="0023038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7C0583DA"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AA03ED6"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0978AE8"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0B8C72B" w14:textId="77777777" w:rsidR="00465A3E" w:rsidRPr="008B35F7" w:rsidRDefault="00465A3E" w:rsidP="0023038A">
            <w:pPr>
              <w:pStyle w:val="TAC"/>
            </w:pPr>
            <w:r w:rsidRPr="008B35F7">
              <w:t>No</w:t>
            </w:r>
          </w:p>
        </w:tc>
      </w:tr>
      <w:tr w:rsidR="00465A3E" w:rsidRPr="008B35F7" w14:paraId="530CFE6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B909CF" w14:textId="77777777" w:rsidR="00465A3E" w:rsidRPr="008B35F7" w:rsidRDefault="00465A3E" w:rsidP="0023038A">
            <w:pPr>
              <w:pStyle w:val="TAC"/>
            </w:pPr>
            <w:r w:rsidRPr="008B35F7">
              <w:t>DC_2A-2A_n260G</w:t>
            </w:r>
          </w:p>
        </w:tc>
        <w:tc>
          <w:tcPr>
            <w:tcW w:w="1701" w:type="dxa"/>
            <w:tcBorders>
              <w:top w:val="single" w:sz="4" w:space="0" w:color="auto"/>
              <w:left w:val="single" w:sz="4" w:space="0" w:color="auto"/>
              <w:bottom w:val="single" w:sz="4" w:space="0" w:color="auto"/>
              <w:right w:val="single" w:sz="4" w:space="0" w:color="auto"/>
            </w:tcBorders>
            <w:hideMark/>
          </w:tcPr>
          <w:p w14:paraId="21BA1C9F"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7BE8D21B" w14:textId="77777777" w:rsidR="00465A3E" w:rsidRPr="008B35F7" w:rsidRDefault="00465A3E" w:rsidP="0023038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2DD1478D" w14:textId="77777777" w:rsidR="00465A3E" w:rsidRPr="008B35F7" w:rsidRDefault="00465A3E" w:rsidP="0023038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50B2BBDF"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3DE371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EF39E4F" w14:textId="77777777" w:rsidR="00465A3E" w:rsidRPr="008B35F7" w:rsidRDefault="00465A3E" w:rsidP="0023038A">
            <w:pPr>
              <w:pStyle w:val="TAC"/>
            </w:pPr>
            <w:r w:rsidRPr="008B35F7">
              <w:t>No</w:t>
            </w:r>
          </w:p>
        </w:tc>
      </w:tr>
      <w:tr w:rsidR="00465A3E" w:rsidRPr="008B35F7" w14:paraId="0FEF849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88E773" w14:textId="77777777" w:rsidR="00465A3E" w:rsidRPr="008B35F7" w:rsidRDefault="00465A3E" w:rsidP="0023038A">
            <w:pPr>
              <w:pStyle w:val="TAC"/>
            </w:pPr>
            <w:r w:rsidRPr="008B35F7">
              <w:t>DC_2A-2A_n260H</w:t>
            </w:r>
          </w:p>
        </w:tc>
        <w:tc>
          <w:tcPr>
            <w:tcW w:w="1701" w:type="dxa"/>
            <w:tcBorders>
              <w:top w:val="single" w:sz="4" w:space="0" w:color="auto"/>
              <w:left w:val="single" w:sz="4" w:space="0" w:color="auto"/>
              <w:bottom w:val="single" w:sz="4" w:space="0" w:color="auto"/>
              <w:right w:val="single" w:sz="4" w:space="0" w:color="auto"/>
            </w:tcBorders>
            <w:hideMark/>
          </w:tcPr>
          <w:p w14:paraId="0323F070"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14CB9B02" w14:textId="77777777" w:rsidR="00465A3E" w:rsidRPr="008B35F7" w:rsidRDefault="00465A3E" w:rsidP="0023038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6206568C" w14:textId="77777777" w:rsidR="00465A3E" w:rsidRPr="008B35F7" w:rsidRDefault="00465A3E" w:rsidP="0023038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283319E5"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B752249"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7B117EB" w14:textId="77777777" w:rsidR="00465A3E" w:rsidRPr="008B35F7" w:rsidRDefault="00465A3E" w:rsidP="0023038A">
            <w:pPr>
              <w:pStyle w:val="TAC"/>
            </w:pPr>
            <w:r w:rsidRPr="008B35F7">
              <w:t>No</w:t>
            </w:r>
          </w:p>
        </w:tc>
      </w:tr>
      <w:tr w:rsidR="00465A3E" w:rsidRPr="008B35F7" w14:paraId="1E6DA47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BD5B41" w14:textId="77777777" w:rsidR="00465A3E" w:rsidRPr="008B35F7" w:rsidRDefault="00465A3E" w:rsidP="0023038A">
            <w:pPr>
              <w:pStyle w:val="TAC"/>
            </w:pPr>
            <w:r w:rsidRPr="008B35F7">
              <w:t>DC_2A-2A_n260I</w:t>
            </w:r>
          </w:p>
        </w:tc>
        <w:tc>
          <w:tcPr>
            <w:tcW w:w="1701" w:type="dxa"/>
            <w:tcBorders>
              <w:top w:val="single" w:sz="4" w:space="0" w:color="auto"/>
              <w:left w:val="single" w:sz="4" w:space="0" w:color="auto"/>
              <w:bottom w:val="single" w:sz="4" w:space="0" w:color="auto"/>
              <w:right w:val="single" w:sz="4" w:space="0" w:color="auto"/>
            </w:tcBorders>
            <w:hideMark/>
          </w:tcPr>
          <w:p w14:paraId="6562CFBC"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1AC85AB5" w14:textId="77777777" w:rsidR="00465A3E" w:rsidRPr="008B35F7" w:rsidRDefault="00465A3E" w:rsidP="0023038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134C8B74" w14:textId="77777777" w:rsidR="00465A3E" w:rsidRPr="008B35F7" w:rsidRDefault="00465A3E" w:rsidP="0023038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7A8E8F5E"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A1F0C1F"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420EE96" w14:textId="77777777" w:rsidR="00465A3E" w:rsidRPr="008B35F7" w:rsidRDefault="00465A3E" w:rsidP="0023038A">
            <w:pPr>
              <w:pStyle w:val="TAC"/>
            </w:pPr>
            <w:r w:rsidRPr="008B35F7">
              <w:t>No</w:t>
            </w:r>
          </w:p>
        </w:tc>
      </w:tr>
      <w:tr w:rsidR="00465A3E" w:rsidRPr="008B35F7" w14:paraId="3BFC562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4C51DC" w14:textId="77777777" w:rsidR="00465A3E" w:rsidRPr="008B35F7" w:rsidRDefault="00465A3E" w:rsidP="0023038A">
            <w:pPr>
              <w:pStyle w:val="TAC"/>
            </w:pPr>
            <w:r w:rsidRPr="008B35F7">
              <w:t>DC_2A-2A_n260J</w:t>
            </w:r>
          </w:p>
        </w:tc>
        <w:tc>
          <w:tcPr>
            <w:tcW w:w="1701" w:type="dxa"/>
            <w:tcBorders>
              <w:top w:val="single" w:sz="4" w:space="0" w:color="auto"/>
              <w:left w:val="single" w:sz="4" w:space="0" w:color="auto"/>
              <w:bottom w:val="single" w:sz="4" w:space="0" w:color="auto"/>
              <w:right w:val="single" w:sz="4" w:space="0" w:color="auto"/>
            </w:tcBorders>
            <w:hideMark/>
          </w:tcPr>
          <w:p w14:paraId="5DED47D3"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72E960DC" w14:textId="77777777" w:rsidR="00465A3E" w:rsidRPr="008B35F7" w:rsidRDefault="00465A3E" w:rsidP="0023038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7E35D7BF" w14:textId="77777777" w:rsidR="00465A3E" w:rsidRPr="008B35F7" w:rsidRDefault="00465A3E" w:rsidP="0023038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72A2B617"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7308C5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C8596F0" w14:textId="77777777" w:rsidR="00465A3E" w:rsidRPr="008B35F7" w:rsidRDefault="00465A3E" w:rsidP="0023038A">
            <w:pPr>
              <w:pStyle w:val="TAC"/>
            </w:pPr>
            <w:r w:rsidRPr="008B35F7">
              <w:t>No</w:t>
            </w:r>
          </w:p>
        </w:tc>
      </w:tr>
      <w:tr w:rsidR="00465A3E" w:rsidRPr="008B35F7" w14:paraId="674EA69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81A4ED" w14:textId="77777777" w:rsidR="00465A3E" w:rsidRPr="008B35F7" w:rsidRDefault="00465A3E" w:rsidP="0023038A">
            <w:pPr>
              <w:pStyle w:val="TAC"/>
            </w:pPr>
            <w:r w:rsidRPr="008B35F7">
              <w:t>DC_2A-2A_n260K</w:t>
            </w:r>
          </w:p>
        </w:tc>
        <w:tc>
          <w:tcPr>
            <w:tcW w:w="1701" w:type="dxa"/>
            <w:tcBorders>
              <w:top w:val="single" w:sz="4" w:space="0" w:color="auto"/>
              <w:left w:val="single" w:sz="4" w:space="0" w:color="auto"/>
              <w:bottom w:val="single" w:sz="4" w:space="0" w:color="auto"/>
              <w:right w:val="single" w:sz="4" w:space="0" w:color="auto"/>
            </w:tcBorders>
            <w:hideMark/>
          </w:tcPr>
          <w:p w14:paraId="3AA10FFC"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4FEF0200" w14:textId="77777777" w:rsidR="00465A3E" w:rsidRPr="008B35F7" w:rsidRDefault="00465A3E" w:rsidP="0023038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1F2C9078" w14:textId="77777777" w:rsidR="00465A3E" w:rsidRPr="008B35F7" w:rsidRDefault="00465A3E" w:rsidP="0023038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0BAF169A"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702BE9A"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F56FDAD" w14:textId="77777777" w:rsidR="00465A3E" w:rsidRPr="008B35F7" w:rsidRDefault="00465A3E" w:rsidP="0023038A">
            <w:pPr>
              <w:pStyle w:val="TAC"/>
            </w:pPr>
            <w:r w:rsidRPr="008B35F7">
              <w:t>No</w:t>
            </w:r>
          </w:p>
        </w:tc>
      </w:tr>
      <w:tr w:rsidR="00465A3E" w:rsidRPr="008B35F7" w14:paraId="31ABFBF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5AF442" w14:textId="77777777" w:rsidR="00465A3E" w:rsidRPr="008B35F7" w:rsidRDefault="00465A3E" w:rsidP="0023038A">
            <w:pPr>
              <w:pStyle w:val="TAC"/>
            </w:pPr>
            <w:r w:rsidRPr="008B35F7">
              <w:t>DC_2A-2A_n260L</w:t>
            </w:r>
          </w:p>
        </w:tc>
        <w:tc>
          <w:tcPr>
            <w:tcW w:w="1701" w:type="dxa"/>
            <w:tcBorders>
              <w:top w:val="single" w:sz="4" w:space="0" w:color="auto"/>
              <w:left w:val="single" w:sz="4" w:space="0" w:color="auto"/>
              <w:bottom w:val="single" w:sz="4" w:space="0" w:color="auto"/>
              <w:right w:val="single" w:sz="4" w:space="0" w:color="auto"/>
            </w:tcBorders>
            <w:hideMark/>
          </w:tcPr>
          <w:p w14:paraId="6F59614A"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2F64181" w14:textId="77777777" w:rsidR="00465A3E" w:rsidRPr="008B35F7" w:rsidRDefault="00465A3E" w:rsidP="0023038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4C3BC1D0" w14:textId="77777777" w:rsidR="00465A3E" w:rsidRPr="008B35F7" w:rsidRDefault="00465A3E" w:rsidP="0023038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2B871B23"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928C7A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C7F7B5A" w14:textId="77777777" w:rsidR="00465A3E" w:rsidRPr="008B35F7" w:rsidRDefault="00465A3E" w:rsidP="0023038A">
            <w:pPr>
              <w:pStyle w:val="TAC"/>
            </w:pPr>
            <w:r w:rsidRPr="008B35F7">
              <w:t>No</w:t>
            </w:r>
          </w:p>
        </w:tc>
      </w:tr>
      <w:tr w:rsidR="00465A3E" w:rsidRPr="008B35F7" w14:paraId="2832D3A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ED3AFF" w14:textId="77777777" w:rsidR="00465A3E" w:rsidRPr="008B35F7" w:rsidRDefault="00465A3E" w:rsidP="0023038A">
            <w:pPr>
              <w:pStyle w:val="TAC"/>
            </w:pPr>
            <w:r w:rsidRPr="008B35F7">
              <w:t>DC_2A-2A_n260M</w:t>
            </w:r>
          </w:p>
        </w:tc>
        <w:tc>
          <w:tcPr>
            <w:tcW w:w="1701" w:type="dxa"/>
            <w:tcBorders>
              <w:top w:val="single" w:sz="4" w:space="0" w:color="auto"/>
              <w:left w:val="single" w:sz="4" w:space="0" w:color="auto"/>
              <w:bottom w:val="single" w:sz="4" w:space="0" w:color="auto"/>
              <w:right w:val="single" w:sz="4" w:space="0" w:color="auto"/>
            </w:tcBorders>
            <w:hideMark/>
          </w:tcPr>
          <w:p w14:paraId="00FD1871" w14:textId="77777777" w:rsidR="00465A3E" w:rsidRPr="008B35F7" w:rsidRDefault="00465A3E" w:rsidP="0023038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089F4553" w14:textId="77777777" w:rsidR="00465A3E" w:rsidRPr="008B35F7" w:rsidRDefault="00465A3E" w:rsidP="0023038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61334350" w14:textId="77777777" w:rsidR="00465A3E" w:rsidRPr="008B35F7" w:rsidRDefault="00465A3E" w:rsidP="0023038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06AA4851" w14:textId="77777777" w:rsidR="00465A3E" w:rsidRPr="008B35F7" w:rsidRDefault="00465A3E" w:rsidP="0023038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DA50AF7"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FA280C5" w14:textId="77777777" w:rsidR="00465A3E" w:rsidRPr="008B35F7" w:rsidRDefault="00465A3E" w:rsidP="0023038A">
            <w:pPr>
              <w:pStyle w:val="TAC"/>
            </w:pPr>
            <w:r w:rsidRPr="008B35F7">
              <w:t>No</w:t>
            </w:r>
          </w:p>
        </w:tc>
      </w:tr>
      <w:tr w:rsidR="00465A3E" w:rsidRPr="008B35F7" w14:paraId="74B8169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EE1EC2" w14:textId="77777777" w:rsidR="00465A3E" w:rsidRPr="008B35F7" w:rsidRDefault="00465A3E" w:rsidP="0023038A">
            <w:pPr>
              <w:pStyle w:val="TAC"/>
            </w:pPr>
            <w:r w:rsidRPr="008B35F7">
              <w:t>DC_3A_n257A</w:t>
            </w:r>
          </w:p>
        </w:tc>
        <w:tc>
          <w:tcPr>
            <w:tcW w:w="1701" w:type="dxa"/>
            <w:tcBorders>
              <w:top w:val="single" w:sz="4" w:space="0" w:color="auto"/>
              <w:left w:val="single" w:sz="4" w:space="0" w:color="auto"/>
              <w:bottom w:val="single" w:sz="4" w:space="0" w:color="auto"/>
              <w:right w:val="single" w:sz="4" w:space="0" w:color="auto"/>
            </w:tcBorders>
            <w:hideMark/>
          </w:tcPr>
          <w:p w14:paraId="0A1ECCB3" w14:textId="77777777" w:rsidR="00465A3E" w:rsidRPr="008B35F7" w:rsidRDefault="00465A3E" w:rsidP="0023038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5A9FA8CC"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A1B75AC"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A7E1FF9"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39D8126"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C708C03" w14:textId="77777777" w:rsidR="00465A3E" w:rsidRPr="008B35F7" w:rsidRDefault="00465A3E" w:rsidP="0023038A">
            <w:pPr>
              <w:pStyle w:val="TAC"/>
            </w:pPr>
            <w:r w:rsidRPr="008B35F7">
              <w:t>Yes</w:t>
            </w:r>
          </w:p>
        </w:tc>
      </w:tr>
      <w:tr w:rsidR="00465A3E" w:rsidRPr="008B35F7" w14:paraId="4BDCF99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46C3D1" w14:textId="77777777" w:rsidR="00465A3E" w:rsidRPr="008B35F7" w:rsidRDefault="00465A3E" w:rsidP="0023038A">
            <w:pPr>
              <w:pStyle w:val="TAC"/>
            </w:pPr>
            <w:r w:rsidRPr="008B35F7">
              <w:t>DC_3A_n257D</w:t>
            </w:r>
          </w:p>
        </w:tc>
        <w:tc>
          <w:tcPr>
            <w:tcW w:w="1701" w:type="dxa"/>
            <w:tcBorders>
              <w:top w:val="single" w:sz="4" w:space="0" w:color="auto"/>
              <w:left w:val="single" w:sz="4" w:space="0" w:color="auto"/>
              <w:bottom w:val="single" w:sz="4" w:space="0" w:color="auto"/>
              <w:right w:val="single" w:sz="4" w:space="0" w:color="auto"/>
            </w:tcBorders>
            <w:hideMark/>
          </w:tcPr>
          <w:p w14:paraId="16D30E9B" w14:textId="77777777" w:rsidR="00465A3E" w:rsidRPr="008B35F7" w:rsidRDefault="00465A3E" w:rsidP="0023038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39E41671"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E3DC77C" w14:textId="77777777" w:rsidR="00465A3E" w:rsidRPr="008B35F7" w:rsidRDefault="00465A3E" w:rsidP="0023038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231AE978"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A7B592A"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9187F6B" w14:textId="77777777" w:rsidR="00465A3E" w:rsidRPr="008B35F7" w:rsidRDefault="00465A3E" w:rsidP="0023038A">
            <w:pPr>
              <w:pStyle w:val="TAC"/>
            </w:pPr>
            <w:r w:rsidRPr="008B35F7">
              <w:t>FFS (NR 2CC)</w:t>
            </w:r>
          </w:p>
        </w:tc>
      </w:tr>
      <w:tr w:rsidR="00465A3E" w:rsidRPr="008B35F7" w14:paraId="73062D6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5F3DBD" w14:textId="77777777" w:rsidR="00465A3E" w:rsidRPr="008B35F7" w:rsidRDefault="00465A3E" w:rsidP="0023038A">
            <w:pPr>
              <w:pStyle w:val="TAC"/>
            </w:pPr>
            <w:r w:rsidRPr="008B35F7">
              <w:t>DC_3A_n257E</w:t>
            </w:r>
          </w:p>
        </w:tc>
        <w:tc>
          <w:tcPr>
            <w:tcW w:w="1701" w:type="dxa"/>
            <w:tcBorders>
              <w:top w:val="single" w:sz="4" w:space="0" w:color="auto"/>
              <w:left w:val="single" w:sz="4" w:space="0" w:color="auto"/>
              <w:bottom w:val="single" w:sz="4" w:space="0" w:color="auto"/>
              <w:right w:val="single" w:sz="4" w:space="0" w:color="auto"/>
            </w:tcBorders>
            <w:hideMark/>
          </w:tcPr>
          <w:p w14:paraId="1BD0647D" w14:textId="77777777" w:rsidR="00465A3E" w:rsidRPr="008B35F7" w:rsidRDefault="00465A3E" w:rsidP="0023038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24ABC762"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D0CC860" w14:textId="77777777" w:rsidR="00465A3E" w:rsidRPr="008B35F7" w:rsidRDefault="00465A3E" w:rsidP="0023038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1E6FF98C"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8C52E46"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8D1908" w14:textId="77777777" w:rsidR="00465A3E" w:rsidRPr="008B35F7" w:rsidRDefault="00465A3E" w:rsidP="0023038A">
            <w:pPr>
              <w:pStyle w:val="TAC"/>
            </w:pPr>
            <w:r w:rsidRPr="008B35F7">
              <w:t>No</w:t>
            </w:r>
          </w:p>
        </w:tc>
      </w:tr>
      <w:tr w:rsidR="00465A3E" w:rsidRPr="008B35F7" w14:paraId="1C8E8E3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09D9E2" w14:textId="77777777" w:rsidR="00465A3E" w:rsidRPr="008B35F7" w:rsidRDefault="00465A3E" w:rsidP="0023038A">
            <w:pPr>
              <w:pStyle w:val="TAC"/>
            </w:pPr>
            <w:r w:rsidRPr="008B35F7">
              <w:t>DC_3A_n257F</w:t>
            </w:r>
          </w:p>
        </w:tc>
        <w:tc>
          <w:tcPr>
            <w:tcW w:w="1701" w:type="dxa"/>
            <w:tcBorders>
              <w:top w:val="single" w:sz="4" w:space="0" w:color="auto"/>
              <w:left w:val="single" w:sz="4" w:space="0" w:color="auto"/>
              <w:bottom w:val="single" w:sz="4" w:space="0" w:color="auto"/>
              <w:right w:val="single" w:sz="4" w:space="0" w:color="auto"/>
            </w:tcBorders>
            <w:hideMark/>
          </w:tcPr>
          <w:p w14:paraId="47F895EF" w14:textId="77777777" w:rsidR="00465A3E" w:rsidRPr="008B35F7" w:rsidRDefault="00465A3E" w:rsidP="0023038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269CBBB5"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5D9C5F9" w14:textId="77777777" w:rsidR="00465A3E" w:rsidRPr="008B35F7" w:rsidRDefault="00465A3E" w:rsidP="0023038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6E8CDCA3"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CF94ABC"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2B4C8F7" w14:textId="77777777" w:rsidR="00465A3E" w:rsidRPr="008B35F7" w:rsidRDefault="00465A3E" w:rsidP="0023038A">
            <w:pPr>
              <w:pStyle w:val="TAC"/>
            </w:pPr>
            <w:r w:rsidRPr="008B35F7">
              <w:t>No</w:t>
            </w:r>
          </w:p>
        </w:tc>
      </w:tr>
      <w:tr w:rsidR="00465A3E" w:rsidRPr="008B35F7" w14:paraId="3842F3BC" w14:textId="77777777" w:rsidTr="00F7327C">
        <w:trPr>
          <w:trHeight w:val="47"/>
        </w:trPr>
        <w:tc>
          <w:tcPr>
            <w:tcW w:w="2268" w:type="dxa"/>
            <w:tcBorders>
              <w:top w:val="single" w:sz="4" w:space="0" w:color="auto"/>
              <w:left w:val="single" w:sz="4" w:space="0" w:color="auto"/>
              <w:bottom w:val="nil"/>
              <w:right w:val="single" w:sz="4" w:space="0" w:color="auto"/>
            </w:tcBorders>
            <w:hideMark/>
          </w:tcPr>
          <w:p w14:paraId="23F194FE" w14:textId="77777777" w:rsidR="00465A3E" w:rsidRPr="008B35F7" w:rsidRDefault="00465A3E" w:rsidP="0023038A">
            <w:pPr>
              <w:pStyle w:val="TAC"/>
              <w:rPr>
                <w:lang w:eastAsia="fi-FI"/>
              </w:rPr>
            </w:pPr>
            <w:r w:rsidRPr="008B35F7">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05ED87AE" w14:textId="77777777" w:rsidR="00465A3E" w:rsidRPr="008B35F7" w:rsidRDefault="00465A3E" w:rsidP="0023038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47AC28E"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48678BB"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5D29225"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5A3D8B27" w14:textId="77777777" w:rsidR="00465A3E" w:rsidRPr="008B35F7" w:rsidRDefault="00465A3E" w:rsidP="0023038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06103EB9" w14:textId="77777777" w:rsidR="00465A3E" w:rsidRPr="008B35F7" w:rsidRDefault="00465A3E" w:rsidP="0023038A">
            <w:pPr>
              <w:pStyle w:val="TAC"/>
            </w:pPr>
            <w:r w:rsidRPr="008B35F7">
              <w:t>Yes (NR 2CC)</w:t>
            </w:r>
          </w:p>
        </w:tc>
      </w:tr>
      <w:tr w:rsidR="00465A3E" w:rsidRPr="008B35F7" w14:paraId="5D688BB5" w14:textId="77777777" w:rsidTr="00F7327C">
        <w:trPr>
          <w:trHeight w:val="47"/>
        </w:trPr>
        <w:tc>
          <w:tcPr>
            <w:tcW w:w="2268" w:type="dxa"/>
            <w:tcBorders>
              <w:top w:val="nil"/>
              <w:left w:val="single" w:sz="4" w:space="0" w:color="auto"/>
              <w:bottom w:val="nil"/>
              <w:right w:val="single" w:sz="4" w:space="0" w:color="auto"/>
            </w:tcBorders>
          </w:tcPr>
          <w:p w14:paraId="7B8D336F"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FB15BE" w14:textId="77777777" w:rsidR="00465A3E" w:rsidRPr="008B35F7" w:rsidRDefault="00465A3E" w:rsidP="0023038A">
            <w:pPr>
              <w:pStyle w:val="TAC"/>
              <w:rPr>
                <w:lang w:eastAsia="fi-FI"/>
              </w:rPr>
            </w:pPr>
            <w:r w:rsidRPr="008B35F7">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57E13EF"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0CF7FAE"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3621777"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452B27BE" w14:textId="77777777" w:rsidR="00465A3E" w:rsidRPr="008B35F7" w:rsidRDefault="00465A3E" w:rsidP="0023038A">
            <w:pPr>
              <w:pStyle w:val="TAC"/>
            </w:pPr>
            <w:r w:rsidRPr="008B35F7">
              <w:t>CA_n257B</w:t>
            </w:r>
          </w:p>
        </w:tc>
        <w:tc>
          <w:tcPr>
            <w:tcW w:w="1424" w:type="dxa"/>
            <w:gridSpan w:val="2"/>
            <w:tcBorders>
              <w:top w:val="single" w:sz="4" w:space="0" w:color="auto"/>
              <w:left w:val="single" w:sz="4" w:space="0" w:color="auto"/>
              <w:bottom w:val="single" w:sz="4" w:space="0" w:color="auto"/>
              <w:right w:val="single" w:sz="4" w:space="0" w:color="auto"/>
            </w:tcBorders>
          </w:tcPr>
          <w:p w14:paraId="23A07300" w14:textId="77777777" w:rsidR="00465A3E" w:rsidRPr="008B35F7" w:rsidRDefault="00465A3E" w:rsidP="0023038A">
            <w:pPr>
              <w:pStyle w:val="TAC"/>
            </w:pPr>
            <w:r w:rsidRPr="008B35F7">
              <w:t>No</w:t>
            </w:r>
          </w:p>
        </w:tc>
      </w:tr>
      <w:tr w:rsidR="00465A3E" w:rsidRPr="008B35F7" w14:paraId="11F730A8" w14:textId="77777777" w:rsidTr="00F7327C">
        <w:trPr>
          <w:trHeight w:val="47"/>
        </w:trPr>
        <w:tc>
          <w:tcPr>
            <w:tcW w:w="2268" w:type="dxa"/>
            <w:tcBorders>
              <w:top w:val="nil"/>
              <w:left w:val="single" w:sz="4" w:space="0" w:color="auto"/>
              <w:bottom w:val="nil"/>
              <w:right w:val="single" w:sz="4" w:space="0" w:color="auto"/>
            </w:tcBorders>
          </w:tcPr>
          <w:p w14:paraId="0EC48E40"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91EB84" w14:textId="77777777" w:rsidR="00465A3E" w:rsidRPr="008B35F7" w:rsidRDefault="00465A3E" w:rsidP="0023038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A04FE9E"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CA8E12B"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5D30C6E"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1C90C1B0" w14:textId="77777777" w:rsidR="00465A3E" w:rsidRPr="008B35F7" w:rsidRDefault="00465A3E" w:rsidP="0023038A">
            <w:pPr>
              <w:pStyle w:val="TAC"/>
            </w:pPr>
            <w:r w:rsidRPr="008B35F7">
              <w:t>CA_n257D</w:t>
            </w:r>
          </w:p>
        </w:tc>
        <w:tc>
          <w:tcPr>
            <w:tcW w:w="1424" w:type="dxa"/>
            <w:gridSpan w:val="2"/>
            <w:tcBorders>
              <w:top w:val="single" w:sz="4" w:space="0" w:color="auto"/>
              <w:left w:val="single" w:sz="4" w:space="0" w:color="auto"/>
              <w:bottom w:val="single" w:sz="4" w:space="0" w:color="auto"/>
              <w:right w:val="single" w:sz="4" w:space="0" w:color="auto"/>
            </w:tcBorders>
          </w:tcPr>
          <w:p w14:paraId="78633BB9" w14:textId="77777777" w:rsidR="00465A3E" w:rsidRPr="008B35F7" w:rsidRDefault="00465A3E" w:rsidP="0023038A">
            <w:pPr>
              <w:pStyle w:val="TAC"/>
            </w:pPr>
            <w:r w:rsidRPr="008B35F7">
              <w:t>No</w:t>
            </w:r>
          </w:p>
        </w:tc>
      </w:tr>
      <w:tr w:rsidR="00465A3E" w:rsidRPr="008B35F7" w14:paraId="51B00884" w14:textId="77777777" w:rsidTr="00F7327C">
        <w:trPr>
          <w:trHeight w:val="47"/>
        </w:trPr>
        <w:tc>
          <w:tcPr>
            <w:tcW w:w="2268" w:type="dxa"/>
            <w:tcBorders>
              <w:top w:val="nil"/>
              <w:left w:val="single" w:sz="4" w:space="0" w:color="auto"/>
              <w:bottom w:val="single" w:sz="4" w:space="0" w:color="auto"/>
              <w:right w:val="single" w:sz="4" w:space="0" w:color="auto"/>
            </w:tcBorders>
          </w:tcPr>
          <w:p w14:paraId="531247AA"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542C28" w14:textId="77777777" w:rsidR="00465A3E" w:rsidRPr="008B35F7" w:rsidRDefault="00465A3E" w:rsidP="0023038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B2EEDD8"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267664A"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3CBF129"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01EF884A" w14:textId="77777777" w:rsidR="00465A3E" w:rsidRPr="008B35F7" w:rsidRDefault="00465A3E" w:rsidP="0023038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5D4C42EB" w14:textId="77777777" w:rsidR="00465A3E" w:rsidRPr="008B35F7" w:rsidRDefault="00465A3E" w:rsidP="0023038A">
            <w:pPr>
              <w:pStyle w:val="TAC"/>
            </w:pPr>
            <w:r w:rsidRPr="008B35F7">
              <w:t>No</w:t>
            </w:r>
          </w:p>
        </w:tc>
      </w:tr>
      <w:tr w:rsidR="00465A3E" w:rsidRPr="008B35F7" w14:paraId="5DB9700E" w14:textId="77777777" w:rsidTr="00F7327C">
        <w:trPr>
          <w:trHeight w:val="47"/>
        </w:trPr>
        <w:tc>
          <w:tcPr>
            <w:tcW w:w="2268" w:type="dxa"/>
            <w:tcBorders>
              <w:top w:val="single" w:sz="4" w:space="0" w:color="auto"/>
              <w:left w:val="single" w:sz="4" w:space="0" w:color="auto"/>
              <w:bottom w:val="nil"/>
              <w:right w:val="single" w:sz="4" w:space="0" w:color="auto"/>
            </w:tcBorders>
            <w:hideMark/>
          </w:tcPr>
          <w:p w14:paraId="694383F2" w14:textId="77777777" w:rsidR="00465A3E" w:rsidRPr="008B35F7" w:rsidRDefault="00465A3E" w:rsidP="0023038A">
            <w:pPr>
              <w:pStyle w:val="TAC"/>
              <w:rPr>
                <w:lang w:eastAsia="fi-FI"/>
              </w:rPr>
            </w:pPr>
            <w:r w:rsidRPr="008B35F7">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5E29CC81" w14:textId="77777777" w:rsidR="00465A3E" w:rsidRPr="008B35F7" w:rsidRDefault="00465A3E" w:rsidP="0023038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49758CB"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D3614C0"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EC6DBA5"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0DE5373D" w14:textId="77777777" w:rsidR="00465A3E" w:rsidRPr="008B35F7" w:rsidRDefault="00465A3E" w:rsidP="0023038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2D84E106" w14:textId="77777777" w:rsidR="00465A3E" w:rsidRPr="008B35F7" w:rsidRDefault="00465A3E" w:rsidP="0023038A">
            <w:pPr>
              <w:pStyle w:val="TAC"/>
            </w:pPr>
            <w:r w:rsidRPr="008B35F7">
              <w:t>No</w:t>
            </w:r>
          </w:p>
        </w:tc>
      </w:tr>
      <w:tr w:rsidR="00465A3E" w:rsidRPr="008B35F7" w14:paraId="7C24518B" w14:textId="77777777" w:rsidTr="00F7327C">
        <w:trPr>
          <w:trHeight w:val="47"/>
        </w:trPr>
        <w:tc>
          <w:tcPr>
            <w:tcW w:w="2268" w:type="dxa"/>
            <w:tcBorders>
              <w:top w:val="nil"/>
              <w:left w:val="single" w:sz="4" w:space="0" w:color="auto"/>
              <w:bottom w:val="nil"/>
              <w:right w:val="single" w:sz="4" w:space="0" w:color="auto"/>
            </w:tcBorders>
          </w:tcPr>
          <w:p w14:paraId="2E0CB0DD"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E9D7B7" w14:textId="77777777" w:rsidR="00465A3E" w:rsidRPr="008B35F7" w:rsidRDefault="00465A3E" w:rsidP="0023038A">
            <w:pPr>
              <w:pStyle w:val="TAC"/>
              <w:rPr>
                <w:lang w:eastAsia="fi-FI"/>
              </w:rPr>
            </w:pPr>
            <w:r w:rsidRPr="008B35F7">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105619F"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67ED7F1"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B2F27D2"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4B177303" w14:textId="77777777" w:rsidR="00465A3E" w:rsidRPr="008B35F7" w:rsidRDefault="00465A3E" w:rsidP="0023038A">
            <w:pPr>
              <w:pStyle w:val="TAC"/>
            </w:pPr>
            <w:r w:rsidRPr="008B35F7">
              <w:t>CA_n257B</w:t>
            </w:r>
          </w:p>
        </w:tc>
        <w:tc>
          <w:tcPr>
            <w:tcW w:w="1424" w:type="dxa"/>
            <w:gridSpan w:val="2"/>
            <w:tcBorders>
              <w:top w:val="single" w:sz="4" w:space="0" w:color="auto"/>
              <w:left w:val="single" w:sz="4" w:space="0" w:color="auto"/>
              <w:bottom w:val="single" w:sz="4" w:space="0" w:color="auto"/>
              <w:right w:val="single" w:sz="4" w:space="0" w:color="auto"/>
            </w:tcBorders>
          </w:tcPr>
          <w:p w14:paraId="5DA41E1E" w14:textId="77777777" w:rsidR="00465A3E" w:rsidRPr="008B35F7" w:rsidRDefault="00465A3E" w:rsidP="0023038A">
            <w:pPr>
              <w:pStyle w:val="TAC"/>
            </w:pPr>
            <w:r w:rsidRPr="008B35F7">
              <w:t>No</w:t>
            </w:r>
          </w:p>
        </w:tc>
      </w:tr>
      <w:tr w:rsidR="00465A3E" w:rsidRPr="008B35F7" w14:paraId="0331947B" w14:textId="77777777" w:rsidTr="00F7327C">
        <w:trPr>
          <w:trHeight w:val="47"/>
        </w:trPr>
        <w:tc>
          <w:tcPr>
            <w:tcW w:w="2268" w:type="dxa"/>
            <w:tcBorders>
              <w:top w:val="nil"/>
              <w:left w:val="single" w:sz="4" w:space="0" w:color="auto"/>
              <w:bottom w:val="nil"/>
              <w:right w:val="single" w:sz="4" w:space="0" w:color="auto"/>
            </w:tcBorders>
          </w:tcPr>
          <w:p w14:paraId="185929E0"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A82AE7" w14:textId="77777777" w:rsidR="00465A3E" w:rsidRPr="008B35F7" w:rsidRDefault="00465A3E" w:rsidP="0023038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182A00E"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B432581"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A02BFB3"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2680F6FE" w14:textId="77777777" w:rsidR="00465A3E" w:rsidRPr="008B35F7" w:rsidRDefault="00465A3E" w:rsidP="0023038A">
            <w:pPr>
              <w:pStyle w:val="TAC"/>
            </w:pPr>
            <w:r w:rsidRPr="008B35F7">
              <w:t>CA_n257D</w:t>
            </w:r>
          </w:p>
        </w:tc>
        <w:tc>
          <w:tcPr>
            <w:tcW w:w="1424" w:type="dxa"/>
            <w:gridSpan w:val="2"/>
            <w:tcBorders>
              <w:top w:val="single" w:sz="4" w:space="0" w:color="auto"/>
              <w:left w:val="single" w:sz="4" w:space="0" w:color="auto"/>
              <w:bottom w:val="single" w:sz="4" w:space="0" w:color="auto"/>
              <w:right w:val="single" w:sz="4" w:space="0" w:color="auto"/>
            </w:tcBorders>
          </w:tcPr>
          <w:p w14:paraId="3C903442" w14:textId="77777777" w:rsidR="00465A3E" w:rsidRPr="008B35F7" w:rsidRDefault="00465A3E" w:rsidP="0023038A">
            <w:pPr>
              <w:pStyle w:val="TAC"/>
            </w:pPr>
            <w:r w:rsidRPr="008B35F7">
              <w:t>No</w:t>
            </w:r>
          </w:p>
        </w:tc>
      </w:tr>
      <w:tr w:rsidR="00465A3E" w:rsidRPr="008B35F7" w14:paraId="437D5521" w14:textId="77777777" w:rsidTr="00F7327C">
        <w:trPr>
          <w:trHeight w:val="47"/>
        </w:trPr>
        <w:tc>
          <w:tcPr>
            <w:tcW w:w="2268" w:type="dxa"/>
            <w:tcBorders>
              <w:top w:val="nil"/>
              <w:left w:val="single" w:sz="4" w:space="0" w:color="auto"/>
              <w:bottom w:val="nil"/>
              <w:right w:val="single" w:sz="4" w:space="0" w:color="auto"/>
            </w:tcBorders>
          </w:tcPr>
          <w:p w14:paraId="2019F79F"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3D4670" w14:textId="77777777" w:rsidR="00465A3E" w:rsidRPr="008B35F7" w:rsidRDefault="00465A3E" w:rsidP="0023038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CC3FF99"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63139F1"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988B695"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4CD13869" w14:textId="77777777" w:rsidR="00465A3E" w:rsidRPr="008B35F7" w:rsidRDefault="00465A3E" w:rsidP="0023038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116DFC86" w14:textId="77777777" w:rsidR="00465A3E" w:rsidRPr="008B35F7" w:rsidRDefault="00465A3E" w:rsidP="0023038A">
            <w:pPr>
              <w:pStyle w:val="TAC"/>
            </w:pPr>
            <w:r w:rsidRPr="008B35F7">
              <w:t>No</w:t>
            </w:r>
          </w:p>
        </w:tc>
      </w:tr>
      <w:tr w:rsidR="00465A3E" w:rsidRPr="008B35F7" w14:paraId="757E1D06" w14:textId="77777777" w:rsidTr="00F7327C">
        <w:trPr>
          <w:trHeight w:val="47"/>
        </w:trPr>
        <w:tc>
          <w:tcPr>
            <w:tcW w:w="2268" w:type="dxa"/>
            <w:tcBorders>
              <w:top w:val="nil"/>
              <w:left w:val="single" w:sz="4" w:space="0" w:color="auto"/>
              <w:bottom w:val="single" w:sz="4" w:space="0" w:color="auto"/>
              <w:right w:val="single" w:sz="4" w:space="0" w:color="auto"/>
            </w:tcBorders>
          </w:tcPr>
          <w:p w14:paraId="3A37B286"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C888DD" w14:textId="77777777" w:rsidR="00465A3E" w:rsidRPr="008B35F7" w:rsidRDefault="00465A3E" w:rsidP="0023038A">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9373304"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5AD0B26"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A91A3D1"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70468228" w14:textId="77777777" w:rsidR="00465A3E" w:rsidRPr="008B35F7" w:rsidRDefault="00465A3E" w:rsidP="0023038A">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5BFC34B0" w14:textId="77777777" w:rsidR="00465A3E" w:rsidRPr="008B35F7" w:rsidRDefault="00465A3E" w:rsidP="0023038A">
            <w:pPr>
              <w:pStyle w:val="TAC"/>
            </w:pPr>
            <w:r w:rsidRPr="008B35F7">
              <w:t>No</w:t>
            </w:r>
          </w:p>
        </w:tc>
      </w:tr>
      <w:tr w:rsidR="00465A3E" w:rsidRPr="008B35F7" w14:paraId="348C8A40" w14:textId="77777777" w:rsidTr="00F7327C">
        <w:trPr>
          <w:trHeight w:val="47"/>
        </w:trPr>
        <w:tc>
          <w:tcPr>
            <w:tcW w:w="2268" w:type="dxa"/>
            <w:tcBorders>
              <w:top w:val="single" w:sz="4" w:space="0" w:color="auto"/>
              <w:left w:val="single" w:sz="4" w:space="0" w:color="auto"/>
              <w:bottom w:val="nil"/>
              <w:right w:val="single" w:sz="4" w:space="0" w:color="auto"/>
            </w:tcBorders>
            <w:hideMark/>
          </w:tcPr>
          <w:p w14:paraId="022C6E43" w14:textId="77777777" w:rsidR="00465A3E" w:rsidRPr="008B35F7" w:rsidRDefault="00465A3E" w:rsidP="0023038A">
            <w:pPr>
              <w:pStyle w:val="TAC"/>
              <w:rPr>
                <w:lang w:eastAsia="fi-FI"/>
              </w:rPr>
            </w:pPr>
            <w:r w:rsidRPr="008B35F7">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7D8EB636" w14:textId="77777777" w:rsidR="00465A3E" w:rsidRPr="008B35F7" w:rsidRDefault="00465A3E" w:rsidP="0023038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6F12676"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C5D5C8D"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4B46557"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07A08576" w14:textId="77777777" w:rsidR="00465A3E" w:rsidRPr="008B35F7" w:rsidRDefault="00465A3E" w:rsidP="0023038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342CC4F4" w14:textId="77777777" w:rsidR="00465A3E" w:rsidRPr="008B35F7" w:rsidRDefault="00465A3E" w:rsidP="0023038A">
            <w:pPr>
              <w:pStyle w:val="TAC"/>
            </w:pPr>
            <w:r w:rsidRPr="008B35F7">
              <w:t>No</w:t>
            </w:r>
          </w:p>
        </w:tc>
      </w:tr>
      <w:tr w:rsidR="00465A3E" w:rsidRPr="008B35F7" w14:paraId="6BFADA5D" w14:textId="77777777" w:rsidTr="00F7327C">
        <w:trPr>
          <w:trHeight w:val="47"/>
        </w:trPr>
        <w:tc>
          <w:tcPr>
            <w:tcW w:w="2268" w:type="dxa"/>
            <w:tcBorders>
              <w:top w:val="nil"/>
              <w:left w:val="single" w:sz="4" w:space="0" w:color="auto"/>
              <w:bottom w:val="nil"/>
              <w:right w:val="single" w:sz="4" w:space="0" w:color="auto"/>
            </w:tcBorders>
          </w:tcPr>
          <w:p w14:paraId="0EA08947"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BF1BF8" w14:textId="77777777" w:rsidR="00465A3E" w:rsidRPr="008B35F7" w:rsidRDefault="00465A3E" w:rsidP="0023038A">
            <w:pPr>
              <w:pStyle w:val="TAC"/>
              <w:rPr>
                <w:lang w:eastAsia="fi-FI"/>
              </w:rPr>
            </w:pPr>
            <w:r w:rsidRPr="008B35F7">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1A0D542"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222087D"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EAC7023"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1856C88E" w14:textId="77777777" w:rsidR="00465A3E" w:rsidRPr="008B35F7" w:rsidRDefault="00465A3E" w:rsidP="0023038A">
            <w:pPr>
              <w:pStyle w:val="TAC"/>
            </w:pPr>
            <w:r w:rsidRPr="008B35F7">
              <w:t>CA_n257B</w:t>
            </w:r>
          </w:p>
        </w:tc>
        <w:tc>
          <w:tcPr>
            <w:tcW w:w="1424" w:type="dxa"/>
            <w:gridSpan w:val="2"/>
            <w:tcBorders>
              <w:top w:val="single" w:sz="4" w:space="0" w:color="auto"/>
              <w:left w:val="single" w:sz="4" w:space="0" w:color="auto"/>
              <w:bottom w:val="single" w:sz="4" w:space="0" w:color="auto"/>
              <w:right w:val="single" w:sz="4" w:space="0" w:color="auto"/>
            </w:tcBorders>
          </w:tcPr>
          <w:p w14:paraId="5458C142" w14:textId="77777777" w:rsidR="00465A3E" w:rsidRPr="008B35F7" w:rsidRDefault="00465A3E" w:rsidP="0023038A">
            <w:pPr>
              <w:pStyle w:val="TAC"/>
            </w:pPr>
            <w:r w:rsidRPr="008B35F7">
              <w:t>No</w:t>
            </w:r>
          </w:p>
        </w:tc>
      </w:tr>
      <w:tr w:rsidR="00465A3E" w:rsidRPr="008B35F7" w14:paraId="5236A748" w14:textId="77777777" w:rsidTr="00F7327C">
        <w:trPr>
          <w:trHeight w:val="47"/>
        </w:trPr>
        <w:tc>
          <w:tcPr>
            <w:tcW w:w="2268" w:type="dxa"/>
            <w:tcBorders>
              <w:top w:val="nil"/>
              <w:left w:val="single" w:sz="4" w:space="0" w:color="auto"/>
              <w:bottom w:val="nil"/>
              <w:right w:val="single" w:sz="4" w:space="0" w:color="auto"/>
            </w:tcBorders>
          </w:tcPr>
          <w:p w14:paraId="11981660"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9F2CA1" w14:textId="77777777" w:rsidR="00465A3E" w:rsidRPr="008B35F7" w:rsidRDefault="00465A3E" w:rsidP="0023038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F7FE876"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905FE1C"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5F27322"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61379599" w14:textId="77777777" w:rsidR="00465A3E" w:rsidRPr="008B35F7" w:rsidRDefault="00465A3E" w:rsidP="0023038A">
            <w:pPr>
              <w:pStyle w:val="TAC"/>
            </w:pPr>
            <w:r w:rsidRPr="008B35F7">
              <w:t>CA_n257D</w:t>
            </w:r>
          </w:p>
        </w:tc>
        <w:tc>
          <w:tcPr>
            <w:tcW w:w="1424" w:type="dxa"/>
            <w:gridSpan w:val="2"/>
            <w:tcBorders>
              <w:top w:val="single" w:sz="4" w:space="0" w:color="auto"/>
              <w:left w:val="single" w:sz="4" w:space="0" w:color="auto"/>
              <w:bottom w:val="single" w:sz="4" w:space="0" w:color="auto"/>
              <w:right w:val="single" w:sz="4" w:space="0" w:color="auto"/>
            </w:tcBorders>
          </w:tcPr>
          <w:p w14:paraId="2C72FBE7" w14:textId="77777777" w:rsidR="00465A3E" w:rsidRPr="008B35F7" w:rsidRDefault="00465A3E" w:rsidP="0023038A">
            <w:pPr>
              <w:pStyle w:val="TAC"/>
            </w:pPr>
            <w:r w:rsidRPr="008B35F7">
              <w:t>No</w:t>
            </w:r>
          </w:p>
        </w:tc>
      </w:tr>
      <w:tr w:rsidR="00465A3E" w:rsidRPr="008B35F7" w14:paraId="67BA7462" w14:textId="77777777" w:rsidTr="00F7327C">
        <w:trPr>
          <w:trHeight w:val="47"/>
        </w:trPr>
        <w:tc>
          <w:tcPr>
            <w:tcW w:w="2268" w:type="dxa"/>
            <w:tcBorders>
              <w:top w:val="nil"/>
              <w:left w:val="single" w:sz="4" w:space="0" w:color="auto"/>
              <w:bottom w:val="nil"/>
              <w:right w:val="single" w:sz="4" w:space="0" w:color="auto"/>
            </w:tcBorders>
          </w:tcPr>
          <w:p w14:paraId="15BC513F"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859A6D" w14:textId="77777777" w:rsidR="00465A3E" w:rsidRPr="008B35F7" w:rsidRDefault="00465A3E" w:rsidP="0023038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4823ECF"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3B064BD"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11582D3"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21489C2A" w14:textId="77777777" w:rsidR="00465A3E" w:rsidRPr="008B35F7" w:rsidRDefault="00465A3E" w:rsidP="0023038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799BC3FB" w14:textId="77777777" w:rsidR="00465A3E" w:rsidRPr="008B35F7" w:rsidRDefault="00465A3E" w:rsidP="0023038A">
            <w:pPr>
              <w:pStyle w:val="TAC"/>
            </w:pPr>
            <w:r w:rsidRPr="008B35F7">
              <w:t>No</w:t>
            </w:r>
          </w:p>
        </w:tc>
      </w:tr>
      <w:tr w:rsidR="00465A3E" w:rsidRPr="008B35F7" w14:paraId="4BC8B17F" w14:textId="77777777" w:rsidTr="00F7327C">
        <w:trPr>
          <w:trHeight w:val="47"/>
        </w:trPr>
        <w:tc>
          <w:tcPr>
            <w:tcW w:w="2268" w:type="dxa"/>
            <w:tcBorders>
              <w:top w:val="nil"/>
              <w:left w:val="single" w:sz="4" w:space="0" w:color="auto"/>
              <w:bottom w:val="nil"/>
              <w:right w:val="single" w:sz="4" w:space="0" w:color="auto"/>
            </w:tcBorders>
          </w:tcPr>
          <w:p w14:paraId="770FCBB5"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06E57A" w14:textId="77777777" w:rsidR="00465A3E" w:rsidRPr="008B35F7" w:rsidRDefault="00465A3E" w:rsidP="0023038A">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79E4394"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D933877"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3EA13CE"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7606B939" w14:textId="77777777" w:rsidR="00465A3E" w:rsidRPr="008B35F7" w:rsidRDefault="00465A3E" w:rsidP="0023038A">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7AFCB56B" w14:textId="77777777" w:rsidR="00465A3E" w:rsidRPr="008B35F7" w:rsidRDefault="00465A3E" w:rsidP="0023038A">
            <w:pPr>
              <w:pStyle w:val="TAC"/>
            </w:pPr>
            <w:r w:rsidRPr="008B35F7">
              <w:t>No</w:t>
            </w:r>
          </w:p>
        </w:tc>
      </w:tr>
      <w:tr w:rsidR="00465A3E" w:rsidRPr="008B35F7" w14:paraId="3AE37ECB" w14:textId="77777777" w:rsidTr="00F7327C">
        <w:trPr>
          <w:trHeight w:val="47"/>
        </w:trPr>
        <w:tc>
          <w:tcPr>
            <w:tcW w:w="2268" w:type="dxa"/>
            <w:tcBorders>
              <w:top w:val="nil"/>
              <w:left w:val="single" w:sz="4" w:space="0" w:color="auto"/>
              <w:bottom w:val="single" w:sz="4" w:space="0" w:color="auto"/>
              <w:right w:val="single" w:sz="4" w:space="0" w:color="auto"/>
            </w:tcBorders>
          </w:tcPr>
          <w:p w14:paraId="6D4E3711"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A37086" w14:textId="77777777" w:rsidR="00465A3E" w:rsidRPr="008B35F7" w:rsidRDefault="00465A3E" w:rsidP="0023038A">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520AD81"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1AD0C32"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6B9CE4E"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612C4EA4" w14:textId="77777777" w:rsidR="00465A3E" w:rsidRPr="008B35F7" w:rsidRDefault="00465A3E" w:rsidP="0023038A">
            <w:pPr>
              <w:pStyle w:val="TAC"/>
            </w:pPr>
            <w:r w:rsidRPr="008B35F7">
              <w:t>CA_n257I</w:t>
            </w:r>
          </w:p>
        </w:tc>
        <w:tc>
          <w:tcPr>
            <w:tcW w:w="1424" w:type="dxa"/>
            <w:gridSpan w:val="2"/>
            <w:tcBorders>
              <w:top w:val="single" w:sz="4" w:space="0" w:color="auto"/>
              <w:left w:val="single" w:sz="4" w:space="0" w:color="auto"/>
              <w:bottom w:val="single" w:sz="4" w:space="0" w:color="auto"/>
              <w:right w:val="single" w:sz="4" w:space="0" w:color="auto"/>
            </w:tcBorders>
          </w:tcPr>
          <w:p w14:paraId="7BD1CE47" w14:textId="77777777" w:rsidR="00465A3E" w:rsidRPr="008B35F7" w:rsidRDefault="00465A3E" w:rsidP="0023038A">
            <w:pPr>
              <w:pStyle w:val="TAC"/>
            </w:pPr>
            <w:r w:rsidRPr="008B35F7">
              <w:t>No</w:t>
            </w:r>
          </w:p>
        </w:tc>
      </w:tr>
      <w:tr w:rsidR="00465A3E" w:rsidRPr="008B35F7" w14:paraId="12F9C5C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83F51B" w14:textId="77777777" w:rsidR="00465A3E" w:rsidRPr="008B35F7" w:rsidRDefault="00465A3E" w:rsidP="0023038A">
            <w:pPr>
              <w:pStyle w:val="TAC"/>
            </w:pPr>
            <w:r w:rsidRPr="008B35F7">
              <w:t>DC_3A_n258A</w:t>
            </w:r>
          </w:p>
        </w:tc>
        <w:tc>
          <w:tcPr>
            <w:tcW w:w="1701" w:type="dxa"/>
            <w:tcBorders>
              <w:top w:val="single" w:sz="4" w:space="0" w:color="auto"/>
              <w:left w:val="single" w:sz="4" w:space="0" w:color="auto"/>
              <w:bottom w:val="single" w:sz="4" w:space="0" w:color="auto"/>
              <w:right w:val="single" w:sz="4" w:space="0" w:color="auto"/>
            </w:tcBorders>
            <w:hideMark/>
          </w:tcPr>
          <w:p w14:paraId="155EF1F7" w14:textId="77777777" w:rsidR="00465A3E" w:rsidRPr="008B35F7" w:rsidRDefault="00465A3E" w:rsidP="0023038A">
            <w:pPr>
              <w:pStyle w:val="TAC"/>
            </w:pPr>
            <w:r w:rsidRPr="008B35F7">
              <w:t>DC_3A_n258A</w:t>
            </w:r>
          </w:p>
        </w:tc>
        <w:tc>
          <w:tcPr>
            <w:tcW w:w="1418" w:type="dxa"/>
            <w:tcBorders>
              <w:top w:val="single" w:sz="4" w:space="0" w:color="auto"/>
              <w:left w:val="single" w:sz="4" w:space="0" w:color="auto"/>
              <w:bottom w:val="single" w:sz="4" w:space="0" w:color="auto"/>
              <w:right w:val="single" w:sz="4" w:space="0" w:color="auto"/>
            </w:tcBorders>
            <w:hideMark/>
          </w:tcPr>
          <w:p w14:paraId="76754C72"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D02A8B4"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3A0EBB76" w14:textId="77777777" w:rsidR="00465A3E" w:rsidRPr="008B35F7" w:rsidRDefault="00465A3E" w:rsidP="0023038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23A6EF0"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76BEDB8E" w14:textId="77777777" w:rsidR="00465A3E" w:rsidRPr="008B35F7" w:rsidRDefault="00465A3E" w:rsidP="0023038A">
            <w:pPr>
              <w:pStyle w:val="TAC"/>
            </w:pPr>
            <w:r w:rsidRPr="008B35F7">
              <w:t>Yes</w:t>
            </w:r>
          </w:p>
        </w:tc>
      </w:tr>
      <w:tr w:rsidR="00465A3E" w:rsidRPr="008B35F7" w14:paraId="2088CF32" w14:textId="77777777" w:rsidTr="00F7327C">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325526A" w14:textId="77777777" w:rsidR="00465A3E" w:rsidRPr="008B35F7" w:rsidRDefault="00465A3E" w:rsidP="0023038A">
            <w:pPr>
              <w:pStyle w:val="TAC"/>
            </w:pPr>
            <w:r w:rsidRPr="008B35F7">
              <w:t>DC_5A_n257A</w:t>
            </w:r>
          </w:p>
        </w:tc>
        <w:tc>
          <w:tcPr>
            <w:tcW w:w="1701" w:type="dxa"/>
            <w:tcBorders>
              <w:top w:val="single" w:sz="4" w:space="0" w:color="auto"/>
              <w:left w:val="single" w:sz="4" w:space="0" w:color="auto"/>
              <w:bottom w:val="single" w:sz="4" w:space="0" w:color="auto"/>
              <w:right w:val="single" w:sz="4" w:space="0" w:color="auto"/>
            </w:tcBorders>
            <w:hideMark/>
          </w:tcPr>
          <w:p w14:paraId="19D76E4C" w14:textId="77777777" w:rsidR="00465A3E" w:rsidRPr="008B35F7" w:rsidRDefault="00465A3E" w:rsidP="0023038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78AF1F84"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158F6D9"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D02D23F"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048BEFC"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1D3AC61" w14:textId="77777777" w:rsidR="00465A3E" w:rsidRPr="008B35F7" w:rsidRDefault="00465A3E" w:rsidP="0023038A">
            <w:pPr>
              <w:pStyle w:val="TAC"/>
            </w:pPr>
            <w:r w:rsidRPr="008B35F7">
              <w:t>Yes</w:t>
            </w:r>
          </w:p>
        </w:tc>
      </w:tr>
      <w:tr w:rsidR="00465A3E" w:rsidRPr="008B35F7" w14:paraId="30A9F32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816F5B" w14:textId="77777777" w:rsidR="00465A3E" w:rsidRPr="008B35F7" w:rsidRDefault="00465A3E" w:rsidP="0023038A">
            <w:pPr>
              <w:pStyle w:val="TAC"/>
            </w:pPr>
            <w:r w:rsidRPr="008B35F7">
              <w:t>DC_5B_n257A</w:t>
            </w:r>
          </w:p>
        </w:tc>
        <w:tc>
          <w:tcPr>
            <w:tcW w:w="1701" w:type="dxa"/>
            <w:tcBorders>
              <w:top w:val="single" w:sz="4" w:space="0" w:color="auto"/>
              <w:left w:val="single" w:sz="4" w:space="0" w:color="auto"/>
              <w:bottom w:val="single" w:sz="4" w:space="0" w:color="auto"/>
              <w:right w:val="single" w:sz="4" w:space="0" w:color="auto"/>
            </w:tcBorders>
            <w:hideMark/>
          </w:tcPr>
          <w:p w14:paraId="6F99C6C1" w14:textId="77777777" w:rsidR="00465A3E" w:rsidRPr="008B35F7" w:rsidRDefault="00465A3E" w:rsidP="0023038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796ACC00" w14:textId="77777777" w:rsidR="00465A3E" w:rsidRPr="008B35F7" w:rsidRDefault="00465A3E" w:rsidP="0023038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11211FCD"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ECDC26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6A8D052"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54CDC3D" w14:textId="77777777" w:rsidR="00465A3E" w:rsidRPr="008B35F7" w:rsidRDefault="00465A3E" w:rsidP="0023038A">
            <w:pPr>
              <w:pStyle w:val="TAC"/>
            </w:pPr>
            <w:r w:rsidRPr="008B35F7">
              <w:t>No</w:t>
            </w:r>
          </w:p>
        </w:tc>
      </w:tr>
      <w:tr w:rsidR="00465A3E" w:rsidRPr="008B35F7" w14:paraId="4F7EB81E"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02E183E6"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8DBD89" w14:textId="77777777" w:rsidR="00465A3E" w:rsidRPr="008B35F7" w:rsidRDefault="00465A3E" w:rsidP="0023038A">
            <w:pPr>
              <w:pStyle w:val="TAC"/>
            </w:pPr>
            <w:r w:rsidRPr="008B35F7">
              <w:t>DC_5B_n257A</w:t>
            </w:r>
          </w:p>
        </w:tc>
        <w:tc>
          <w:tcPr>
            <w:tcW w:w="1418" w:type="dxa"/>
            <w:tcBorders>
              <w:top w:val="single" w:sz="4" w:space="0" w:color="auto"/>
              <w:left w:val="single" w:sz="4" w:space="0" w:color="auto"/>
              <w:bottom w:val="single" w:sz="4" w:space="0" w:color="auto"/>
              <w:right w:val="single" w:sz="4" w:space="0" w:color="auto"/>
            </w:tcBorders>
            <w:hideMark/>
          </w:tcPr>
          <w:p w14:paraId="78AD0656" w14:textId="77777777" w:rsidR="00465A3E" w:rsidRPr="008B35F7" w:rsidRDefault="00465A3E" w:rsidP="0023038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20D912B8"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2AFF1E3" w14:textId="77777777" w:rsidR="00465A3E" w:rsidRPr="008B35F7" w:rsidRDefault="00465A3E" w:rsidP="0023038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72DF7185"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12F647" w14:textId="77777777" w:rsidR="00465A3E" w:rsidRPr="008B35F7" w:rsidRDefault="00465A3E" w:rsidP="0023038A">
            <w:pPr>
              <w:pStyle w:val="TAC"/>
            </w:pPr>
            <w:r w:rsidRPr="008B35F7">
              <w:t>No</w:t>
            </w:r>
          </w:p>
        </w:tc>
      </w:tr>
      <w:tr w:rsidR="00465A3E" w:rsidRPr="008B35F7" w14:paraId="62DAF0C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6A24D3" w14:textId="77777777" w:rsidR="00465A3E" w:rsidRPr="008B35F7" w:rsidRDefault="00465A3E" w:rsidP="0023038A">
            <w:pPr>
              <w:pStyle w:val="TAC"/>
            </w:pPr>
            <w:r w:rsidRPr="008B35F7">
              <w:t>DC_5A-5A_n257A</w:t>
            </w:r>
          </w:p>
        </w:tc>
        <w:tc>
          <w:tcPr>
            <w:tcW w:w="1701" w:type="dxa"/>
            <w:tcBorders>
              <w:top w:val="single" w:sz="4" w:space="0" w:color="auto"/>
              <w:left w:val="single" w:sz="4" w:space="0" w:color="auto"/>
              <w:bottom w:val="single" w:sz="4" w:space="0" w:color="auto"/>
              <w:right w:val="single" w:sz="4" w:space="0" w:color="auto"/>
            </w:tcBorders>
            <w:hideMark/>
          </w:tcPr>
          <w:p w14:paraId="4213945C" w14:textId="77777777" w:rsidR="00465A3E" w:rsidRPr="008B35F7" w:rsidRDefault="00465A3E" w:rsidP="0023038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042F61DF" w14:textId="77777777" w:rsidR="00465A3E" w:rsidRPr="008B35F7" w:rsidRDefault="00465A3E" w:rsidP="0023038A">
            <w:pPr>
              <w:pStyle w:val="TAC"/>
            </w:pPr>
            <w:r w:rsidRPr="008B35F7">
              <w:t>CA_5A-5A</w:t>
            </w:r>
          </w:p>
        </w:tc>
        <w:tc>
          <w:tcPr>
            <w:tcW w:w="1418" w:type="dxa"/>
            <w:tcBorders>
              <w:top w:val="single" w:sz="4" w:space="0" w:color="auto"/>
              <w:left w:val="single" w:sz="4" w:space="0" w:color="auto"/>
              <w:bottom w:val="single" w:sz="4" w:space="0" w:color="auto"/>
              <w:right w:val="single" w:sz="4" w:space="0" w:color="auto"/>
            </w:tcBorders>
            <w:hideMark/>
          </w:tcPr>
          <w:p w14:paraId="28CA5053"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4784F59"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689094F"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236FED5" w14:textId="77777777" w:rsidR="00465A3E" w:rsidRPr="008B35F7" w:rsidRDefault="00465A3E" w:rsidP="0023038A">
            <w:pPr>
              <w:pStyle w:val="TAC"/>
            </w:pPr>
            <w:r w:rsidRPr="008B35F7">
              <w:t>No</w:t>
            </w:r>
          </w:p>
        </w:tc>
      </w:tr>
      <w:tr w:rsidR="00465A3E" w:rsidRPr="008B35F7" w14:paraId="01A3340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5382AC" w14:textId="77777777" w:rsidR="00465A3E" w:rsidRPr="008B35F7" w:rsidRDefault="00465A3E" w:rsidP="0023038A">
            <w:pPr>
              <w:pStyle w:val="TAC"/>
            </w:pPr>
            <w:r w:rsidRPr="008B35F7">
              <w:t>DC_5A_n260A</w:t>
            </w:r>
          </w:p>
        </w:tc>
        <w:tc>
          <w:tcPr>
            <w:tcW w:w="1701" w:type="dxa"/>
            <w:tcBorders>
              <w:top w:val="single" w:sz="4" w:space="0" w:color="auto"/>
              <w:left w:val="single" w:sz="4" w:space="0" w:color="auto"/>
              <w:bottom w:val="single" w:sz="4" w:space="0" w:color="auto"/>
              <w:right w:val="single" w:sz="4" w:space="0" w:color="auto"/>
            </w:tcBorders>
            <w:hideMark/>
          </w:tcPr>
          <w:p w14:paraId="12C8B071"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38259C1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5E3062A"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417035E0"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8CFAA3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1C0EF25" w14:textId="77777777" w:rsidR="00465A3E" w:rsidRPr="008B35F7" w:rsidRDefault="00465A3E" w:rsidP="0023038A">
            <w:pPr>
              <w:pStyle w:val="TAC"/>
            </w:pPr>
            <w:r w:rsidRPr="008B35F7">
              <w:t>Yes</w:t>
            </w:r>
          </w:p>
        </w:tc>
      </w:tr>
      <w:tr w:rsidR="00465A3E" w:rsidRPr="008B35F7" w14:paraId="1DAEB61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0F1B32" w14:textId="77777777" w:rsidR="00465A3E" w:rsidRPr="008B35F7" w:rsidRDefault="00465A3E" w:rsidP="0023038A">
            <w:pPr>
              <w:pStyle w:val="TAC"/>
            </w:pPr>
            <w:r w:rsidRPr="008B35F7">
              <w:lastRenderedPageBreak/>
              <w:t>DC_5A_n260B</w:t>
            </w:r>
          </w:p>
        </w:tc>
        <w:tc>
          <w:tcPr>
            <w:tcW w:w="1701" w:type="dxa"/>
            <w:tcBorders>
              <w:top w:val="single" w:sz="4" w:space="0" w:color="auto"/>
              <w:left w:val="single" w:sz="4" w:space="0" w:color="auto"/>
              <w:bottom w:val="single" w:sz="4" w:space="0" w:color="auto"/>
              <w:right w:val="single" w:sz="4" w:space="0" w:color="auto"/>
            </w:tcBorders>
            <w:hideMark/>
          </w:tcPr>
          <w:p w14:paraId="779351A3"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9AFC4FC"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724F19C" w14:textId="77777777" w:rsidR="00465A3E" w:rsidRPr="008B35F7" w:rsidRDefault="00465A3E" w:rsidP="0023038A">
            <w:pPr>
              <w:pStyle w:val="TAC"/>
            </w:pPr>
            <w:r w:rsidRPr="008B35F7">
              <w:t>CA_n260B</w:t>
            </w:r>
          </w:p>
        </w:tc>
        <w:tc>
          <w:tcPr>
            <w:tcW w:w="1418" w:type="dxa"/>
            <w:tcBorders>
              <w:top w:val="single" w:sz="4" w:space="0" w:color="auto"/>
              <w:left w:val="single" w:sz="4" w:space="0" w:color="auto"/>
              <w:bottom w:val="single" w:sz="4" w:space="0" w:color="auto"/>
              <w:right w:val="single" w:sz="4" w:space="0" w:color="auto"/>
            </w:tcBorders>
            <w:hideMark/>
          </w:tcPr>
          <w:p w14:paraId="7F559D06"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275E798"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04261CC" w14:textId="77777777" w:rsidR="00465A3E" w:rsidRPr="008B35F7" w:rsidRDefault="00465A3E" w:rsidP="0023038A">
            <w:pPr>
              <w:pStyle w:val="TAC"/>
            </w:pPr>
            <w:r w:rsidRPr="008B35F7">
              <w:t>FFS (NR 2CC)</w:t>
            </w:r>
          </w:p>
        </w:tc>
      </w:tr>
      <w:tr w:rsidR="00465A3E" w:rsidRPr="008B35F7" w14:paraId="486C23D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8B4D51" w14:textId="77777777" w:rsidR="00465A3E" w:rsidRPr="008B35F7" w:rsidRDefault="00465A3E" w:rsidP="0023038A">
            <w:pPr>
              <w:pStyle w:val="TAC"/>
            </w:pPr>
            <w:r w:rsidRPr="008B35F7">
              <w:t>DC_5A_n260C</w:t>
            </w:r>
          </w:p>
        </w:tc>
        <w:tc>
          <w:tcPr>
            <w:tcW w:w="1701" w:type="dxa"/>
            <w:tcBorders>
              <w:top w:val="single" w:sz="4" w:space="0" w:color="auto"/>
              <w:left w:val="single" w:sz="4" w:space="0" w:color="auto"/>
              <w:bottom w:val="single" w:sz="4" w:space="0" w:color="auto"/>
              <w:right w:val="single" w:sz="4" w:space="0" w:color="auto"/>
            </w:tcBorders>
            <w:hideMark/>
          </w:tcPr>
          <w:p w14:paraId="4521FD88"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40833D5"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9B93BAA" w14:textId="77777777" w:rsidR="00465A3E" w:rsidRPr="008B35F7" w:rsidRDefault="00465A3E" w:rsidP="0023038A">
            <w:pPr>
              <w:pStyle w:val="TAC"/>
            </w:pPr>
            <w:r w:rsidRPr="008B35F7">
              <w:t>CA_n260C</w:t>
            </w:r>
          </w:p>
        </w:tc>
        <w:tc>
          <w:tcPr>
            <w:tcW w:w="1418" w:type="dxa"/>
            <w:tcBorders>
              <w:top w:val="single" w:sz="4" w:space="0" w:color="auto"/>
              <w:left w:val="single" w:sz="4" w:space="0" w:color="auto"/>
              <w:bottom w:val="single" w:sz="4" w:space="0" w:color="auto"/>
              <w:right w:val="single" w:sz="4" w:space="0" w:color="auto"/>
            </w:tcBorders>
            <w:hideMark/>
          </w:tcPr>
          <w:p w14:paraId="22328E99"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895530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39E3BE1" w14:textId="77777777" w:rsidR="00465A3E" w:rsidRPr="008B35F7" w:rsidRDefault="00465A3E" w:rsidP="0023038A">
            <w:pPr>
              <w:pStyle w:val="TAC"/>
            </w:pPr>
            <w:r w:rsidRPr="008B35F7">
              <w:t>No</w:t>
            </w:r>
          </w:p>
        </w:tc>
      </w:tr>
      <w:tr w:rsidR="00465A3E" w:rsidRPr="008B35F7" w14:paraId="0CD2CC4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A8E286" w14:textId="77777777" w:rsidR="00465A3E" w:rsidRPr="008B35F7" w:rsidRDefault="00465A3E" w:rsidP="0023038A">
            <w:pPr>
              <w:pStyle w:val="TAC"/>
            </w:pPr>
            <w:r w:rsidRPr="008B35F7">
              <w:t>DC_5A_n260D</w:t>
            </w:r>
          </w:p>
        </w:tc>
        <w:tc>
          <w:tcPr>
            <w:tcW w:w="1701" w:type="dxa"/>
            <w:tcBorders>
              <w:top w:val="single" w:sz="4" w:space="0" w:color="auto"/>
              <w:left w:val="single" w:sz="4" w:space="0" w:color="auto"/>
              <w:bottom w:val="single" w:sz="4" w:space="0" w:color="auto"/>
              <w:right w:val="single" w:sz="4" w:space="0" w:color="auto"/>
            </w:tcBorders>
            <w:hideMark/>
          </w:tcPr>
          <w:p w14:paraId="25071795"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C206DFF"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3289253" w14:textId="77777777" w:rsidR="00465A3E" w:rsidRPr="008B35F7" w:rsidRDefault="00465A3E" w:rsidP="0023038A">
            <w:pPr>
              <w:pStyle w:val="TAC"/>
            </w:pPr>
            <w:r w:rsidRPr="008B35F7">
              <w:t>CA_n260D</w:t>
            </w:r>
          </w:p>
        </w:tc>
        <w:tc>
          <w:tcPr>
            <w:tcW w:w="1418" w:type="dxa"/>
            <w:tcBorders>
              <w:top w:val="single" w:sz="4" w:space="0" w:color="auto"/>
              <w:left w:val="single" w:sz="4" w:space="0" w:color="auto"/>
              <w:bottom w:val="single" w:sz="4" w:space="0" w:color="auto"/>
              <w:right w:val="single" w:sz="4" w:space="0" w:color="auto"/>
            </w:tcBorders>
            <w:hideMark/>
          </w:tcPr>
          <w:p w14:paraId="668246F4"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EE8DF73"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6D10C54" w14:textId="77777777" w:rsidR="00465A3E" w:rsidRPr="008B35F7" w:rsidRDefault="00465A3E" w:rsidP="0023038A">
            <w:pPr>
              <w:pStyle w:val="TAC"/>
            </w:pPr>
            <w:r w:rsidRPr="008B35F7">
              <w:t>FFS (NR 2CC)</w:t>
            </w:r>
          </w:p>
        </w:tc>
      </w:tr>
      <w:tr w:rsidR="00465A3E" w:rsidRPr="008B35F7" w14:paraId="59E8CC4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F3B0DD" w14:textId="77777777" w:rsidR="00465A3E" w:rsidRPr="008B35F7" w:rsidRDefault="00465A3E" w:rsidP="0023038A">
            <w:pPr>
              <w:pStyle w:val="TAC"/>
            </w:pPr>
            <w:r w:rsidRPr="008B35F7">
              <w:t>DC_5A_n260E</w:t>
            </w:r>
          </w:p>
        </w:tc>
        <w:tc>
          <w:tcPr>
            <w:tcW w:w="1701" w:type="dxa"/>
            <w:tcBorders>
              <w:top w:val="single" w:sz="4" w:space="0" w:color="auto"/>
              <w:left w:val="single" w:sz="4" w:space="0" w:color="auto"/>
              <w:bottom w:val="single" w:sz="4" w:space="0" w:color="auto"/>
              <w:right w:val="single" w:sz="4" w:space="0" w:color="auto"/>
            </w:tcBorders>
            <w:hideMark/>
          </w:tcPr>
          <w:p w14:paraId="58D4C56E"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5A7012C"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2E4EAA0" w14:textId="77777777" w:rsidR="00465A3E" w:rsidRPr="008B35F7" w:rsidRDefault="00465A3E" w:rsidP="0023038A">
            <w:pPr>
              <w:pStyle w:val="TAC"/>
            </w:pPr>
            <w:r w:rsidRPr="008B35F7">
              <w:t>CA_n260E</w:t>
            </w:r>
          </w:p>
        </w:tc>
        <w:tc>
          <w:tcPr>
            <w:tcW w:w="1418" w:type="dxa"/>
            <w:tcBorders>
              <w:top w:val="single" w:sz="4" w:space="0" w:color="auto"/>
              <w:left w:val="single" w:sz="4" w:space="0" w:color="auto"/>
              <w:bottom w:val="single" w:sz="4" w:space="0" w:color="auto"/>
              <w:right w:val="single" w:sz="4" w:space="0" w:color="auto"/>
            </w:tcBorders>
            <w:hideMark/>
          </w:tcPr>
          <w:p w14:paraId="4309B67F"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6AAECB8"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6482CBB" w14:textId="77777777" w:rsidR="00465A3E" w:rsidRPr="008B35F7" w:rsidRDefault="00465A3E" w:rsidP="0023038A">
            <w:pPr>
              <w:pStyle w:val="TAC"/>
            </w:pPr>
            <w:r w:rsidRPr="008B35F7">
              <w:t>No</w:t>
            </w:r>
          </w:p>
        </w:tc>
      </w:tr>
      <w:tr w:rsidR="00465A3E" w:rsidRPr="008B35F7" w14:paraId="21A43BCD"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F1075F" w14:textId="77777777" w:rsidR="00465A3E" w:rsidRPr="008B35F7" w:rsidRDefault="00465A3E" w:rsidP="0023038A">
            <w:pPr>
              <w:pStyle w:val="TAC"/>
            </w:pPr>
            <w:r w:rsidRPr="008B35F7">
              <w:t>DC_5A_n260F</w:t>
            </w:r>
          </w:p>
        </w:tc>
        <w:tc>
          <w:tcPr>
            <w:tcW w:w="1701" w:type="dxa"/>
            <w:tcBorders>
              <w:top w:val="single" w:sz="4" w:space="0" w:color="auto"/>
              <w:left w:val="single" w:sz="4" w:space="0" w:color="auto"/>
              <w:bottom w:val="single" w:sz="4" w:space="0" w:color="auto"/>
              <w:right w:val="single" w:sz="4" w:space="0" w:color="auto"/>
            </w:tcBorders>
            <w:hideMark/>
          </w:tcPr>
          <w:p w14:paraId="03B4A9F9"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4E95C7F"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78E3FF7" w14:textId="77777777" w:rsidR="00465A3E" w:rsidRPr="008B35F7" w:rsidRDefault="00465A3E" w:rsidP="0023038A">
            <w:pPr>
              <w:pStyle w:val="TAC"/>
            </w:pPr>
            <w:r w:rsidRPr="008B35F7">
              <w:t>CA_n260F</w:t>
            </w:r>
          </w:p>
        </w:tc>
        <w:tc>
          <w:tcPr>
            <w:tcW w:w="1418" w:type="dxa"/>
            <w:tcBorders>
              <w:top w:val="single" w:sz="4" w:space="0" w:color="auto"/>
              <w:left w:val="single" w:sz="4" w:space="0" w:color="auto"/>
              <w:bottom w:val="single" w:sz="4" w:space="0" w:color="auto"/>
              <w:right w:val="single" w:sz="4" w:space="0" w:color="auto"/>
            </w:tcBorders>
            <w:hideMark/>
          </w:tcPr>
          <w:p w14:paraId="3738B9AD"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637FE9D"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D2F7B90" w14:textId="77777777" w:rsidR="00465A3E" w:rsidRPr="008B35F7" w:rsidRDefault="00465A3E" w:rsidP="0023038A">
            <w:pPr>
              <w:pStyle w:val="TAC"/>
            </w:pPr>
            <w:r w:rsidRPr="008B35F7">
              <w:t>No</w:t>
            </w:r>
          </w:p>
        </w:tc>
      </w:tr>
      <w:tr w:rsidR="00465A3E" w:rsidRPr="008B35F7" w14:paraId="56D4254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96DDF2" w14:textId="77777777" w:rsidR="00465A3E" w:rsidRPr="008B35F7" w:rsidRDefault="00465A3E" w:rsidP="0023038A">
            <w:pPr>
              <w:pStyle w:val="TAC"/>
            </w:pPr>
            <w:r w:rsidRPr="008B35F7">
              <w:t>DC_5A_n260G</w:t>
            </w:r>
          </w:p>
        </w:tc>
        <w:tc>
          <w:tcPr>
            <w:tcW w:w="1701" w:type="dxa"/>
            <w:tcBorders>
              <w:top w:val="single" w:sz="4" w:space="0" w:color="auto"/>
              <w:left w:val="single" w:sz="4" w:space="0" w:color="auto"/>
              <w:bottom w:val="single" w:sz="4" w:space="0" w:color="auto"/>
              <w:right w:val="single" w:sz="4" w:space="0" w:color="auto"/>
            </w:tcBorders>
            <w:hideMark/>
          </w:tcPr>
          <w:p w14:paraId="1ACD68C7"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5539684B"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662E276" w14:textId="77777777" w:rsidR="00465A3E" w:rsidRPr="008B35F7" w:rsidRDefault="00465A3E" w:rsidP="0023038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6A967AD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9F3903B"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FF0E027" w14:textId="77777777" w:rsidR="00465A3E" w:rsidRPr="008B35F7" w:rsidRDefault="00465A3E" w:rsidP="0023038A">
            <w:pPr>
              <w:pStyle w:val="TAC"/>
            </w:pPr>
            <w:r w:rsidRPr="008B35F7">
              <w:t>Yes (NR 2CC)</w:t>
            </w:r>
          </w:p>
        </w:tc>
      </w:tr>
      <w:tr w:rsidR="00465A3E" w:rsidRPr="008B35F7" w14:paraId="5CD9C38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A6672A" w14:textId="77777777" w:rsidR="00465A3E" w:rsidRPr="008B35F7" w:rsidRDefault="00465A3E" w:rsidP="0023038A">
            <w:pPr>
              <w:pStyle w:val="TAC"/>
            </w:pPr>
            <w:r w:rsidRPr="008B35F7">
              <w:t>DC_5A_n260H</w:t>
            </w:r>
          </w:p>
        </w:tc>
        <w:tc>
          <w:tcPr>
            <w:tcW w:w="1701" w:type="dxa"/>
            <w:tcBorders>
              <w:top w:val="single" w:sz="4" w:space="0" w:color="auto"/>
              <w:left w:val="single" w:sz="4" w:space="0" w:color="auto"/>
              <w:bottom w:val="single" w:sz="4" w:space="0" w:color="auto"/>
              <w:right w:val="single" w:sz="4" w:space="0" w:color="auto"/>
            </w:tcBorders>
            <w:hideMark/>
          </w:tcPr>
          <w:p w14:paraId="41D07858"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5A5A9BF"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F6E0629" w14:textId="77777777" w:rsidR="00465A3E" w:rsidRPr="008B35F7" w:rsidRDefault="00465A3E" w:rsidP="0023038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6AEF43CF"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8095235"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8A3BEC1" w14:textId="77777777" w:rsidR="00465A3E" w:rsidRPr="008B35F7" w:rsidRDefault="00465A3E" w:rsidP="0023038A">
            <w:pPr>
              <w:pStyle w:val="TAC"/>
            </w:pPr>
            <w:r w:rsidRPr="008B35F7">
              <w:t>No</w:t>
            </w:r>
          </w:p>
        </w:tc>
      </w:tr>
      <w:tr w:rsidR="00465A3E" w:rsidRPr="008B35F7" w14:paraId="64029BA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302FCC" w14:textId="77777777" w:rsidR="00465A3E" w:rsidRPr="008B35F7" w:rsidRDefault="00465A3E" w:rsidP="0023038A">
            <w:pPr>
              <w:pStyle w:val="TAC"/>
            </w:pPr>
            <w:r w:rsidRPr="008B35F7">
              <w:t>DC_5A_n260I</w:t>
            </w:r>
          </w:p>
        </w:tc>
        <w:tc>
          <w:tcPr>
            <w:tcW w:w="1701" w:type="dxa"/>
            <w:tcBorders>
              <w:top w:val="single" w:sz="4" w:space="0" w:color="auto"/>
              <w:left w:val="single" w:sz="4" w:space="0" w:color="auto"/>
              <w:bottom w:val="single" w:sz="4" w:space="0" w:color="auto"/>
              <w:right w:val="single" w:sz="4" w:space="0" w:color="auto"/>
            </w:tcBorders>
            <w:hideMark/>
          </w:tcPr>
          <w:p w14:paraId="38A67FB3"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67DC0A7"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154C394" w14:textId="77777777" w:rsidR="00465A3E" w:rsidRPr="008B35F7" w:rsidRDefault="00465A3E" w:rsidP="0023038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2BDFB060"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F7E21C7"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4E29889" w14:textId="77777777" w:rsidR="00465A3E" w:rsidRPr="008B35F7" w:rsidRDefault="00465A3E" w:rsidP="0023038A">
            <w:pPr>
              <w:pStyle w:val="TAC"/>
            </w:pPr>
            <w:r w:rsidRPr="008B35F7">
              <w:t>No</w:t>
            </w:r>
          </w:p>
        </w:tc>
      </w:tr>
      <w:tr w:rsidR="00465A3E" w:rsidRPr="008B35F7" w14:paraId="62513C1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1963DA" w14:textId="77777777" w:rsidR="00465A3E" w:rsidRPr="008B35F7" w:rsidRDefault="00465A3E" w:rsidP="0023038A">
            <w:pPr>
              <w:pStyle w:val="TAC"/>
            </w:pPr>
            <w:r w:rsidRPr="008B35F7">
              <w:t>DC_5A_n260J</w:t>
            </w:r>
          </w:p>
        </w:tc>
        <w:tc>
          <w:tcPr>
            <w:tcW w:w="1701" w:type="dxa"/>
            <w:tcBorders>
              <w:top w:val="single" w:sz="4" w:space="0" w:color="auto"/>
              <w:left w:val="single" w:sz="4" w:space="0" w:color="auto"/>
              <w:bottom w:val="single" w:sz="4" w:space="0" w:color="auto"/>
              <w:right w:val="single" w:sz="4" w:space="0" w:color="auto"/>
            </w:tcBorders>
            <w:hideMark/>
          </w:tcPr>
          <w:p w14:paraId="10187F69"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6DC9120"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6B83206" w14:textId="77777777" w:rsidR="00465A3E" w:rsidRPr="008B35F7" w:rsidRDefault="00465A3E" w:rsidP="0023038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0363C8E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61F0CA7"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0352821" w14:textId="77777777" w:rsidR="00465A3E" w:rsidRPr="008B35F7" w:rsidRDefault="00465A3E" w:rsidP="0023038A">
            <w:pPr>
              <w:pStyle w:val="TAC"/>
            </w:pPr>
            <w:r w:rsidRPr="008B35F7">
              <w:t>No</w:t>
            </w:r>
          </w:p>
        </w:tc>
      </w:tr>
      <w:tr w:rsidR="00465A3E" w:rsidRPr="008B35F7" w14:paraId="0796CEE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7A86AF" w14:textId="77777777" w:rsidR="00465A3E" w:rsidRPr="008B35F7" w:rsidRDefault="00465A3E" w:rsidP="0023038A">
            <w:pPr>
              <w:pStyle w:val="TAC"/>
            </w:pPr>
            <w:r w:rsidRPr="008B35F7">
              <w:t>DC_5A_n260K</w:t>
            </w:r>
          </w:p>
        </w:tc>
        <w:tc>
          <w:tcPr>
            <w:tcW w:w="1701" w:type="dxa"/>
            <w:tcBorders>
              <w:top w:val="single" w:sz="4" w:space="0" w:color="auto"/>
              <w:left w:val="single" w:sz="4" w:space="0" w:color="auto"/>
              <w:bottom w:val="single" w:sz="4" w:space="0" w:color="auto"/>
              <w:right w:val="single" w:sz="4" w:space="0" w:color="auto"/>
            </w:tcBorders>
            <w:hideMark/>
          </w:tcPr>
          <w:p w14:paraId="348DC2FD"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3D7E2E77"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CC95ACE" w14:textId="77777777" w:rsidR="00465A3E" w:rsidRPr="008B35F7" w:rsidRDefault="00465A3E" w:rsidP="0023038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43AD66E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E5286F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F11592C" w14:textId="77777777" w:rsidR="00465A3E" w:rsidRPr="008B35F7" w:rsidRDefault="00465A3E" w:rsidP="0023038A">
            <w:pPr>
              <w:pStyle w:val="TAC"/>
            </w:pPr>
            <w:r w:rsidRPr="008B35F7">
              <w:t>No</w:t>
            </w:r>
          </w:p>
        </w:tc>
      </w:tr>
      <w:tr w:rsidR="00465A3E" w:rsidRPr="008B35F7" w14:paraId="2A3B7637"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8CD06F" w14:textId="77777777" w:rsidR="00465A3E" w:rsidRPr="008B35F7" w:rsidRDefault="00465A3E" w:rsidP="0023038A">
            <w:pPr>
              <w:pStyle w:val="TAC"/>
            </w:pPr>
            <w:r w:rsidRPr="008B35F7">
              <w:t>DC_5A_n260L</w:t>
            </w:r>
          </w:p>
        </w:tc>
        <w:tc>
          <w:tcPr>
            <w:tcW w:w="1701" w:type="dxa"/>
            <w:tcBorders>
              <w:top w:val="single" w:sz="4" w:space="0" w:color="auto"/>
              <w:left w:val="single" w:sz="4" w:space="0" w:color="auto"/>
              <w:bottom w:val="single" w:sz="4" w:space="0" w:color="auto"/>
              <w:right w:val="single" w:sz="4" w:space="0" w:color="auto"/>
            </w:tcBorders>
            <w:hideMark/>
          </w:tcPr>
          <w:p w14:paraId="1824FB9B"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5DD53582"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772B203" w14:textId="77777777" w:rsidR="00465A3E" w:rsidRPr="008B35F7" w:rsidRDefault="00465A3E" w:rsidP="0023038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66240B9B"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FDE3671"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ADB4D90" w14:textId="77777777" w:rsidR="00465A3E" w:rsidRPr="008B35F7" w:rsidRDefault="00465A3E" w:rsidP="0023038A">
            <w:pPr>
              <w:pStyle w:val="TAC"/>
            </w:pPr>
            <w:r w:rsidRPr="008B35F7">
              <w:t>No</w:t>
            </w:r>
          </w:p>
        </w:tc>
      </w:tr>
      <w:tr w:rsidR="00465A3E" w:rsidRPr="008B35F7" w14:paraId="1162D59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32DAD8" w14:textId="77777777" w:rsidR="00465A3E" w:rsidRPr="008B35F7" w:rsidRDefault="00465A3E" w:rsidP="0023038A">
            <w:pPr>
              <w:pStyle w:val="TAC"/>
            </w:pPr>
            <w:r w:rsidRPr="008B35F7">
              <w:t>DC_5A_n260M</w:t>
            </w:r>
          </w:p>
        </w:tc>
        <w:tc>
          <w:tcPr>
            <w:tcW w:w="1701" w:type="dxa"/>
            <w:tcBorders>
              <w:top w:val="single" w:sz="4" w:space="0" w:color="auto"/>
              <w:left w:val="single" w:sz="4" w:space="0" w:color="auto"/>
              <w:bottom w:val="single" w:sz="4" w:space="0" w:color="auto"/>
              <w:right w:val="single" w:sz="4" w:space="0" w:color="auto"/>
            </w:tcBorders>
            <w:hideMark/>
          </w:tcPr>
          <w:p w14:paraId="28027985"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1FCB01F"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5FD4FB4" w14:textId="77777777" w:rsidR="00465A3E" w:rsidRPr="008B35F7" w:rsidRDefault="00465A3E" w:rsidP="0023038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71E7A04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DFDC11A"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AE5EA85" w14:textId="77777777" w:rsidR="00465A3E" w:rsidRPr="008B35F7" w:rsidRDefault="00465A3E" w:rsidP="0023038A">
            <w:pPr>
              <w:pStyle w:val="TAC"/>
            </w:pPr>
            <w:r w:rsidRPr="008B35F7">
              <w:t>No</w:t>
            </w:r>
          </w:p>
        </w:tc>
      </w:tr>
      <w:tr w:rsidR="00465A3E" w:rsidRPr="008B35F7" w14:paraId="6DCBD60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A9FE6B" w14:textId="77777777" w:rsidR="00465A3E" w:rsidRPr="008B35F7" w:rsidRDefault="00465A3E" w:rsidP="0023038A">
            <w:pPr>
              <w:pStyle w:val="TAC"/>
            </w:pPr>
            <w:r w:rsidRPr="008B35F7">
              <w:t>DC_5A_n260O</w:t>
            </w:r>
          </w:p>
        </w:tc>
        <w:tc>
          <w:tcPr>
            <w:tcW w:w="1701" w:type="dxa"/>
            <w:tcBorders>
              <w:top w:val="single" w:sz="4" w:space="0" w:color="auto"/>
              <w:left w:val="single" w:sz="4" w:space="0" w:color="auto"/>
              <w:bottom w:val="single" w:sz="4" w:space="0" w:color="auto"/>
              <w:right w:val="single" w:sz="4" w:space="0" w:color="auto"/>
            </w:tcBorders>
            <w:hideMark/>
          </w:tcPr>
          <w:p w14:paraId="6F92178D"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529E5D67"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07228E3" w14:textId="77777777" w:rsidR="00465A3E" w:rsidRPr="008B35F7" w:rsidRDefault="00465A3E" w:rsidP="0023038A">
            <w:pPr>
              <w:pStyle w:val="TAC"/>
            </w:pPr>
            <w:r w:rsidRPr="008B35F7">
              <w:t>CA_n260O</w:t>
            </w:r>
          </w:p>
        </w:tc>
        <w:tc>
          <w:tcPr>
            <w:tcW w:w="1418" w:type="dxa"/>
            <w:tcBorders>
              <w:top w:val="single" w:sz="4" w:space="0" w:color="auto"/>
              <w:left w:val="single" w:sz="4" w:space="0" w:color="auto"/>
              <w:bottom w:val="single" w:sz="4" w:space="0" w:color="auto"/>
              <w:right w:val="single" w:sz="4" w:space="0" w:color="auto"/>
            </w:tcBorders>
            <w:hideMark/>
          </w:tcPr>
          <w:p w14:paraId="56975897"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72E87A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F17C421" w14:textId="77777777" w:rsidR="00465A3E" w:rsidRPr="008B35F7" w:rsidRDefault="00465A3E" w:rsidP="0023038A">
            <w:pPr>
              <w:pStyle w:val="TAC"/>
            </w:pPr>
            <w:r w:rsidRPr="008B35F7">
              <w:t>FFS (NR 2CC)</w:t>
            </w:r>
          </w:p>
        </w:tc>
      </w:tr>
      <w:tr w:rsidR="00465A3E" w:rsidRPr="008B35F7" w14:paraId="20B4F5C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DE41DA" w14:textId="77777777" w:rsidR="00465A3E" w:rsidRPr="008B35F7" w:rsidRDefault="00465A3E" w:rsidP="0023038A">
            <w:pPr>
              <w:pStyle w:val="TAC"/>
            </w:pPr>
            <w:r w:rsidRPr="008B35F7">
              <w:t>DC_5A_n260P</w:t>
            </w:r>
          </w:p>
        </w:tc>
        <w:tc>
          <w:tcPr>
            <w:tcW w:w="1701" w:type="dxa"/>
            <w:tcBorders>
              <w:top w:val="single" w:sz="4" w:space="0" w:color="auto"/>
              <w:left w:val="single" w:sz="4" w:space="0" w:color="auto"/>
              <w:bottom w:val="single" w:sz="4" w:space="0" w:color="auto"/>
              <w:right w:val="single" w:sz="4" w:space="0" w:color="auto"/>
            </w:tcBorders>
            <w:hideMark/>
          </w:tcPr>
          <w:p w14:paraId="4C911F56"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66C099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9B906E1" w14:textId="77777777" w:rsidR="00465A3E" w:rsidRPr="008B35F7" w:rsidRDefault="00465A3E" w:rsidP="0023038A">
            <w:pPr>
              <w:pStyle w:val="TAC"/>
            </w:pPr>
            <w:r w:rsidRPr="008B35F7">
              <w:t>CA_n260P</w:t>
            </w:r>
          </w:p>
        </w:tc>
        <w:tc>
          <w:tcPr>
            <w:tcW w:w="1418" w:type="dxa"/>
            <w:tcBorders>
              <w:top w:val="single" w:sz="4" w:space="0" w:color="auto"/>
              <w:left w:val="single" w:sz="4" w:space="0" w:color="auto"/>
              <w:bottom w:val="single" w:sz="4" w:space="0" w:color="auto"/>
              <w:right w:val="single" w:sz="4" w:space="0" w:color="auto"/>
            </w:tcBorders>
            <w:hideMark/>
          </w:tcPr>
          <w:p w14:paraId="3A49A68D"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6874DA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FBA1498" w14:textId="77777777" w:rsidR="00465A3E" w:rsidRPr="008B35F7" w:rsidRDefault="00465A3E" w:rsidP="0023038A">
            <w:pPr>
              <w:pStyle w:val="TAC"/>
            </w:pPr>
            <w:r w:rsidRPr="008B35F7">
              <w:t>No</w:t>
            </w:r>
          </w:p>
        </w:tc>
      </w:tr>
      <w:tr w:rsidR="00465A3E" w:rsidRPr="008B35F7" w14:paraId="519C6B83" w14:textId="77777777" w:rsidTr="00F7327C">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945456E" w14:textId="77777777" w:rsidR="00465A3E" w:rsidRPr="008B35F7" w:rsidRDefault="00465A3E" w:rsidP="0023038A">
            <w:pPr>
              <w:pStyle w:val="TAC"/>
            </w:pPr>
            <w:r w:rsidRPr="008B35F7">
              <w:t>DC_5A_n260Q</w:t>
            </w:r>
          </w:p>
        </w:tc>
        <w:tc>
          <w:tcPr>
            <w:tcW w:w="1701" w:type="dxa"/>
            <w:tcBorders>
              <w:top w:val="single" w:sz="4" w:space="0" w:color="auto"/>
              <w:left w:val="single" w:sz="4" w:space="0" w:color="auto"/>
              <w:bottom w:val="single" w:sz="4" w:space="0" w:color="auto"/>
              <w:right w:val="single" w:sz="4" w:space="0" w:color="auto"/>
            </w:tcBorders>
            <w:hideMark/>
          </w:tcPr>
          <w:p w14:paraId="51857602"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80D1DE5"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A4094A2" w14:textId="77777777" w:rsidR="00465A3E" w:rsidRPr="008B35F7" w:rsidRDefault="00465A3E" w:rsidP="0023038A">
            <w:pPr>
              <w:pStyle w:val="TAC"/>
            </w:pPr>
            <w:r w:rsidRPr="008B35F7">
              <w:t>CA_n260Q</w:t>
            </w:r>
          </w:p>
        </w:tc>
        <w:tc>
          <w:tcPr>
            <w:tcW w:w="1418" w:type="dxa"/>
            <w:tcBorders>
              <w:top w:val="single" w:sz="4" w:space="0" w:color="auto"/>
              <w:left w:val="single" w:sz="4" w:space="0" w:color="auto"/>
              <w:bottom w:val="single" w:sz="4" w:space="0" w:color="auto"/>
              <w:right w:val="single" w:sz="4" w:space="0" w:color="auto"/>
            </w:tcBorders>
            <w:hideMark/>
          </w:tcPr>
          <w:p w14:paraId="1A92FEC5"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4447F0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2CA9AAC" w14:textId="77777777" w:rsidR="00465A3E" w:rsidRPr="008B35F7" w:rsidRDefault="00465A3E" w:rsidP="0023038A">
            <w:pPr>
              <w:pStyle w:val="TAC"/>
            </w:pPr>
            <w:r w:rsidRPr="008B35F7">
              <w:t>No</w:t>
            </w:r>
          </w:p>
        </w:tc>
      </w:tr>
      <w:tr w:rsidR="00465A3E" w:rsidRPr="008B35F7" w14:paraId="45411A5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D54ED0" w14:textId="77777777" w:rsidR="00465A3E" w:rsidRPr="008B35F7" w:rsidRDefault="00465A3E" w:rsidP="0023038A">
            <w:pPr>
              <w:pStyle w:val="TAC"/>
            </w:pPr>
            <w:r w:rsidRPr="008B35F7">
              <w:t>DC_5B_n260A</w:t>
            </w:r>
          </w:p>
        </w:tc>
        <w:tc>
          <w:tcPr>
            <w:tcW w:w="1701" w:type="dxa"/>
            <w:tcBorders>
              <w:top w:val="single" w:sz="4" w:space="0" w:color="auto"/>
              <w:left w:val="single" w:sz="4" w:space="0" w:color="auto"/>
              <w:bottom w:val="single" w:sz="4" w:space="0" w:color="auto"/>
              <w:right w:val="single" w:sz="4" w:space="0" w:color="auto"/>
            </w:tcBorders>
            <w:hideMark/>
          </w:tcPr>
          <w:p w14:paraId="2A3D73AE"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28BA644" w14:textId="77777777" w:rsidR="00465A3E" w:rsidRPr="008B35F7" w:rsidRDefault="00465A3E" w:rsidP="0023038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1276403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D896833"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B6F428B"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658BC6A" w14:textId="77777777" w:rsidR="00465A3E" w:rsidRPr="008B35F7" w:rsidRDefault="00465A3E" w:rsidP="0023038A">
            <w:pPr>
              <w:pStyle w:val="TAC"/>
            </w:pPr>
            <w:r w:rsidRPr="008B35F7">
              <w:t>No</w:t>
            </w:r>
          </w:p>
        </w:tc>
      </w:tr>
      <w:tr w:rsidR="00465A3E" w:rsidRPr="008B35F7" w14:paraId="3BE0BE9D"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6D9BF10A"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7AF563" w14:textId="77777777" w:rsidR="00465A3E" w:rsidRPr="008B35F7" w:rsidRDefault="00465A3E" w:rsidP="0023038A">
            <w:pPr>
              <w:pStyle w:val="TAC"/>
            </w:pPr>
            <w:r w:rsidRPr="008B35F7">
              <w:t>DC_5B_n260A</w:t>
            </w:r>
          </w:p>
        </w:tc>
        <w:tc>
          <w:tcPr>
            <w:tcW w:w="1418" w:type="dxa"/>
            <w:tcBorders>
              <w:top w:val="single" w:sz="4" w:space="0" w:color="auto"/>
              <w:left w:val="single" w:sz="4" w:space="0" w:color="auto"/>
              <w:bottom w:val="single" w:sz="4" w:space="0" w:color="auto"/>
              <w:right w:val="single" w:sz="4" w:space="0" w:color="auto"/>
            </w:tcBorders>
            <w:hideMark/>
          </w:tcPr>
          <w:p w14:paraId="1224880C" w14:textId="77777777" w:rsidR="00465A3E" w:rsidRPr="008B35F7" w:rsidRDefault="00465A3E" w:rsidP="0023038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1E83E6DD"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453C7018" w14:textId="77777777" w:rsidR="00465A3E" w:rsidRPr="008B35F7" w:rsidRDefault="00465A3E" w:rsidP="0023038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3AA5315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E61E024" w14:textId="77777777" w:rsidR="00465A3E" w:rsidRPr="008B35F7" w:rsidRDefault="00465A3E" w:rsidP="0023038A">
            <w:pPr>
              <w:pStyle w:val="TAC"/>
            </w:pPr>
            <w:r w:rsidRPr="008B35F7">
              <w:t>No</w:t>
            </w:r>
          </w:p>
        </w:tc>
      </w:tr>
      <w:tr w:rsidR="00465A3E" w:rsidRPr="008B35F7" w14:paraId="28B70C8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FD587D" w14:textId="77777777" w:rsidR="00465A3E" w:rsidRPr="008B35F7" w:rsidRDefault="00465A3E" w:rsidP="0023038A">
            <w:pPr>
              <w:pStyle w:val="TAC"/>
            </w:pPr>
            <w:r w:rsidRPr="008B35F7">
              <w:t>DC_5A_n260(2A)</w:t>
            </w:r>
          </w:p>
        </w:tc>
        <w:tc>
          <w:tcPr>
            <w:tcW w:w="1701" w:type="dxa"/>
            <w:tcBorders>
              <w:top w:val="single" w:sz="4" w:space="0" w:color="auto"/>
              <w:left w:val="single" w:sz="4" w:space="0" w:color="auto"/>
              <w:bottom w:val="single" w:sz="4" w:space="0" w:color="auto"/>
              <w:right w:val="single" w:sz="4" w:space="0" w:color="auto"/>
            </w:tcBorders>
            <w:hideMark/>
          </w:tcPr>
          <w:p w14:paraId="0D3889E1"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D0E47B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7E3170B" w14:textId="77777777" w:rsidR="00465A3E" w:rsidRPr="008B35F7" w:rsidRDefault="00465A3E" w:rsidP="0023038A">
            <w:pPr>
              <w:pStyle w:val="TAC"/>
            </w:pPr>
            <w:r w:rsidRPr="008B35F7">
              <w:t>CA_n260(2A)</w:t>
            </w:r>
          </w:p>
        </w:tc>
        <w:tc>
          <w:tcPr>
            <w:tcW w:w="1418" w:type="dxa"/>
            <w:tcBorders>
              <w:top w:val="single" w:sz="4" w:space="0" w:color="auto"/>
              <w:left w:val="single" w:sz="4" w:space="0" w:color="auto"/>
              <w:bottom w:val="single" w:sz="4" w:space="0" w:color="auto"/>
              <w:right w:val="single" w:sz="4" w:space="0" w:color="auto"/>
            </w:tcBorders>
            <w:hideMark/>
          </w:tcPr>
          <w:p w14:paraId="1DF7E4BA"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A0E8458"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9F7F677" w14:textId="77777777" w:rsidR="00465A3E" w:rsidRPr="008B35F7" w:rsidRDefault="00465A3E" w:rsidP="0023038A">
            <w:pPr>
              <w:pStyle w:val="TAC"/>
            </w:pPr>
            <w:r w:rsidRPr="008B35F7">
              <w:t>FFS (NR 2CC)</w:t>
            </w:r>
          </w:p>
        </w:tc>
      </w:tr>
      <w:tr w:rsidR="00465A3E" w:rsidRPr="008B35F7" w14:paraId="0AEEA3E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691E1F" w14:textId="77777777" w:rsidR="00465A3E" w:rsidRPr="008B35F7" w:rsidRDefault="00465A3E" w:rsidP="0023038A">
            <w:pPr>
              <w:pStyle w:val="TAC"/>
            </w:pPr>
            <w:r w:rsidRPr="008B35F7">
              <w:t>DC_5A_n260(3A)</w:t>
            </w:r>
          </w:p>
        </w:tc>
        <w:tc>
          <w:tcPr>
            <w:tcW w:w="1701" w:type="dxa"/>
            <w:tcBorders>
              <w:top w:val="single" w:sz="4" w:space="0" w:color="auto"/>
              <w:left w:val="single" w:sz="4" w:space="0" w:color="auto"/>
              <w:bottom w:val="single" w:sz="4" w:space="0" w:color="auto"/>
              <w:right w:val="single" w:sz="4" w:space="0" w:color="auto"/>
            </w:tcBorders>
            <w:hideMark/>
          </w:tcPr>
          <w:p w14:paraId="08B534C7"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2AB65B89"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0E254D0" w14:textId="77777777" w:rsidR="00465A3E" w:rsidRPr="008B35F7" w:rsidRDefault="00465A3E" w:rsidP="0023038A">
            <w:pPr>
              <w:pStyle w:val="TAC"/>
            </w:pPr>
            <w:r w:rsidRPr="008B35F7">
              <w:t>CA_n260(3A)</w:t>
            </w:r>
          </w:p>
        </w:tc>
        <w:tc>
          <w:tcPr>
            <w:tcW w:w="1418" w:type="dxa"/>
            <w:tcBorders>
              <w:top w:val="single" w:sz="4" w:space="0" w:color="auto"/>
              <w:left w:val="single" w:sz="4" w:space="0" w:color="auto"/>
              <w:bottom w:val="single" w:sz="4" w:space="0" w:color="auto"/>
              <w:right w:val="single" w:sz="4" w:space="0" w:color="auto"/>
            </w:tcBorders>
            <w:hideMark/>
          </w:tcPr>
          <w:p w14:paraId="75DC7252"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51AADED"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B8F1393" w14:textId="77777777" w:rsidR="00465A3E" w:rsidRPr="008B35F7" w:rsidRDefault="00465A3E" w:rsidP="0023038A">
            <w:pPr>
              <w:pStyle w:val="TAC"/>
            </w:pPr>
            <w:r w:rsidRPr="008B35F7">
              <w:t>No</w:t>
            </w:r>
          </w:p>
        </w:tc>
      </w:tr>
      <w:tr w:rsidR="00465A3E" w:rsidRPr="008B35F7" w14:paraId="7512C4A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12A2EC" w14:textId="77777777" w:rsidR="00465A3E" w:rsidRPr="008B35F7" w:rsidRDefault="00465A3E" w:rsidP="0023038A">
            <w:pPr>
              <w:pStyle w:val="TAC"/>
            </w:pPr>
            <w:r w:rsidRPr="008B35F7">
              <w:t>DC_5A_n260(4A)</w:t>
            </w:r>
          </w:p>
        </w:tc>
        <w:tc>
          <w:tcPr>
            <w:tcW w:w="1701" w:type="dxa"/>
            <w:tcBorders>
              <w:top w:val="single" w:sz="4" w:space="0" w:color="auto"/>
              <w:left w:val="single" w:sz="4" w:space="0" w:color="auto"/>
              <w:bottom w:val="single" w:sz="4" w:space="0" w:color="auto"/>
              <w:right w:val="single" w:sz="4" w:space="0" w:color="auto"/>
            </w:tcBorders>
            <w:hideMark/>
          </w:tcPr>
          <w:p w14:paraId="6600EE94"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CCDA27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7DEC2FE" w14:textId="77777777" w:rsidR="00465A3E" w:rsidRPr="008B35F7" w:rsidRDefault="00465A3E" w:rsidP="0023038A">
            <w:pPr>
              <w:pStyle w:val="TAC"/>
            </w:pPr>
            <w:r w:rsidRPr="008B35F7">
              <w:t>n260(4A)</w:t>
            </w:r>
          </w:p>
        </w:tc>
        <w:tc>
          <w:tcPr>
            <w:tcW w:w="1418" w:type="dxa"/>
            <w:tcBorders>
              <w:top w:val="single" w:sz="4" w:space="0" w:color="auto"/>
              <w:left w:val="single" w:sz="4" w:space="0" w:color="auto"/>
              <w:bottom w:val="single" w:sz="4" w:space="0" w:color="auto"/>
              <w:right w:val="single" w:sz="4" w:space="0" w:color="auto"/>
            </w:tcBorders>
            <w:hideMark/>
          </w:tcPr>
          <w:p w14:paraId="07EB453F"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7CC337D"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FE025B1" w14:textId="77777777" w:rsidR="00465A3E" w:rsidRPr="008B35F7" w:rsidRDefault="00465A3E" w:rsidP="0023038A">
            <w:pPr>
              <w:pStyle w:val="TAC"/>
            </w:pPr>
            <w:r w:rsidRPr="008B35F7">
              <w:t>No</w:t>
            </w:r>
          </w:p>
        </w:tc>
      </w:tr>
      <w:tr w:rsidR="00465A3E" w:rsidRPr="008B35F7" w14:paraId="42E9720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0E1958" w14:textId="77777777" w:rsidR="00465A3E" w:rsidRPr="008B35F7" w:rsidRDefault="00465A3E" w:rsidP="0023038A">
            <w:pPr>
              <w:pStyle w:val="TAC"/>
            </w:pPr>
            <w:r w:rsidRPr="008B35F7">
              <w:t>DC_5A_n260(A-I)</w:t>
            </w:r>
          </w:p>
        </w:tc>
        <w:tc>
          <w:tcPr>
            <w:tcW w:w="1701" w:type="dxa"/>
            <w:tcBorders>
              <w:top w:val="single" w:sz="4" w:space="0" w:color="auto"/>
              <w:left w:val="single" w:sz="4" w:space="0" w:color="auto"/>
              <w:bottom w:val="single" w:sz="4" w:space="0" w:color="auto"/>
              <w:right w:val="single" w:sz="4" w:space="0" w:color="auto"/>
            </w:tcBorders>
            <w:hideMark/>
          </w:tcPr>
          <w:p w14:paraId="73EF4279"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3CD5FF63"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8B3544D" w14:textId="77777777" w:rsidR="00465A3E" w:rsidRPr="008B35F7" w:rsidRDefault="00465A3E" w:rsidP="0023038A">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12B5F7ED"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9F4EC94"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424CD6B" w14:textId="77777777" w:rsidR="00465A3E" w:rsidRPr="008B35F7" w:rsidRDefault="00465A3E" w:rsidP="0023038A">
            <w:pPr>
              <w:pStyle w:val="TAC"/>
            </w:pPr>
            <w:r w:rsidRPr="008B35F7">
              <w:t>No</w:t>
            </w:r>
          </w:p>
        </w:tc>
      </w:tr>
      <w:tr w:rsidR="00465A3E" w:rsidRPr="008B35F7" w14:paraId="74441D9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C8C054" w14:textId="77777777" w:rsidR="00465A3E" w:rsidRPr="008B35F7" w:rsidRDefault="00465A3E" w:rsidP="0023038A">
            <w:pPr>
              <w:pStyle w:val="TAC"/>
            </w:pPr>
            <w:r w:rsidRPr="008B35F7">
              <w:t>DC_5A_n260(D-G)</w:t>
            </w:r>
          </w:p>
        </w:tc>
        <w:tc>
          <w:tcPr>
            <w:tcW w:w="1701" w:type="dxa"/>
            <w:tcBorders>
              <w:top w:val="single" w:sz="4" w:space="0" w:color="auto"/>
              <w:left w:val="single" w:sz="4" w:space="0" w:color="auto"/>
              <w:bottom w:val="single" w:sz="4" w:space="0" w:color="auto"/>
              <w:right w:val="single" w:sz="4" w:space="0" w:color="auto"/>
            </w:tcBorders>
            <w:hideMark/>
          </w:tcPr>
          <w:p w14:paraId="00871011"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587FFC7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1056C73" w14:textId="77777777" w:rsidR="00465A3E" w:rsidRPr="008B35F7" w:rsidRDefault="00465A3E" w:rsidP="0023038A">
            <w:pPr>
              <w:pStyle w:val="TAC"/>
            </w:pPr>
            <w:r w:rsidRPr="008B35F7">
              <w:t>CA_n260(D-G)</w:t>
            </w:r>
          </w:p>
        </w:tc>
        <w:tc>
          <w:tcPr>
            <w:tcW w:w="1418" w:type="dxa"/>
            <w:tcBorders>
              <w:top w:val="single" w:sz="4" w:space="0" w:color="auto"/>
              <w:left w:val="single" w:sz="4" w:space="0" w:color="auto"/>
              <w:bottom w:val="single" w:sz="4" w:space="0" w:color="auto"/>
              <w:right w:val="single" w:sz="4" w:space="0" w:color="auto"/>
            </w:tcBorders>
            <w:hideMark/>
          </w:tcPr>
          <w:p w14:paraId="081E4974"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CF49A2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ECB31D9" w14:textId="77777777" w:rsidR="00465A3E" w:rsidRPr="008B35F7" w:rsidRDefault="00465A3E" w:rsidP="0023038A">
            <w:pPr>
              <w:pStyle w:val="TAC"/>
            </w:pPr>
            <w:r w:rsidRPr="008B35F7">
              <w:t>No</w:t>
            </w:r>
          </w:p>
        </w:tc>
      </w:tr>
      <w:tr w:rsidR="00465A3E" w:rsidRPr="008B35F7" w14:paraId="23B5C7D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2FCF77" w14:textId="77777777" w:rsidR="00465A3E" w:rsidRPr="008B35F7" w:rsidRDefault="00465A3E" w:rsidP="0023038A">
            <w:pPr>
              <w:pStyle w:val="TAC"/>
            </w:pPr>
            <w:r w:rsidRPr="008B35F7">
              <w:t>DC_5A_n260(D-H)</w:t>
            </w:r>
          </w:p>
        </w:tc>
        <w:tc>
          <w:tcPr>
            <w:tcW w:w="1701" w:type="dxa"/>
            <w:tcBorders>
              <w:top w:val="single" w:sz="4" w:space="0" w:color="auto"/>
              <w:left w:val="single" w:sz="4" w:space="0" w:color="auto"/>
              <w:bottom w:val="single" w:sz="4" w:space="0" w:color="auto"/>
              <w:right w:val="single" w:sz="4" w:space="0" w:color="auto"/>
            </w:tcBorders>
            <w:hideMark/>
          </w:tcPr>
          <w:p w14:paraId="69370FA0"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05F4FA9"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37FB466" w14:textId="77777777" w:rsidR="00465A3E" w:rsidRPr="008B35F7" w:rsidRDefault="00465A3E" w:rsidP="0023038A">
            <w:pPr>
              <w:pStyle w:val="TAC"/>
            </w:pPr>
            <w:r w:rsidRPr="008B35F7">
              <w:t>CA_n260(D-H)</w:t>
            </w:r>
          </w:p>
        </w:tc>
        <w:tc>
          <w:tcPr>
            <w:tcW w:w="1418" w:type="dxa"/>
            <w:tcBorders>
              <w:top w:val="single" w:sz="4" w:space="0" w:color="auto"/>
              <w:left w:val="single" w:sz="4" w:space="0" w:color="auto"/>
              <w:bottom w:val="single" w:sz="4" w:space="0" w:color="auto"/>
              <w:right w:val="single" w:sz="4" w:space="0" w:color="auto"/>
            </w:tcBorders>
            <w:hideMark/>
          </w:tcPr>
          <w:p w14:paraId="35389B20"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7A3FC55"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9141D53" w14:textId="77777777" w:rsidR="00465A3E" w:rsidRPr="008B35F7" w:rsidRDefault="00465A3E" w:rsidP="0023038A">
            <w:pPr>
              <w:pStyle w:val="TAC"/>
            </w:pPr>
            <w:r w:rsidRPr="008B35F7">
              <w:t>No</w:t>
            </w:r>
          </w:p>
        </w:tc>
      </w:tr>
      <w:tr w:rsidR="00465A3E" w:rsidRPr="008B35F7" w14:paraId="423FA6B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BFDF38" w14:textId="77777777" w:rsidR="00465A3E" w:rsidRPr="008B35F7" w:rsidRDefault="00465A3E" w:rsidP="0023038A">
            <w:pPr>
              <w:pStyle w:val="TAC"/>
            </w:pPr>
            <w:r w:rsidRPr="008B35F7">
              <w:t>DC_5A_n260(D-I)</w:t>
            </w:r>
          </w:p>
        </w:tc>
        <w:tc>
          <w:tcPr>
            <w:tcW w:w="1701" w:type="dxa"/>
            <w:tcBorders>
              <w:top w:val="single" w:sz="4" w:space="0" w:color="auto"/>
              <w:left w:val="single" w:sz="4" w:space="0" w:color="auto"/>
              <w:bottom w:val="single" w:sz="4" w:space="0" w:color="auto"/>
              <w:right w:val="single" w:sz="4" w:space="0" w:color="auto"/>
            </w:tcBorders>
            <w:hideMark/>
          </w:tcPr>
          <w:p w14:paraId="4EE31A98"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9801C5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2CC6816" w14:textId="77777777" w:rsidR="00465A3E" w:rsidRPr="008B35F7" w:rsidRDefault="00465A3E" w:rsidP="0023038A">
            <w:pPr>
              <w:pStyle w:val="TAC"/>
            </w:pPr>
            <w:r w:rsidRPr="008B35F7">
              <w:t>CA_n260(D-I)</w:t>
            </w:r>
          </w:p>
        </w:tc>
        <w:tc>
          <w:tcPr>
            <w:tcW w:w="1418" w:type="dxa"/>
            <w:tcBorders>
              <w:top w:val="single" w:sz="4" w:space="0" w:color="auto"/>
              <w:left w:val="single" w:sz="4" w:space="0" w:color="auto"/>
              <w:bottom w:val="single" w:sz="4" w:space="0" w:color="auto"/>
              <w:right w:val="single" w:sz="4" w:space="0" w:color="auto"/>
            </w:tcBorders>
            <w:hideMark/>
          </w:tcPr>
          <w:p w14:paraId="36C1E13F"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6EAEBC7"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D640C7B" w14:textId="77777777" w:rsidR="00465A3E" w:rsidRPr="008B35F7" w:rsidRDefault="00465A3E" w:rsidP="0023038A">
            <w:pPr>
              <w:pStyle w:val="TAC"/>
            </w:pPr>
            <w:r w:rsidRPr="008B35F7">
              <w:t>No</w:t>
            </w:r>
          </w:p>
        </w:tc>
      </w:tr>
      <w:tr w:rsidR="00465A3E" w:rsidRPr="008B35F7" w14:paraId="68479E9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EAD69A" w14:textId="77777777" w:rsidR="00465A3E" w:rsidRPr="008B35F7" w:rsidRDefault="00465A3E" w:rsidP="0023038A">
            <w:pPr>
              <w:pStyle w:val="TAC"/>
            </w:pPr>
            <w:r w:rsidRPr="008B35F7">
              <w:t>DC_5A_n260(D-O)</w:t>
            </w:r>
          </w:p>
        </w:tc>
        <w:tc>
          <w:tcPr>
            <w:tcW w:w="1701" w:type="dxa"/>
            <w:tcBorders>
              <w:top w:val="single" w:sz="4" w:space="0" w:color="auto"/>
              <w:left w:val="single" w:sz="4" w:space="0" w:color="auto"/>
              <w:bottom w:val="single" w:sz="4" w:space="0" w:color="auto"/>
              <w:right w:val="single" w:sz="4" w:space="0" w:color="auto"/>
            </w:tcBorders>
            <w:hideMark/>
          </w:tcPr>
          <w:p w14:paraId="3237A6EA"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C0B381A"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573EFCB" w14:textId="77777777" w:rsidR="00465A3E" w:rsidRPr="008B35F7" w:rsidRDefault="00465A3E" w:rsidP="0023038A">
            <w:pPr>
              <w:pStyle w:val="TAC"/>
            </w:pPr>
            <w:r w:rsidRPr="008B35F7">
              <w:t>CA_n260(D-O)</w:t>
            </w:r>
          </w:p>
        </w:tc>
        <w:tc>
          <w:tcPr>
            <w:tcW w:w="1418" w:type="dxa"/>
            <w:tcBorders>
              <w:top w:val="single" w:sz="4" w:space="0" w:color="auto"/>
              <w:left w:val="single" w:sz="4" w:space="0" w:color="auto"/>
              <w:bottom w:val="single" w:sz="4" w:space="0" w:color="auto"/>
              <w:right w:val="single" w:sz="4" w:space="0" w:color="auto"/>
            </w:tcBorders>
            <w:hideMark/>
          </w:tcPr>
          <w:p w14:paraId="7BC3415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CAEBDE4"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6B77D1E" w14:textId="77777777" w:rsidR="00465A3E" w:rsidRPr="008B35F7" w:rsidRDefault="00465A3E" w:rsidP="0023038A">
            <w:pPr>
              <w:pStyle w:val="TAC"/>
            </w:pPr>
            <w:r w:rsidRPr="008B35F7">
              <w:t>No</w:t>
            </w:r>
          </w:p>
        </w:tc>
      </w:tr>
      <w:tr w:rsidR="00465A3E" w:rsidRPr="008B35F7" w14:paraId="30BFB59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9C1DFD" w14:textId="77777777" w:rsidR="00465A3E" w:rsidRPr="008B35F7" w:rsidRDefault="00465A3E" w:rsidP="0023038A">
            <w:pPr>
              <w:pStyle w:val="TAC"/>
            </w:pPr>
            <w:r w:rsidRPr="008B35F7">
              <w:t>DC_5A_n260(D-P)</w:t>
            </w:r>
          </w:p>
        </w:tc>
        <w:tc>
          <w:tcPr>
            <w:tcW w:w="1701" w:type="dxa"/>
            <w:tcBorders>
              <w:top w:val="single" w:sz="4" w:space="0" w:color="auto"/>
              <w:left w:val="single" w:sz="4" w:space="0" w:color="auto"/>
              <w:bottom w:val="single" w:sz="4" w:space="0" w:color="auto"/>
              <w:right w:val="single" w:sz="4" w:space="0" w:color="auto"/>
            </w:tcBorders>
            <w:hideMark/>
          </w:tcPr>
          <w:p w14:paraId="6637348C"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EE7BD31"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B51F4F0" w14:textId="77777777" w:rsidR="00465A3E" w:rsidRPr="008B35F7" w:rsidRDefault="00465A3E" w:rsidP="0023038A">
            <w:pPr>
              <w:pStyle w:val="TAC"/>
            </w:pPr>
            <w:r w:rsidRPr="008B35F7">
              <w:t>CA_n260(D-P)</w:t>
            </w:r>
          </w:p>
        </w:tc>
        <w:tc>
          <w:tcPr>
            <w:tcW w:w="1418" w:type="dxa"/>
            <w:tcBorders>
              <w:top w:val="single" w:sz="4" w:space="0" w:color="auto"/>
              <w:left w:val="single" w:sz="4" w:space="0" w:color="auto"/>
              <w:bottom w:val="single" w:sz="4" w:space="0" w:color="auto"/>
              <w:right w:val="single" w:sz="4" w:space="0" w:color="auto"/>
            </w:tcBorders>
            <w:hideMark/>
          </w:tcPr>
          <w:p w14:paraId="222E8A02"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E713B00"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8F16BC2" w14:textId="77777777" w:rsidR="00465A3E" w:rsidRPr="008B35F7" w:rsidRDefault="00465A3E" w:rsidP="0023038A">
            <w:pPr>
              <w:pStyle w:val="TAC"/>
            </w:pPr>
            <w:r w:rsidRPr="008B35F7">
              <w:t>No</w:t>
            </w:r>
          </w:p>
        </w:tc>
      </w:tr>
      <w:tr w:rsidR="00465A3E" w:rsidRPr="008B35F7" w14:paraId="4F22A8F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A6199A" w14:textId="77777777" w:rsidR="00465A3E" w:rsidRPr="008B35F7" w:rsidRDefault="00465A3E" w:rsidP="0023038A">
            <w:pPr>
              <w:pStyle w:val="TAC"/>
            </w:pPr>
            <w:r w:rsidRPr="008B35F7">
              <w:t>DC_5A_n260(D-Q)</w:t>
            </w:r>
          </w:p>
        </w:tc>
        <w:tc>
          <w:tcPr>
            <w:tcW w:w="1701" w:type="dxa"/>
            <w:tcBorders>
              <w:top w:val="single" w:sz="4" w:space="0" w:color="auto"/>
              <w:left w:val="single" w:sz="4" w:space="0" w:color="auto"/>
              <w:bottom w:val="single" w:sz="4" w:space="0" w:color="auto"/>
              <w:right w:val="single" w:sz="4" w:space="0" w:color="auto"/>
            </w:tcBorders>
            <w:hideMark/>
          </w:tcPr>
          <w:p w14:paraId="1031082F"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413A161"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022E9D1" w14:textId="77777777" w:rsidR="00465A3E" w:rsidRPr="008B35F7" w:rsidRDefault="00465A3E" w:rsidP="0023038A">
            <w:pPr>
              <w:pStyle w:val="TAC"/>
            </w:pPr>
            <w:r w:rsidRPr="008B35F7">
              <w:t>CA_n260(D-Q)</w:t>
            </w:r>
          </w:p>
        </w:tc>
        <w:tc>
          <w:tcPr>
            <w:tcW w:w="1418" w:type="dxa"/>
            <w:tcBorders>
              <w:top w:val="single" w:sz="4" w:space="0" w:color="auto"/>
              <w:left w:val="single" w:sz="4" w:space="0" w:color="auto"/>
              <w:bottom w:val="single" w:sz="4" w:space="0" w:color="auto"/>
              <w:right w:val="single" w:sz="4" w:space="0" w:color="auto"/>
            </w:tcBorders>
            <w:hideMark/>
          </w:tcPr>
          <w:p w14:paraId="1670E021"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353065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327F65A" w14:textId="77777777" w:rsidR="00465A3E" w:rsidRPr="008B35F7" w:rsidRDefault="00465A3E" w:rsidP="0023038A">
            <w:pPr>
              <w:pStyle w:val="TAC"/>
            </w:pPr>
            <w:r w:rsidRPr="008B35F7">
              <w:t>No</w:t>
            </w:r>
          </w:p>
        </w:tc>
      </w:tr>
      <w:tr w:rsidR="00465A3E" w:rsidRPr="008B35F7" w14:paraId="49222F5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BA285B" w14:textId="77777777" w:rsidR="00465A3E" w:rsidRPr="008B35F7" w:rsidRDefault="00465A3E" w:rsidP="0023038A">
            <w:pPr>
              <w:pStyle w:val="TAC"/>
            </w:pPr>
            <w:r w:rsidRPr="008B35F7">
              <w:t>DC_5A_n260(E-O)</w:t>
            </w:r>
          </w:p>
        </w:tc>
        <w:tc>
          <w:tcPr>
            <w:tcW w:w="1701" w:type="dxa"/>
            <w:tcBorders>
              <w:top w:val="single" w:sz="4" w:space="0" w:color="auto"/>
              <w:left w:val="single" w:sz="4" w:space="0" w:color="auto"/>
              <w:bottom w:val="single" w:sz="4" w:space="0" w:color="auto"/>
              <w:right w:val="single" w:sz="4" w:space="0" w:color="auto"/>
            </w:tcBorders>
            <w:hideMark/>
          </w:tcPr>
          <w:p w14:paraId="23AB3694"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A5987A1"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7B530B6" w14:textId="77777777" w:rsidR="00465A3E" w:rsidRPr="008B35F7" w:rsidRDefault="00465A3E" w:rsidP="0023038A">
            <w:pPr>
              <w:pStyle w:val="TAC"/>
            </w:pPr>
            <w:r w:rsidRPr="008B35F7">
              <w:t>CA_n260(E-O)</w:t>
            </w:r>
          </w:p>
        </w:tc>
        <w:tc>
          <w:tcPr>
            <w:tcW w:w="1418" w:type="dxa"/>
            <w:tcBorders>
              <w:top w:val="single" w:sz="4" w:space="0" w:color="auto"/>
              <w:left w:val="single" w:sz="4" w:space="0" w:color="auto"/>
              <w:bottom w:val="single" w:sz="4" w:space="0" w:color="auto"/>
              <w:right w:val="single" w:sz="4" w:space="0" w:color="auto"/>
            </w:tcBorders>
            <w:hideMark/>
          </w:tcPr>
          <w:p w14:paraId="5D1A8E75"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ED7FE43"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F422F6D" w14:textId="77777777" w:rsidR="00465A3E" w:rsidRPr="008B35F7" w:rsidRDefault="00465A3E" w:rsidP="0023038A">
            <w:pPr>
              <w:pStyle w:val="TAC"/>
            </w:pPr>
            <w:r w:rsidRPr="008B35F7">
              <w:t>No</w:t>
            </w:r>
          </w:p>
        </w:tc>
      </w:tr>
      <w:tr w:rsidR="00465A3E" w:rsidRPr="008B35F7" w14:paraId="3FACFDC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7E9556" w14:textId="77777777" w:rsidR="00465A3E" w:rsidRPr="008B35F7" w:rsidRDefault="00465A3E" w:rsidP="0023038A">
            <w:pPr>
              <w:pStyle w:val="TAC"/>
            </w:pPr>
            <w:r w:rsidRPr="008B35F7">
              <w:t>DC_5A_n260(E-P)</w:t>
            </w:r>
          </w:p>
        </w:tc>
        <w:tc>
          <w:tcPr>
            <w:tcW w:w="1701" w:type="dxa"/>
            <w:tcBorders>
              <w:top w:val="single" w:sz="4" w:space="0" w:color="auto"/>
              <w:left w:val="single" w:sz="4" w:space="0" w:color="auto"/>
              <w:bottom w:val="single" w:sz="4" w:space="0" w:color="auto"/>
              <w:right w:val="single" w:sz="4" w:space="0" w:color="auto"/>
            </w:tcBorders>
            <w:hideMark/>
          </w:tcPr>
          <w:p w14:paraId="7633ECB0"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10C2415"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9D1151F" w14:textId="77777777" w:rsidR="00465A3E" w:rsidRPr="008B35F7" w:rsidRDefault="00465A3E" w:rsidP="0023038A">
            <w:pPr>
              <w:pStyle w:val="TAC"/>
            </w:pPr>
            <w:r w:rsidRPr="008B35F7">
              <w:t>CA_n260(E-P)</w:t>
            </w:r>
          </w:p>
        </w:tc>
        <w:tc>
          <w:tcPr>
            <w:tcW w:w="1418" w:type="dxa"/>
            <w:tcBorders>
              <w:top w:val="single" w:sz="4" w:space="0" w:color="auto"/>
              <w:left w:val="single" w:sz="4" w:space="0" w:color="auto"/>
              <w:bottom w:val="single" w:sz="4" w:space="0" w:color="auto"/>
              <w:right w:val="single" w:sz="4" w:space="0" w:color="auto"/>
            </w:tcBorders>
            <w:hideMark/>
          </w:tcPr>
          <w:p w14:paraId="3523F16C"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EF187B0"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2EF4167" w14:textId="77777777" w:rsidR="00465A3E" w:rsidRPr="008B35F7" w:rsidRDefault="00465A3E" w:rsidP="0023038A">
            <w:pPr>
              <w:pStyle w:val="TAC"/>
            </w:pPr>
            <w:r w:rsidRPr="008B35F7">
              <w:t>No</w:t>
            </w:r>
          </w:p>
        </w:tc>
      </w:tr>
      <w:tr w:rsidR="00465A3E" w:rsidRPr="008B35F7" w14:paraId="48F3207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90DB0A" w14:textId="77777777" w:rsidR="00465A3E" w:rsidRPr="008B35F7" w:rsidRDefault="00465A3E" w:rsidP="0023038A">
            <w:pPr>
              <w:pStyle w:val="TAC"/>
            </w:pPr>
            <w:r w:rsidRPr="008B35F7">
              <w:t>DC_5A_n260(E-Q)</w:t>
            </w:r>
          </w:p>
        </w:tc>
        <w:tc>
          <w:tcPr>
            <w:tcW w:w="1701" w:type="dxa"/>
            <w:tcBorders>
              <w:top w:val="single" w:sz="4" w:space="0" w:color="auto"/>
              <w:left w:val="single" w:sz="4" w:space="0" w:color="auto"/>
              <w:bottom w:val="single" w:sz="4" w:space="0" w:color="auto"/>
              <w:right w:val="single" w:sz="4" w:space="0" w:color="auto"/>
            </w:tcBorders>
            <w:hideMark/>
          </w:tcPr>
          <w:p w14:paraId="522FF25D"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471AA90"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7A90271" w14:textId="77777777" w:rsidR="00465A3E" w:rsidRPr="008B35F7" w:rsidRDefault="00465A3E" w:rsidP="0023038A">
            <w:pPr>
              <w:pStyle w:val="TAC"/>
            </w:pPr>
            <w:r w:rsidRPr="008B35F7">
              <w:t>CA_n260(E-Q)</w:t>
            </w:r>
          </w:p>
        </w:tc>
        <w:tc>
          <w:tcPr>
            <w:tcW w:w="1418" w:type="dxa"/>
            <w:tcBorders>
              <w:top w:val="single" w:sz="4" w:space="0" w:color="auto"/>
              <w:left w:val="single" w:sz="4" w:space="0" w:color="auto"/>
              <w:bottom w:val="single" w:sz="4" w:space="0" w:color="auto"/>
              <w:right w:val="single" w:sz="4" w:space="0" w:color="auto"/>
            </w:tcBorders>
            <w:hideMark/>
          </w:tcPr>
          <w:p w14:paraId="59CFA8BA"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E88D53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26788AD" w14:textId="77777777" w:rsidR="00465A3E" w:rsidRPr="008B35F7" w:rsidRDefault="00465A3E" w:rsidP="0023038A">
            <w:pPr>
              <w:pStyle w:val="TAC"/>
            </w:pPr>
            <w:r w:rsidRPr="008B35F7">
              <w:t>No</w:t>
            </w:r>
          </w:p>
        </w:tc>
      </w:tr>
      <w:tr w:rsidR="00465A3E" w:rsidRPr="008B35F7" w14:paraId="749D138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30C02F" w14:textId="77777777" w:rsidR="00465A3E" w:rsidRPr="008B35F7" w:rsidRDefault="00465A3E" w:rsidP="0023038A">
            <w:pPr>
              <w:pStyle w:val="TAC"/>
            </w:pPr>
            <w:r w:rsidRPr="008B35F7">
              <w:t>DC_5A_n260(G-I)</w:t>
            </w:r>
          </w:p>
        </w:tc>
        <w:tc>
          <w:tcPr>
            <w:tcW w:w="1701" w:type="dxa"/>
            <w:tcBorders>
              <w:top w:val="single" w:sz="4" w:space="0" w:color="auto"/>
              <w:left w:val="single" w:sz="4" w:space="0" w:color="auto"/>
              <w:bottom w:val="single" w:sz="4" w:space="0" w:color="auto"/>
              <w:right w:val="single" w:sz="4" w:space="0" w:color="auto"/>
            </w:tcBorders>
            <w:hideMark/>
          </w:tcPr>
          <w:p w14:paraId="13498DD7"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7D31E84"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9466447" w14:textId="77777777" w:rsidR="00465A3E" w:rsidRPr="008B35F7" w:rsidRDefault="00465A3E" w:rsidP="0023038A">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2C81C5B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98AFA17"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3A8FA74" w14:textId="77777777" w:rsidR="00465A3E" w:rsidRPr="008B35F7" w:rsidRDefault="00465A3E" w:rsidP="0023038A">
            <w:pPr>
              <w:pStyle w:val="TAC"/>
            </w:pPr>
            <w:r w:rsidRPr="008B35F7">
              <w:t>No</w:t>
            </w:r>
          </w:p>
        </w:tc>
      </w:tr>
      <w:tr w:rsidR="00465A3E" w:rsidRPr="008B35F7" w14:paraId="14B9C45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02DE49" w14:textId="77777777" w:rsidR="00465A3E" w:rsidRPr="008B35F7" w:rsidRDefault="00465A3E" w:rsidP="0023038A">
            <w:pPr>
              <w:pStyle w:val="TAC"/>
            </w:pPr>
            <w:r w:rsidRPr="008B35F7">
              <w:t>DC_5A-5A_n260A</w:t>
            </w:r>
          </w:p>
        </w:tc>
        <w:tc>
          <w:tcPr>
            <w:tcW w:w="1701" w:type="dxa"/>
            <w:tcBorders>
              <w:top w:val="single" w:sz="4" w:space="0" w:color="auto"/>
              <w:left w:val="single" w:sz="4" w:space="0" w:color="auto"/>
              <w:bottom w:val="single" w:sz="4" w:space="0" w:color="auto"/>
              <w:right w:val="single" w:sz="4" w:space="0" w:color="auto"/>
            </w:tcBorders>
            <w:hideMark/>
          </w:tcPr>
          <w:p w14:paraId="0E1671DC" w14:textId="77777777" w:rsidR="00465A3E" w:rsidRPr="008B35F7" w:rsidRDefault="00465A3E" w:rsidP="0023038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E1AC883" w14:textId="77777777" w:rsidR="00465A3E" w:rsidRPr="008B35F7" w:rsidRDefault="00465A3E" w:rsidP="0023038A">
            <w:pPr>
              <w:pStyle w:val="TAC"/>
            </w:pPr>
            <w:r w:rsidRPr="008B35F7">
              <w:t>CA_5A-5A</w:t>
            </w:r>
          </w:p>
        </w:tc>
        <w:tc>
          <w:tcPr>
            <w:tcW w:w="1418" w:type="dxa"/>
            <w:tcBorders>
              <w:top w:val="single" w:sz="4" w:space="0" w:color="auto"/>
              <w:left w:val="single" w:sz="4" w:space="0" w:color="auto"/>
              <w:bottom w:val="single" w:sz="4" w:space="0" w:color="auto"/>
              <w:right w:val="single" w:sz="4" w:space="0" w:color="auto"/>
            </w:tcBorders>
            <w:hideMark/>
          </w:tcPr>
          <w:p w14:paraId="348AF6E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22F9174"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5EBE131"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52AC44E" w14:textId="77777777" w:rsidR="00465A3E" w:rsidRPr="008B35F7" w:rsidRDefault="00465A3E" w:rsidP="0023038A">
            <w:pPr>
              <w:pStyle w:val="TAC"/>
            </w:pPr>
            <w:r w:rsidRPr="008B35F7">
              <w:t>No</w:t>
            </w:r>
          </w:p>
        </w:tc>
      </w:tr>
      <w:tr w:rsidR="00465A3E" w:rsidRPr="008B35F7" w14:paraId="0DB7F227"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AD4B6A" w14:textId="77777777" w:rsidR="00465A3E" w:rsidRPr="008B35F7" w:rsidRDefault="00465A3E" w:rsidP="0023038A">
            <w:pPr>
              <w:pStyle w:val="TAC"/>
            </w:pPr>
            <w:r w:rsidRPr="008B35F7">
              <w:t>DC_5A_n261A</w:t>
            </w:r>
          </w:p>
        </w:tc>
        <w:tc>
          <w:tcPr>
            <w:tcW w:w="1701" w:type="dxa"/>
            <w:tcBorders>
              <w:top w:val="single" w:sz="4" w:space="0" w:color="auto"/>
              <w:left w:val="single" w:sz="4" w:space="0" w:color="auto"/>
              <w:bottom w:val="single" w:sz="4" w:space="0" w:color="auto"/>
              <w:right w:val="single" w:sz="4" w:space="0" w:color="auto"/>
            </w:tcBorders>
            <w:hideMark/>
          </w:tcPr>
          <w:p w14:paraId="5433023D"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3E9CB1B"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B21A8B1"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hideMark/>
          </w:tcPr>
          <w:p w14:paraId="55517EF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281B74F"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5620DCB" w14:textId="77777777" w:rsidR="00465A3E" w:rsidRPr="008B35F7" w:rsidRDefault="00465A3E" w:rsidP="0023038A">
            <w:pPr>
              <w:pStyle w:val="TAC"/>
            </w:pPr>
            <w:r w:rsidRPr="008B35F7">
              <w:t>Yes</w:t>
            </w:r>
          </w:p>
        </w:tc>
      </w:tr>
      <w:tr w:rsidR="00465A3E" w:rsidRPr="008B35F7" w14:paraId="2D796E7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D167A1" w14:textId="77777777" w:rsidR="00465A3E" w:rsidRPr="008B35F7" w:rsidRDefault="00465A3E" w:rsidP="0023038A">
            <w:pPr>
              <w:pStyle w:val="TAC"/>
            </w:pPr>
            <w:r w:rsidRPr="008B35F7">
              <w:t>DC_5A_n261B</w:t>
            </w:r>
          </w:p>
        </w:tc>
        <w:tc>
          <w:tcPr>
            <w:tcW w:w="1701" w:type="dxa"/>
            <w:tcBorders>
              <w:top w:val="single" w:sz="4" w:space="0" w:color="auto"/>
              <w:left w:val="single" w:sz="4" w:space="0" w:color="auto"/>
              <w:bottom w:val="single" w:sz="4" w:space="0" w:color="auto"/>
              <w:right w:val="single" w:sz="4" w:space="0" w:color="auto"/>
            </w:tcBorders>
            <w:hideMark/>
          </w:tcPr>
          <w:p w14:paraId="508184CC"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13D062E0"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C6DD9E8" w14:textId="77777777" w:rsidR="00465A3E" w:rsidRPr="008B35F7" w:rsidRDefault="00465A3E" w:rsidP="0023038A">
            <w:pPr>
              <w:pStyle w:val="TAC"/>
            </w:pPr>
            <w:r w:rsidRPr="008B35F7">
              <w:t>CA_n261B</w:t>
            </w:r>
          </w:p>
        </w:tc>
        <w:tc>
          <w:tcPr>
            <w:tcW w:w="1418" w:type="dxa"/>
            <w:tcBorders>
              <w:top w:val="single" w:sz="4" w:space="0" w:color="auto"/>
              <w:left w:val="single" w:sz="4" w:space="0" w:color="auto"/>
              <w:bottom w:val="single" w:sz="4" w:space="0" w:color="auto"/>
              <w:right w:val="single" w:sz="4" w:space="0" w:color="auto"/>
            </w:tcBorders>
            <w:hideMark/>
          </w:tcPr>
          <w:p w14:paraId="5D4D6B67"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E1E2B40"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66E3879" w14:textId="77777777" w:rsidR="00465A3E" w:rsidRPr="008B35F7" w:rsidRDefault="00465A3E" w:rsidP="0023038A">
            <w:pPr>
              <w:pStyle w:val="TAC"/>
            </w:pPr>
            <w:r w:rsidRPr="008B35F7">
              <w:t>FFS (NR 2CC)</w:t>
            </w:r>
          </w:p>
        </w:tc>
      </w:tr>
      <w:tr w:rsidR="00465A3E" w:rsidRPr="008B35F7" w14:paraId="1D2B07B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8FDCBE" w14:textId="77777777" w:rsidR="00465A3E" w:rsidRPr="008B35F7" w:rsidRDefault="00465A3E" w:rsidP="0023038A">
            <w:pPr>
              <w:pStyle w:val="TAC"/>
            </w:pPr>
            <w:r w:rsidRPr="008B35F7">
              <w:t>DC_5A_n261C</w:t>
            </w:r>
          </w:p>
        </w:tc>
        <w:tc>
          <w:tcPr>
            <w:tcW w:w="1701" w:type="dxa"/>
            <w:tcBorders>
              <w:top w:val="single" w:sz="4" w:space="0" w:color="auto"/>
              <w:left w:val="single" w:sz="4" w:space="0" w:color="auto"/>
              <w:bottom w:val="single" w:sz="4" w:space="0" w:color="auto"/>
              <w:right w:val="single" w:sz="4" w:space="0" w:color="auto"/>
            </w:tcBorders>
            <w:hideMark/>
          </w:tcPr>
          <w:p w14:paraId="7814351E"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A46C6C5"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8444B9B" w14:textId="77777777" w:rsidR="00465A3E" w:rsidRPr="008B35F7" w:rsidRDefault="00465A3E" w:rsidP="0023038A">
            <w:pPr>
              <w:pStyle w:val="TAC"/>
            </w:pPr>
            <w:r w:rsidRPr="008B35F7">
              <w:t>CA_n261C</w:t>
            </w:r>
          </w:p>
        </w:tc>
        <w:tc>
          <w:tcPr>
            <w:tcW w:w="1418" w:type="dxa"/>
            <w:tcBorders>
              <w:top w:val="single" w:sz="4" w:space="0" w:color="auto"/>
              <w:left w:val="single" w:sz="4" w:space="0" w:color="auto"/>
              <w:bottom w:val="single" w:sz="4" w:space="0" w:color="auto"/>
              <w:right w:val="single" w:sz="4" w:space="0" w:color="auto"/>
            </w:tcBorders>
            <w:hideMark/>
          </w:tcPr>
          <w:p w14:paraId="7F15638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2992E27"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98C79D6" w14:textId="77777777" w:rsidR="00465A3E" w:rsidRPr="008B35F7" w:rsidRDefault="00465A3E" w:rsidP="0023038A">
            <w:pPr>
              <w:pStyle w:val="TAC"/>
            </w:pPr>
            <w:r w:rsidRPr="008B35F7">
              <w:t>No</w:t>
            </w:r>
          </w:p>
        </w:tc>
      </w:tr>
      <w:tr w:rsidR="00465A3E" w:rsidRPr="008B35F7" w14:paraId="0AC8F98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D3025F" w14:textId="77777777" w:rsidR="00465A3E" w:rsidRPr="008B35F7" w:rsidRDefault="00465A3E" w:rsidP="0023038A">
            <w:pPr>
              <w:pStyle w:val="TAC"/>
            </w:pPr>
            <w:r w:rsidRPr="008B35F7">
              <w:t>DC_5A_n261D</w:t>
            </w:r>
          </w:p>
        </w:tc>
        <w:tc>
          <w:tcPr>
            <w:tcW w:w="1701" w:type="dxa"/>
            <w:tcBorders>
              <w:top w:val="single" w:sz="4" w:space="0" w:color="auto"/>
              <w:left w:val="single" w:sz="4" w:space="0" w:color="auto"/>
              <w:bottom w:val="single" w:sz="4" w:space="0" w:color="auto"/>
              <w:right w:val="single" w:sz="4" w:space="0" w:color="auto"/>
            </w:tcBorders>
            <w:hideMark/>
          </w:tcPr>
          <w:p w14:paraId="380EADA9"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2628FA3F"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D15122A" w14:textId="77777777" w:rsidR="00465A3E" w:rsidRPr="008B35F7" w:rsidRDefault="00465A3E" w:rsidP="0023038A">
            <w:pPr>
              <w:pStyle w:val="TAC"/>
            </w:pPr>
            <w:r w:rsidRPr="008B35F7">
              <w:t>CA_n261D</w:t>
            </w:r>
          </w:p>
        </w:tc>
        <w:tc>
          <w:tcPr>
            <w:tcW w:w="1418" w:type="dxa"/>
            <w:tcBorders>
              <w:top w:val="single" w:sz="4" w:space="0" w:color="auto"/>
              <w:left w:val="single" w:sz="4" w:space="0" w:color="auto"/>
              <w:bottom w:val="single" w:sz="4" w:space="0" w:color="auto"/>
              <w:right w:val="single" w:sz="4" w:space="0" w:color="auto"/>
            </w:tcBorders>
            <w:hideMark/>
          </w:tcPr>
          <w:p w14:paraId="7C668F79"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59B1A55"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A4DEEA5" w14:textId="77777777" w:rsidR="00465A3E" w:rsidRPr="008B35F7" w:rsidRDefault="00465A3E" w:rsidP="0023038A">
            <w:pPr>
              <w:pStyle w:val="TAC"/>
            </w:pPr>
            <w:r w:rsidRPr="008B35F7">
              <w:t>FFS (NR 2CC)</w:t>
            </w:r>
          </w:p>
        </w:tc>
      </w:tr>
      <w:tr w:rsidR="00465A3E" w:rsidRPr="008B35F7" w14:paraId="5524B87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194B64" w14:textId="77777777" w:rsidR="00465A3E" w:rsidRPr="008B35F7" w:rsidRDefault="00465A3E" w:rsidP="0023038A">
            <w:pPr>
              <w:pStyle w:val="TAC"/>
            </w:pPr>
            <w:r w:rsidRPr="008B35F7">
              <w:t>DC_5A_n261E</w:t>
            </w:r>
          </w:p>
        </w:tc>
        <w:tc>
          <w:tcPr>
            <w:tcW w:w="1701" w:type="dxa"/>
            <w:tcBorders>
              <w:top w:val="single" w:sz="4" w:space="0" w:color="auto"/>
              <w:left w:val="single" w:sz="4" w:space="0" w:color="auto"/>
              <w:bottom w:val="single" w:sz="4" w:space="0" w:color="auto"/>
              <w:right w:val="single" w:sz="4" w:space="0" w:color="auto"/>
            </w:tcBorders>
            <w:hideMark/>
          </w:tcPr>
          <w:p w14:paraId="746E20A1"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FE6B082"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00E33FC" w14:textId="77777777" w:rsidR="00465A3E" w:rsidRPr="008B35F7" w:rsidRDefault="00465A3E" w:rsidP="0023038A">
            <w:pPr>
              <w:pStyle w:val="TAC"/>
            </w:pPr>
            <w:r w:rsidRPr="008B35F7">
              <w:t>CA_n261E</w:t>
            </w:r>
          </w:p>
        </w:tc>
        <w:tc>
          <w:tcPr>
            <w:tcW w:w="1418" w:type="dxa"/>
            <w:tcBorders>
              <w:top w:val="single" w:sz="4" w:space="0" w:color="auto"/>
              <w:left w:val="single" w:sz="4" w:space="0" w:color="auto"/>
              <w:bottom w:val="single" w:sz="4" w:space="0" w:color="auto"/>
              <w:right w:val="single" w:sz="4" w:space="0" w:color="auto"/>
            </w:tcBorders>
            <w:hideMark/>
          </w:tcPr>
          <w:p w14:paraId="0BED0C56"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FFF0527"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5756EB4" w14:textId="77777777" w:rsidR="00465A3E" w:rsidRPr="008B35F7" w:rsidRDefault="00465A3E" w:rsidP="0023038A">
            <w:pPr>
              <w:pStyle w:val="TAC"/>
            </w:pPr>
            <w:r w:rsidRPr="008B35F7">
              <w:t>No</w:t>
            </w:r>
          </w:p>
        </w:tc>
      </w:tr>
      <w:tr w:rsidR="00465A3E" w:rsidRPr="008B35F7" w14:paraId="03DDB49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C4CB12" w14:textId="77777777" w:rsidR="00465A3E" w:rsidRPr="008B35F7" w:rsidRDefault="00465A3E" w:rsidP="0023038A">
            <w:pPr>
              <w:pStyle w:val="TAC"/>
            </w:pPr>
            <w:r w:rsidRPr="008B35F7">
              <w:t>DC_5A_n261F</w:t>
            </w:r>
          </w:p>
        </w:tc>
        <w:tc>
          <w:tcPr>
            <w:tcW w:w="1701" w:type="dxa"/>
            <w:tcBorders>
              <w:top w:val="single" w:sz="4" w:space="0" w:color="auto"/>
              <w:left w:val="single" w:sz="4" w:space="0" w:color="auto"/>
              <w:bottom w:val="single" w:sz="4" w:space="0" w:color="auto"/>
              <w:right w:val="single" w:sz="4" w:space="0" w:color="auto"/>
            </w:tcBorders>
            <w:hideMark/>
          </w:tcPr>
          <w:p w14:paraId="24AF73B1"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9F6146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079C214" w14:textId="77777777" w:rsidR="00465A3E" w:rsidRPr="008B35F7" w:rsidRDefault="00465A3E" w:rsidP="0023038A">
            <w:pPr>
              <w:pStyle w:val="TAC"/>
            </w:pPr>
            <w:r w:rsidRPr="008B35F7">
              <w:t>CA_n261F</w:t>
            </w:r>
          </w:p>
        </w:tc>
        <w:tc>
          <w:tcPr>
            <w:tcW w:w="1418" w:type="dxa"/>
            <w:tcBorders>
              <w:top w:val="single" w:sz="4" w:space="0" w:color="auto"/>
              <w:left w:val="single" w:sz="4" w:space="0" w:color="auto"/>
              <w:bottom w:val="single" w:sz="4" w:space="0" w:color="auto"/>
              <w:right w:val="single" w:sz="4" w:space="0" w:color="auto"/>
            </w:tcBorders>
            <w:hideMark/>
          </w:tcPr>
          <w:p w14:paraId="0A17737A"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0B5CCB0"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97A4CB6" w14:textId="77777777" w:rsidR="00465A3E" w:rsidRPr="008B35F7" w:rsidRDefault="00465A3E" w:rsidP="0023038A">
            <w:pPr>
              <w:pStyle w:val="TAC"/>
            </w:pPr>
            <w:r w:rsidRPr="008B35F7">
              <w:t>No</w:t>
            </w:r>
          </w:p>
        </w:tc>
      </w:tr>
      <w:tr w:rsidR="00465A3E" w:rsidRPr="008B35F7" w14:paraId="6B17FC4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66C459" w14:textId="77777777" w:rsidR="00465A3E" w:rsidRPr="008B35F7" w:rsidRDefault="00465A3E" w:rsidP="0023038A">
            <w:pPr>
              <w:pStyle w:val="TAC"/>
            </w:pPr>
            <w:r w:rsidRPr="008B35F7">
              <w:t>DC_5A_n261G</w:t>
            </w:r>
          </w:p>
        </w:tc>
        <w:tc>
          <w:tcPr>
            <w:tcW w:w="1701" w:type="dxa"/>
            <w:tcBorders>
              <w:top w:val="single" w:sz="4" w:space="0" w:color="auto"/>
              <w:left w:val="single" w:sz="4" w:space="0" w:color="auto"/>
              <w:bottom w:val="single" w:sz="4" w:space="0" w:color="auto"/>
              <w:right w:val="single" w:sz="4" w:space="0" w:color="auto"/>
            </w:tcBorders>
            <w:hideMark/>
          </w:tcPr>
          <w:p w14:paraId="608777F3"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8119B97"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68AC26D" w14:textId="77777777" w:rsidR="00465A3E" w:rsidRPr="008B35F7" w:rsidRDefault="00465A3E" w:rsidP="0023038A">
            <w:pPr>
              <w:pStyle w:val="TAC"/>
            </w:pPr>
            <w:r w:rsidRPr="008B35F7">
              <w:t>CA_n261G</w:t>
            </w:r>
          </w:p>
        </w:tc>
        <w:tc>
          <w:tcPr>
            <w:tcW w:w="1418" w:type="dxa"/>
            <w:tcBorders>
              <w:top w:val="single" w:sz="4" w:space="0" w:color="auto"/>
              <w:left w:val="single" w:sz="4" w:space="0" w:color="auto"/>
              <w:bottom w:val="single" w:sz="4" w:space="0" w:color="auto"/>
              <w:right w:val="single" w:sz="4" w:space="0" w:color="auto"/>
            </w:tcBorders>
            <w:hideMark/>
          </w:tcPr>
          <w:p w14:paraId="7451AFE1"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CD5343C"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A41D869" w14:textId="77777777" w:rsidR="00465A3E" w:rsidRPr="008B35F7" w:rsidRDefault="00465A3E" w:rsidP="0023038A">
            <w:pPr>
              <w:pStyle w:val="TAC"/>
            </w:pPr>
            <w:r w:rsidRPr="008B35F7">
              <w:t>Yes (NR 2CC)</w:t>
            </w:r>
          </w:p>
        </w:tc>
      </w:tr>
      <w:tr w:rsidR="00465A3E" w:rsidRPr="008B35F7" w14:paraId="751CB7C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36ECBE" w14:textId="77777777" w:rsidR="00465A3E" w:rsidRPr="008B35F7" w:rsidRDefault="00465A3E" w:rsidP="0023038A">
            <w:pPr>
              <w:pStyle w:val="TAC"/>
            </w:pPr>
            <w:r w:rsidRPr="008B35F7">
              <w:t>DC_5A_n261H</w:t>
            </w:r>
          </w:p>
        </w:tc>
        <w:tc>
          <w:tcPr>
            <w:tcW w:w="1701" w:type="dxa"/>
            <w:tcBorders>
              <w:top w:val="single" w:sz="4" w:space="0" w:color="auto"/>
              <w:left w:val="single" w:sz="4" w:space="0" w:color="auto"/>
              <w:bottom w:val="single" w:sz="4" w:space="0" w:color="auto"/>
              <w:right w:val="single" w:sz="4" w:space="0" w:color="auto"/>
            </w:tcBorders>
            <w:hideMark/>
          </w:tcPr>
          <w:p w14:paraId="6024F5AF"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4F2316A"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A5E6621" w14:textId="77777777" w:rsidR="00465A3E" w:rsidRPr="008B35F7" w:rsidRDefault="00465A3E" w:rsidP="0023038A">
            <w:pPr>
              <w:pStyle w:val="TAC"/>
            </w:pPr>
            <w:r w:rsidRPr="008B35F7">
              <w:t>CA_n261H</w:t>
            </w:r>
          </w:p>
        </w:tc>
        <w:tc>
          <w:tcPr>
            <w:tcW w:w="1418" w:type="dxa"/>
            <w:tcBorders>
              <w:top w:val="single" w:sz="4" w:space="0" w:color="auto"/>
              <w:left w:val="single" w:sz="4" w:space="0" w:color="auto"/>
              <w:bottom w:val="single" w:sz="4" w:space="0" w:color="auto"/>
              <w:right w:val="single" w:sz="4" w:space="0" w:color="auto"/>
            </w:tcBorders>
            <w:hideMark/>
          </w:tcPr>
          <w:p w14:paraId="7280E9C9"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695B024"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793331D" w14:textId="77777777" w:rsidR="00465A3E" w:rsidRPr="008B35F7" w:rsidRDefault="00465A3E" w:rsidP="0023038A">
            <w:pPr>
              <w:pStyle w:val="TAC"/>
            </w:pPr>
            <w:r w:rsidRPr="008B35F7">
              <w:t>No</w:t>
            </w:r>
          </w:p>
        </w:tc>
      </w:tr>
      <w:tr w:rsidR="00465A3E" w:rsidRPr="008B35F7" w14:paraId="5F5A403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C40C43" w14:textId="77777777" w:rsidR="00465A3E" w:rsidRPr="008B35F7" w:rsidRDefault="00465A3E" w:rsidP="0023038A">
            <w:pPr>
              <w:pStyle w:val="TAC"/>
            </w:pPr>
            <w:r w:rsidRPr="008B35F7">
              <w:t>DC_5A_n261I</w:t>
            </w:r>
          </w:p>
        </w:tc>
        <w:tc>
          <w:tcPr>
            <w:tcW w:w="1701" w:type="dxa"/>
            <w:tcBorders>
              <w:top w:val="single" w:sz="4" w:space="0" w:color="auto"/>
              <w:left w:val="single" w:sz="4" w:space="0" w:color="auto"/>
              <w:bottom w:val="single" w:sz="4" w:space="0" w:color="auto"/>
              <w:right w:val="single" w:sz="4" w:space="0" w:color="auto"/>
            </w:tcBorders>
            <w:hideMark/>
          </w:tcPr>
          <w:p w14:paraId="2117499F"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15702617"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A720538" w14:textId="77777777" w:rsidR="00465A3E" w:rsidRPr="008B35F7" w:rsidRDefault="00465A3E" w:rsidP="0023038A">
            <w:pPr>
              <w:pStyle w:val="TAC"/>
            </w:pPr>
            <w:r w:rsidRPr="008B35F7">
              <w:t>CA_n261I</w:t>
            </w:r>
          </w:p>
        </w:tc>
        <w:tc>
          <w:tcPr>
            <w:tcW w:w="1418" w:type="dxa"/>
            <w:tcBorders>
              <w:top w:val="single" w:sz="4" w:space="0" w:color="auto"/>
              <w:left w:val="single" w:sz="4" w:space="0" w:color="auto"/>
              <w:bottom w:val="single" w:sz="4" w:space="0" w:color="auto"/>
              <w:right w:val="single" w:sz="4" w:space="0" w:color="auto"/>
            </w:tcBorders>
            <w:hideMark/>
          </w:tcPr>
          <w:p w14:paraId="533EE60C"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F0C36BF"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29D15CE" w14:textId="77777777" w:rsidR="00465A3E" w:rsidRPr="008B35F7" w:rsidRDefault="00465A3E" w:rsidP="0023038A">
            <w:pPr>
              <w:pStyle w:val="TAC"/>
            </w:pPr>
            <w:r w:rsidRPr="008B35F7">
              <w:t>No</w:t>
            </w:r>
          </w:p>
        </w:tc>
      </w:tr>
      <w:tr w:rsidR="00465A3E" w:rsidRPr="008B35F7" w14:paraId="06C5FEC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5DBF7F" w14:textId="77777777" w:rsidR="00465A3E" w:rsidRPr="008B35F7" w:rsidRDefault="00465A3E" w:rsidP="0023038A">
            <w:pPr>
              <w:pStyle w:val="TAC"/>
            </w:pPr>
            <w:r w:rsidRPr="008B35F7">
              <w:t>DC_5A_n261J</w:t>
            </w:r>
          </w:p>
        </w:tc>
        <w:tc>
          <w:tcPr>
            <w:tcW w:w="1701" w:type="dxa"/>
            <w:tcBorders>
              <w:top w:val="single" w:sz="4" w:space="0" w:color="auto"/>
              <w:left w:val="single" w:sz="4" w:space="0" w:color="auto"/>
              <w:bottom w:val="single" w:sz="4" w:space="0" w:color="auto"/>
              <w:right w:val="single" w:sz="4" w:space="0" w:color="auto"/>
            </w:tcBorders>
            <w:hideMark/>
          </w:tcPr>
          <w:p w14:paraId="3B8822E2"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0AF1755"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81F12EA" w14:textId="77777777" w:rsidR="00465A3E" w:rsidRPr="008B35F7" w:rsidRDefault="00465A3E" w:rsidP="0023038A">
            <w:pPr>
              <w:pStyle w:val="TAC"/>
            </w:pPr>
            <w:r w:rsidRPr="008B35F7">
              <w:t>CA_n261J</w:t>
            </w:r>
          </w:p>
        </w:tc>
        <w:tc>
          <w:tcPr>
            <w:tcW w:w="1418" w:type="dxa"/>
            <w:tcBorders>
              <w:top w:val="single" w:sz="4" w:space="0" w:color="auto"/>
              <w:left w:val="single" w:sz="4" w:space="0" w:color="auto"/>
              <w:bottom w:val="single" w:sz="4" w:space="0" w:color="auto"/>
              <w:right w:val="single" w:sz="4" w:space="0" w:color="auto"/>
            </w:tcBorders>
            <w:hideMark/>
          </w:tcPr>
          <w:p w14:paraId="2B255860"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2BC2BA6"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7E351CE" w14:textId="77777777" w:rsidR="00465A3E" w:rsidRPr="008B35F7" w:rsidRDefault="00465A3E" w:rsidP="0023038A">
            <w:pPr>
              <w:pStyle w:val="TAC"/>
            </w:pPr>
            <w:r w:rsidRPr="008B35F7">
              <w:t>No</w:t>
            </w:r>
          </w:p>
        </w:tc>
      </w:tr>
      <w:tr w:rsidR="00465A3E" w:rsidRPr="008B35F7" w14:paraId="190E12F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CC52A3" w14:textId="77777777" w:rsidR="00465A3E" w:rsidRPr="008B35F7" w:rsidRDefault="00465A3E" w:rsidP="0023038A">
            <w:pPr>
              <w:pStyle w:val="TAC"/>
            </w:pPr>
            <w:r w:rsidRPr="008B35F7">
              <w:t>DC_5A_n261K</w:t>
            </w:r>
          </w:p>
        </w:tc>
        <w:tc>
          <w:tcPr>
            <w:tcW w:w="1701" w:type="dxa"/>
            <w:tcBorders>
              <w:top w:val="single" w:sz="4" w:space="0" w:color="auto"/>
              <w:left w:val="single" w:sz="4" w:space="0" w:color="auto"/>
              <w:bottom w:val="single" w:sz="4" w:space="0" w:color="auto"/>
              <w:right w:val="single" w:sz="4" w:space="0" w:color="auto"/>
            </w:tcBorders>
            <w:hideMark/>
          </w:tcPr>
          <w:p w14:paraId="5D8B2D73"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F5B86E5"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552CB2B" w14:textId="77777777" w:rsidR="00465A3E" w:rsidRPr="008B35F7" w:rsidRDefault="00465A3E" w:rsidP="0023038A">
            <w:pPr>
              <w:pStyle w:val="TAC"/>
            </w:pPr>
            <w:r w:rsidRPr="008B35F7">
              <w:t>CA_n261K</w:t>
            </w:r>
          </w:p>
        </w:tc>
        <w:tc>
          <w:tcPr>
            <w:tcW w:w="1418" w:type="dxa"/>
            <w:tcBorders>
              <w:top w:val="single" w:sz="4" w:space="0" w:color="auto"/>
              <w:left w:val="single" w:sz="4" w:space="0" w:color="auto"/>
              <w:bottom w:val="single" w:sz="4" w:space="0" w:color="auto"/>
              <w:right w:val="single" w:sz="4" w:space="0" w:color="auto"/>
            </w:tcBorders>
            <w:hideMark/>
          </w:tcPr>
          <w:p w14:paraId="44491181"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2315662"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9CBC33E" w14:textId="77777777" w:rsidR="00465A3E" w:rsidRPr="008B35F7" w:rsidRDefault="00465A3E" w:rsidP="0023038A">
            <w:pPr>
              <w:pStyle w:val="TAC"/>
            </w:pPr>
            <w:r w:rsidRPr="008B35F7">
              <w:t>No</w:t>
            </w:r>
          </w:p>
        </w:tc>
      </w:tr>
      <w:tr w:rsidR="00465A3E" w:rsidRPr="008B35F7" w14:paraId="32B52DD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FA67DE" w14:textId="77777777" w:rsidR="00465A3E" w:rsidRPr="008B35F7" w:rsidRDefault="00465A3E" w:rsidP="0023038A">
            <w:pPr>
              <w:pStyle w:val="TAC"/>
            </w:pPr>
            <w:r w:rsidRPr="008B35F7">
              <w:t>DC_5A_n261L</w:t>
            </w:r>
          </w:p>
        </w:tc>
        <w:tc>
          <w:tcPr>
            <w:tcW w:w="1701" w:type="dxa"/>
            <w:tcBorders>
              <w:top w:val="single" w:sz="4" w:space="0" w:color="auto"/>
              <w:left w:val="single" w:sz="4" w:space="0" w:color="auto"/>
              <w:bottom w:val="single" w:sz="4" w:space="0" w:color="auto"/>
              <w:right w:val="single" w:sz="4" w:space="0" w:color="auto"/>
            </w:tcBorders>
            <w:hideMark/>
          </w:tcPr>
          <w:p w14:paraId="606F9D31"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4EE5012"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5829244" w14:textId="77777777" w:rsidR="00465A3E" w:rsidRPr="008B35F7" w:rsidRDefault="00465A3E" w:rsidP="0023038A">
            <w:pPr>
              <w:pStyle w:val="TAC"/>
            </w:pPr>
            <w:r w:rsidRPr="008B35F7">
              <w:t>CA_n261L</w:t>
            </w:r>
          </w:p>
        </w:tc>
        <w:tc>
          <w:tcPr>
            <w:tcW w:w="1418" w:type="dxa"/>
            <w:tcBorders>
              <w:top w:val="single" w:sz="4" w:space="0" w:color="auto"/>
              <w:left w:val="single" w:sz="4" w:space="0" w:color="auto"/>
              <w:bottom w:val="single" w:sz="4" w:space="0" w:color="auto"/>
              <w:right w:val="single" w:sz="4" w:space="0" w:color="auto"/>
            </w:tcBorders>
            <w:hideMark/>
          </w:tcPr>
          <w:p w14:paraId="6D31F85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1121ACC"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E9AC646" w14:textId="77777777" w:rsidR="00465A3E" w:rsidRPr="008B35F7" w:rsidRDefault="00465A3E" w:rsidP="0023038A">
            <w:pPr>
              <w:pStyle w:val="TAC"/>
            </w:pPr>
            <w:r w:rsidRPr="008B35F7">
              <w:t>No</w:t>
            </w:r>
          </w:p>
        </w:tc>
      </w:tr>
      <w:tr w:rsidR="00465A3E" w:rsidRPr="008B35F7" w14:paraId="6AE5AD1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AB8237" w14:textId="77777777" w:rsidR="00465A3E" w:rsidRPr="008B35F7" w:rsidRDefault="00465A3E" w:rsidP="0023038A">
            <w:pPr>
              <w:pStyle w:val="TAC"/>
            </w:pPr>
            <w:r w:rsidRPr="008B35F7">
              <w:t>DC_5A_n261M</w:t>
            </w:r>
          </w:p>
        </w:tc>
        <w:tc>
          <w:tcPr>
            <w:tcW w:w="1701" w:type="dxa"/>
            <w:tcBorders>
              <w:top w:val="single" w:sz="4" w:space="0" w:color="auto"/>
              <w:left w:val="single" w:sz="4" w:space="0" w:color="auto"/>
              <w:bottom w:val="single" w:sz="4" w:space="0" w:color="auto"/>
              <w:right w:val="single" w:sz="4" w:space="0" w:color="auto"/>
            </w:tcBorders>
            <w:hideMark/>
          </w:tcPr>
          <w:p w14:paraId="2DAF6946"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D666E7B"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DA94C89" w14:textId="77777777" w:rsidR="00465A3E" w:rsidRPr="008B35F7" w:rsidRDefault="00465A3E" w:rsidP="0023038A">
            <w:pPr>
              <w:pStyle w:val="TAC"/>
            </w:pPr>
            <w:r w:rsidRPr="008B35F7">
              <w:t>CA_n261M</w:t>
            </w:r>
          </w:p>
        </w:tc>
        <w:tc>
          <w:tcPr>
            <w:tcW w:w="1418" w:type="dxa"/>
            <w:tcBorders>
              <w:top w:val="single" w:sz="4" w:space="0" w:color="auto"/>
              <w:left w:val="single" w:sz="4" w:space="0" w:color="auto"/>
              <w:bottom w:val="single" w:sz="4" w:space="0" w:color="auto"/>
              <w:right w:val="single" w:sz="4" w:space="0" w:color="auto"/>
            </w:tcBorders>
            <w:hideMark/>
          </w:tcPr>
          <w:p w14:paraId="02E9F42C"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448EBA3"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C84BA23" w14:textId="77777777" w:rsidR="00465A3E" w:rsidRPr="008B35F7" w:rsidRDefault="00465A3E" w:rsidP="0023038A">
            <w:pPr>
              <w:pStyle w:val="TAC"/>
            </w:pPr>
            <w:r w:rsidRPr="008B35F7">
              <w:t>No</w:t>
            </w:r>
          </w:p>
        </w:tc>
      </w:tr>
      <w:tr w:rsidR="00465A3E" w:rsidRPr="008B35F7" w14:paraId="37590B9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2E96DD" w14:textId="77777777" w:rsidR="00465A3E" w:rsidRPr="008B35F7" w:rsidRDefault="00465A3E" w:rsidP="0023038A">
            <w:pPr>
              <w:pStyle w:val="TAC"/>
            </w:pPr>
            <w:r w:rsidRPr="008B35F7">
              <w:t>DC_5A_n261O</w:t>
            </w:r>
          </w:p>
        </w:tc>
        <w:tc>
          <w:tcPr>
            <w:tcW w:w="1701" w:type="dxa"/>
            <w:tcBorders>
              <w:top w:val="single" w:sz="4" w:space="0" w:color="auto"/>
              <w:left w:val="single" w:sz="4" w:space="0" w:color="auto"/>
              <w:bottom w:val="single" w:sz="4" w:space="0" w:color="auto"/>
              <w:right w:val="single" w:sz="4" w:space="0" w:color="auto"/>
            </w:tcBorders>
            <w:hideMark/>
          </w:tcPr>
          <w:p w14:paraId="7E5E5CA5"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5152746"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7904953" w14:textId="77777777" w:rsidR="00465A3E" w:rsidRPr="008B35F7" w:rsidRDefault="00465A3E" w:rsidP="0023038A">
            <w:pPr>
              <w:pStyle w:val="TAC"/>
            </w:pPr>
            <w:r w:rsidRPr="008B35F7">
              <w:t>CA_n261O</w:t>
            </w:r>
          </w:p>
        </w:tc>
        <w:tc>
          <w:tcPr>
            <w:tcW w:w="1418" w:type="dxa"/>
            <w:tcBorders>
              <w:top w:val="single" w:sz="4" w:space="0" w:color="auto"/>
              <w:left w:val="single" w:sz="4" w:space="0" w:color="auto"/>
              <w:bottom w:val="single" w:sz="4" w:space="0" w:color="auto"/>
              <w:right w:val="single" w:sz="4" w:space="0" w:color="auto"/>
            </w:tcBorders>
            <w:hideMark/>
          </w:tcPr>
          <w:p w14:paraId="1559C507"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FE86926"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21694D9" w14:textId="77777777" w:rsidR="00465A3E" w:rsidRPr="008B35F7" w:rsidRDefault="00465A3E" w:rsidP="0023038A">
            <w:pPr>
              <w:pStyle w:val="TAC"/>
            </w:pPr>
            <w:r w:rsidRPr="008B35F7">
              <w:t>FFS (NR 2CC)</w:t>
            </w:r>
          </w:p>
        </w:tc>
      </w:tr>
      <w:tr w:rsidR="00465A3E" w:rsidRPr="008B35F7" w14:paraId="1E44A85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1E99FD" w14:textId="77777777" w:rsidR="00465A3E" w:rsidRPr="008B35F7" w:rsidRDefault="00465A3E" w:rsidP="0023038A">
            <w:pPr>
              <w:pStyle w:val="TAC"/>
            </w:pPr>
            <w:r w:rsidRPr="008B35F7">
              <w:t>DC_5A_n261P</w:t>
            </w:r>
          </w:p>
        </w:tc>
        <w:tc>
          <w:tcPr>
            <w:tcW w:w="1701" w:type="dxa"/>
            <w:tcBorders>
              <w:top w:val="single" w:sz="4" w:space="0" w:color="auto"/>
              <w:left w:val="single" w:sz="4" w:space="0" w:color="auto"/>
              <w:bottom w:val="single" w:sz="4" w:space="0" w:color="auto"/>
              <w:right w:val="single" w:sz="4" w:space="0" w:color="auto"/>
            </w:tcBorders>
            <w:hideMark/>
          </w:tcPr>
          <w:p w14:paraId="2706729A"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D6742C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D7AAFE7" w14:textId="77777777" w:rsidR="00465A3E" w:rsidRPr="008B35F7" w:rsidRDefault="00465A3E" w:rsidP="0023038A">
            <w:pPr>
              <w:pStyle w:val="TAC"/>
            </w:pPr>
            <w:r w:rsidRPr="008B35F7">
              <w:t>CA_n261P</w:t>
            </w:r>
          </w:p>
        </w:tc>
        <w:tc>
          <w:tcPr>
            <w:tcW w:w="1418" w:type="dxa"/>
            <w:tcBorders>
              <w:top w:val="single" w:sz="4" w:space="0" w:color="auto"/>
              <w:left w:val="single" w:sz="4" w:space="0" w:color="auto"/>
              <w:bottom w:val="single" w:sz="4" w:space="0" w:color="auto"/>
              <w:right w:val="single" w:sz="4" w:space="0" w:color="auto"/>
            </w:tcBorders>
            <w:hideMark/>
          </w:tcPr>
          <w:p w14:paraId="26BB0D4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0FA41C0"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BB9497A" w14:textId="77777777" w:rsidR="00465A3E" w:rsidRPr="008B35F7" w:rsidRDefault="00465A3E" w:rsidP="0023038A">
            <w:pPr>
              <w:pStyle w:val="TAC"/>
            </w:pPr>
            <w:r w:rsidRPr="008B35F7">
              <w:t>No</w:t>
            </w:r>
          </w:p>
        </w:tc>
      </w:tr>
      <w:tr w:rsidR="00465A3E" w:rsidRPr="008B35F7" w14:paraId="019E2A2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FB9F7F" w14:textId="77777777" w:rsidR="00465A3E" w:rsidRPr="008B35F7" w:rsidRDefault="00465A3E" w:rsidP="0023038A">
            <w:pPr>
              <w:pStyle w:val="TAC"/>
            </w:pPr>
            <w:r w:rsidRPr="008B35F7">
              <w:t>DC_5A_n261Q</w:t>
            </w:r>
          </w:p>
        </w:tc>
        <w:tc>
          <w:tcPr>
            <w:tcW w:w="1701" w:type="dxa"/>
            <w:tcBorders>
              <w:top w:val="single" w:sz="4" w:space="0" w:color="auto"/>
              <w:left w:val="single" w:sz="4" w:space="0" w:color="auto"/>
              <w:bottom w:val="single" w:sz="4" w:space="0" w:color="auto"/>
              <w:right w:val="single" w:sz="4" w:space="0" w:color="auto"/>
            </w:tcBorders>
            <w:hideMark/>
          </w:tcPr>
          <w:p w14:paraId="3222AF51"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7AC8AA4"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14FBC13" w14:textId="77777777" w:rsidR="00465A3E" w:rsidRPr="008B35F7" w:rsidRDefault="00465A3E" w:rsidP="0023038A">
            <w:pPr>
              <w:pStyle w:val="TAC"/>
            </w:pPr>
            <w:r w:rsidRPr="008B35F7">
              <w:t>CA_n261Q</w:t>
            </w:r>
          </w:p>
        </w:tc>
        <w:tc>
          <w:tcPr>
            <w:tcW w:w="1418" w:type="dxa"/>
            <w:tcBorders>
              <w:top w:val="single" w:sz="4" w:space="0" w:color="auto"/>
              <w:left w:val="single" w:sz="4" w:space="0" w:color="auto"/>
              <w:bottom w:val="single" w:sz="4" w:space="0" w:color="auto"/>
              <w:right w:val="single" w:sz="4" w:space="0" w:color="auto"/>
            </w:tcBorders>
            <w:hideMark/>
          </w:tcPr>
          <w:p w14:paraId="5AEF008A"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DF48D98"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9E8C36E" w14:textId="77777777" w:rsidR="00465A3E" w:rsidRPr="008B35F7" w:rsidRDefault="00465A3E" w:rsidP="0023038A">
            <w:pPr>
              <w:pStyle w:val="TAC"/>
            </w:pPr>
            <w:r w:rsidRPr="008B35F7">
              <w:t>No</w:t>
            </w:r>
          </w:p>
        </w:tc>
      </w:tr>
      <w:tr w:rsidR="00465A3E" w:rsidRPr="008B35F7" w14:paraId="6685083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C4EAAC" w14:textId="77777777" w:rsidR="00465A3E" w:rsidRPr="008B35F7" w:rsidRDefault="00465A3E" w:rsidP="0023038A">
            <w:pPr>
              <w:pStyle w:val="TAC"/>
            </w:pPr>
            <w:r w:rsidRPr="008B35F7">
              <w:t>DC_5A_n261(2A)</w:t>
            </w:r>
          </w:p>
        </w:tc>
        <w:tc>
          <w:tcPr>
            <w:tcW w:w="1701" w:type="dxa"/>
            <w:tcBorders>
              <w:top w:val="single" w:sz="4" w:space="0" w:color="auto"/>
              <w:left w:val="single" w:sz="4" w:space="0" w:color="auto"/>
              <w:bottom w:val="single" w:sz="4" w:space="0" w:color="auto"/>
              <w:right w:val="single" w:sz="4" w:space="0" w:color="auto"/>
            </w:tcBorders>
            <w:hideMark/>
          </w:tcPr>
          <w:p w14:paraId="3C6B98A9"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6CC5803"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8592754" w14:textId="77777777" w:rsidR="00465A3E" w:rsidRPr="008B35F7" w:rsidRDefault="00465A3E" w:rsidP="0023038A">
            <w:pPr>
              <w:pStyle w:val="TAC"/>
            </w:pPr>
            <w:r w:rsidRPr="008B35F7">
              <w:t>CA_n261(2A)</w:t>
            </w:r>
          </w:p>
        </w:tc>
        <w:tc>
          <w:tcPr>
            <w:tcW w:w="1418" w:type="dxa"/>
            <w:tcBorders>
              <w:top w:val="single" w:sz="4" w:space="0" w:color="auto"/>
              <w:left w:val="single" w:sz="4" w:space="0" w:color="auto"/>
              <w:bottom w:val="single" w:sz="4" w:space="0" w:color="auto"/>
              <w:right w:val="single" w:sz="4" w:space="0" w:color="auto"/>
            </w:tcBorders>
            <w:hideMark/>
          </w:tcPr>
          <w:p w14:paraId="3F46C33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8BBFEEF"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F2FC427" w14:textId="294DF95F" w:rsidR="00465A3E" w:rsidRPr="008B35F7" w:rsidRDefault="00465A3E" w:rsidP="0023038A">
            <w:pPr>
              <w:pStyle w:val="TAC"/>
            </w:pPr>
            <w:del w:id="22" w:author="Huawei-Yaping" w:date="2022-01-19T11:00:00Z">
              <w:r w:rsidRPr="008B35F7" w:rsidDel="0023038A">
                <w:delText xml:space="preserve">FFS </w:delText>
              </w:r>
            </w:del>
            <w:ins w:id="23" w:author="Huawei-Yaping" w:date="2022-01-19T11:00:00Z">
              <w:r w:rsidR="0023038A">
                <w:t>Yes</w:t>
              </w:r>
              <w:r w:rsidR="0023038A" w:rsidRPr="008B35F7">
                <w:t xml:space="preserve"> </w:t>
              </w:r>
            </w:ins>
            <w:r w:rsidRPr="008B35F7">
              <w:t>(NR 2CC)</w:t>
            </w:r>
          </w:p>
        </w:tc>
      </w:tr>
      <w:tr w:rsidR="00465A3E" w:rsidRPr="008B35F7" w14:paraId="42DD0C8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9A514D" w14:textId="77777777" w:rsidR="00465A3E" w:rsidRPr="008B35F7" w:rsidRDefault="00465A3E" w:rsidP="0023038A">
            <w:pPr>
              <w:pStyle w:val="TAC"/>
            </w:pPr>
            <w:r w:rsidRPr="008B35F7">
              <w:t>DC_5A_n261(3A)</w:t>
            </w:r>
          </w:p>
        </w:tc>
        <w:tc>
          <w:tcPr>
            <w:tcW w:w="1701" w:type="dxa"/>
            <w:tcBorders>
              <w:top w:val="single" w:sz="4" w:space="0" w:color="auto"/>
              <w:left w:val="single" w:sz="4" w:space="0" w:color="auto"/>
              <w:bottom w:val="single" w:sz="4" w:space="0" w:color="auto"/>
              <w:right w:val="single" w:sz="4" w:space="0" w:color="auto"/>
            </w:tcBorders>
            <w:hideMark/>
          </w:tcPr>
          <w:p w14:paraId="732DA679"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958764E"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1BF5C0A" w14:textId="77777777" w:rsidR="00465A3E" w:rsidRPr="008B35F7" w:rsidRDefault="00465A3E" w:rsidP="0023038A">
            <w:pPr>
              <w:pStyle w:val="TAC"/>
            </w:pPr>
            <w:r w:rsidRPr="008B35F7">
              <w:t>CA_n261(3A)</w:t>
            </w:r>
          </w:p>
        </w:tc>
        <w:tc>
          <w:tcPr>
            <w:tcW w:w="1418" w:type="dxa"/>
            <w:tcBorders>
              <w:top w:val="single" w:sz="4" w:space="0" w:color="auto"/>
              <w:left w:val="single" w:sz="4" w:space="0" w:color="auto"/>
              <w:bottom w:val="single" w:sz="4" w:space="0" w:color="auto"/>
              <w:right w:val="single" w:sz="4" w:space="0" w:color="auto"/>
            </w:tcBorders>
            <w:hideMark/>
          </w:tcPr>
          <w:p w14:paraId="753AACF8"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70A8EEB"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B19ABB5" w14:textId="77777777" w:rsidR="00465A3E" w:rsidRPr="008B35F7" w:rsidRDefault="00465A3E" w:rsidP="0023038A">
            <w:pPr>
              <w:pStyle w:val="TAC"/>
            </w:pPr>
            <w:r w:rsidRPr="008B35F7">
              <w:t>No</w:t>
            </w:r>
          </w:p>
        </w:tc>
      </w:tr>
      <w:tr w:rsidR="00465A3E" w:rsidRPr="008B35F7" w14:paraId="2A42F69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3685B7" w14:textId="77777777" w:rsidR="00465A3E" w:rsidRPr="008B35F7" w:rsidRDefault="00465A3E" w:rsidP="0023038A">
            <w:pPr>
              <w:pStyle w:val="TAC"/>
            </w:pPr>
            <w:r w:rsidRPr="008B35F7">
              <w:t>DC_5A_n261(4A)</w:t>
            </w:r>
          </w:p>
        </w:tc>
        <w:tc>
          <w:tcPr>
            <w:tcW w:w="1701" w:type="dxa"/>
            <w:tcBorders>
              <w:top w:val="single" w:sz="4" w:space="0" w:color="auto"/>
              <w:left w:val="single" w:sz="4" w:space="0" w:color="auto"/>
              <w:bottom w:val="single" w:sz="4" w:space="0" w:color="auto"/>
              <w:right w:val="single" w:sz="4" w:space="0" w:color="auto"/>
            </w:tcBorders>
            <w:hideMark/>
          </w:tcPr>
          <w:p w14:paraId="07B47BD3"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1FF05ED"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F931863" w14:textId="77777777" w:rsidR="00465A3E" w:rsidRPr="008B35F7" w:rsidRDefault="00465A3E" w:rsidP="0023038A">
            <w:pPr>
              <w:pStyle w:val="TAC"/>
            </w:pPr>
            <w:r w:rsidRPr="008B35F7">
              <w:t>CA_n261(4A)</w:t>
            </w:r>
          </w:p>
        </w:tc>
        <w:tc>
          <w:tcPr>
            <w:tcW w:w="1418" w:type="dxa"/>
            <w:tcBorders>
              <w:top w:val="single" w:sz="4" w:space="0" w:color="auto"/>
              <w:left w:val="single" w:sz="4" w:space="0" w:color="auto"/>
              <w:bottom w:val="single" w:sz="4" w:space="0" w:color="auto"/>
              <w:right w:val="single" w:sz="4" w:space="0" w:color="auto"/>
            </w:tcBorders>
            <w:hideMark/>
          </w:tcPr>
          <w:p w14:paraId="691B45C9"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6511638"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FCE5940" w14:textId="77777777" w:rsidR="00465A3E" w:rsidRPr="008B35F7" w:rsidRDefault="00465A3E" w:rsidP="0023038A">
            <w:pPr>
              <w:pStyle w:val="TAC"/>
            </w:pPr>
            <w:r w:rsidRPr="008B35F7">
              <w:t>No</w:t>
            </w:r>
          </w:p>
        </w:tc>
      </w:tr>
      <w:tr w:rsidR="00465A3E" w:rsidRPr="008B35F7" w14:paraId="2913E20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F9FE80" w14:textId="77777777" w:rsidR="00465A3E" w:rsidRPr="008B35F7" w:rsidRDefault="00465A3E" w:rsidP="0023038A">
            <w:pPr>
              <w:pStyle w:val="TAC"/>
            </w:pPr>
            <w:r w:rsidRPr="008B35F7">
              <w:t>DC_5A_n261(D-G)</w:t>
            </w:r>
          </w:p>
        </w:tc>
        <w:tc>
          <w:tcPr>
            <w:tcW w:w="1701" w:type="dxa"/>
            <w:tcBorders>
              <w:top w:val="single" w:sz="4" w:space="0" w:color="auto"/>
              <w:left w:val="single" w:sz="4" w:space="0" w:color="auto"/>
              <w:bottom w:val="single" w:sz="4" w:space="0" w:color="auto"/>
              <w:right w:val="single" w:sz="4" w:space="0" w:color="auto"/>
            </w:tcBorders>
            <w:hideMark/>
          </w:tcPr>
          <w:p w14:paraId="42A56EEF"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5F9D9905"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C04389F" w14:textId="77777777" w:rsidR="00465A3E" w:rsidRPr="008B35F7" w:rsidRDefault="00465A3E" w:rsidP="0023038A">
            <w:pPr>
              <w:pStyle w:val="TAC"/>
            </w:pPr>
            <w:r w:rsidRPr="008B35F7">
              <w:t>CA_n261(D-G)</w:t>
            </w:r>
          </w:p>
        </w:tc>
        <w:tc>
          <w:tcPr>
            <w:tcW w:w="1418" w:type="dxa"/>
            <w:tcBorders>
              <w:top w:val="single" w:sz="4" w:space="0" w:color="auto"/>
              <w:left w:val="single" w:sz="4" w:space="0" w:color="auto"/>
              <w:bottom w:val="single" w:sz="4" w:space="0" w:color="auto"/>
              <w:right w:val="single" w:sz="4" w:space="0" w:color="auto"/>
            </w:tcBorders>
            <w:hideMark/>
          </w:tcPr>
          <w:p w14:paraId="08FD0382"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D7C3A3C"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1D30FD9" w14:textId="77777777" w:rsidR="00465A3E" w:rsidRPr="008B35F7" w:rsidRDefault="00465A3E" w:rsidP="0023038A">
            <w:pPr>
              <w:pStyle w:val="TAC"/>
            </w:pPr>
            <w:r w:rsidRPr="008B35F7">
              <w:t>No</w:t>
            </w:r>
          </w:p>
        </w:tc>
      </w:tr>
      <w:tr w:rsidR="00465A3E" w:rsidRPr="008B35F7" w14:paraId="1FE65F9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D228F6" w14:textId="77777777" w:rsidR="00465A3E" w:rsidRPr="008B35F7" w:rsidRDefault="00465A3E" w:rsidP="0023038A">
            <w:pPr>
              <w:pStyle w:val="TAC"/>
            </w:pPr>
            <w:r w:rsidRPr="008B35F7">
              <w:t>DC_5A_n261(D-H)</w:t>
            </w:r>
          </w:p>
        </w:tc>
        <w:tc>
          <w:tcPr>
            <w:tcW w:w="1701" w:type="dxa"/>
            <w:tcBorders>
              <w:top w:val="single" w:sz="4" w:space="0" w:color="auto"/>
              <w:left w:val="single" w:sz="4" w:space="0" w:color="auto"/>
              <w:bottom w:val="single" w:sz="4" w:space="0" w:color="auto"/>
              <w:right w:val="single" w:sz="4" w:space="0" w:color="auto"/>
            </w:tcBorders>
            <w:hideMark/>
          </w:tcPr>
          <w:p w14:paraId="6B7A5515"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F1F003D"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358F681" w14:textId="77777777" w:rsidR="00465A3E" w:rsidRPr="008B35F7" w:rsidRDefault="00465A3E" w:rsidP="0023038A">
            <w:pPr>
              <w:pStyle w:val="TAC"/>
            </w:pPr>
            <w:r w:rsidRPr="008B35F7">
              <w:t>CA_n261(D-H)</w:t>
            </w:r>
          </w:p>
        </w:tc>
        <w:tc>
          <w:tcPr>
            <w:tcW w:w="1418" w:type="dxa"/>
            <w:tcBorders>
              <w:top w:val="single" w:sz="4" w:space="0" w:color="auto"/>
              <w:left w:val="single" w:sz="4" w:space="0" w:color="auto"/>
              <w:bottom w:val="single" w:sz="4" w:space="0" w:color="auto"/>
              <w:right w:val="single" w:sz="4" w:space="0" w:color="auto"/>
            </w:tcBorders>
            <w:hideMark/>
          </w:tcPr>
          <w:p w14:paraId="36F5A49B"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8B89DF6"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D909D11" w14:textId="77777777" w:rsidR="00465A3E" w:rsidRPr="008B35F7" w:rsidRDefault="00465A3E" w:rsidP="0023038A">
            <w:pPr>
              <w:pStyle w:val="TAC"/>
            </w:pPr>
            <w:r w:rsidRPr="008B35F7">
              <w:t>No</w:t>
            </w:r>
          </w:p>
        </w:tc>
      </w:tr>
      <w:tr w:rsidR="00465A3E" w:rsidRPr="008B35F7" w14:paraId="65450B9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ED98C4" w14:textId="77777777" w:rsidR="00465A3E" w:rsidRPr="008B35F7" w:rsidRDefault="00465A3E" w:rsidP="0023038A">
            <w:pPr>
              <w:pStyle w:val="TAC"/>
            </w:pPr>
            <w:r w:rsidRPr="008B35F7">
              <w:t>DC_5A_n261(D-I)</w:t>
            </w:r>
          </w:p>
        </w:tc>
        <w:tc>
          <w:tcPr>
            <w:tcW w:w="1701" w:type="dxa"/>
            <w:tcBorders>
              <w:top w:val="single" w:sz="4" w:space="0" w:color="auto"/>
              <w:left w:val="single" w:sz="4" w:space="0" w:color="auto"/>
              <w:bottom w:val="single" w:sz="4" w:space="0" w:color="auto"/>
              <w:right w:val="single" w:sz="4" w:space="0" w:color="auto"/>
            </w:tcBorders>
            <w:hideMark/>
          </w:tcPr>
          <w:p w14:paraId="2D0A758A"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54BFCEA"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F323EF3" w14:textId="77777777" w:rsidR="00465A3E" w:rsidRPr="008B35F7" w:rsidRDefault="00465A3E" w:rsidP="0023038A">
            <w:pPr>
              <w:pStyle w:val="TAC"/>
            </w:pPr>
            <w:r w:rsidRPr="008B35F7">
              <w:t>CA_n261(D-I)</w:t>
            </w:r>
          </w:p>
        </w:tc>
        <w:tc>
          <w:tcPr>
            <w:tcW w:w="1418" w:type="dxa"/>
            <w:tcBorders>
              <w:top w:val="single" w:sz="4" w:space="0" w:color="auto"/>
              <w:left w:val="single" w:sz="4" w:space="0" w:color="auto"/>
              <w:bottom w:val="single" w:sz="4" w:space="0" w:color="auto"/>
              <w:right w:val="single" w:sz="4" w:space="0" w:color="auto"/>
            </w:tcBorders>
            <w:hideMark/>
          </w:tcPr>
          <w:p w14:paraId="55A5D4FB"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5E87FD1"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37C5E93" w14:textId="77777777" w:rsidR="00465A3E" w:rsidRPr="008B35F7" w:rsidRDefault="00465A3E" w:rsidP="0023038A">
            <w:pPr>
              <w:pStyle w:val="TAC"/>
            </w:pPr>
            <w:r w:rsidRPr="008B35F7">
              <w:t>No</w:t>
            </w:r>
          </w:p>
        </w:tc>
      </w:tr>
      <w:tr w:rsidR="00465A3E" w:rsidRPr="008B35F7" w14:paraId="682AB2B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DA5FB2" w14:textId="77777777" w:rsidR="00465A3E" w:rsidRPr="008B35F7" w:rsidRDefault="00465A3E" w:rsidP="0023038A">
            <w:pPr>
              <w:pStyle w:val="TAC"/>
            </w:pPr>
            <w:r w:rsidRPr="008B35F7">
              <w:t>DC_5A_n261(D-O)</w:t>
            </w:r>
          </w:p>
        </w:tc>
        <w:tc>
          <w:tcPr>
            <w:tcW w:w="1701" w:type="dxa"/>
            <w:tcBorders>
              <w:top w:val="single" w:sz="4" w:space="0" w:color="auto"/>
              <w:left w:val="single" w:sz="4" w:space="0" w:color="auto"/>
              <w:bottom w:val="single" w:sz="4" w:space="0" w:color="auto"/>
              <w:right w:val="single" w:sz="4" w:space="0" w:color="auto"/>
            </w:tcBorders>
            <w:hideMark/>
          </w:tcPr>
          <w:p w14:paraId="68960036"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5D92FB92"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AC9F5B7" w14:textId="77777777" w:rsidR="00465A3E" w:rsidRPr="008B35F7" w:rsidRDefault="00465A3E" w:rsidP="0023038A">
            <w:pPr>
              <w:pStyle w:val="TAC"/>
            </w:pPr>
            <w:r w:rsidRPr="008B35F7">
              <w:t>CA_n261(D-O)</w:t>
            </w:r>
          </w:p>
        </w:tc>
        <w:tc>
          <w:tcPr>
            <w:tcW w:w="1418" w:type="dxa"/>
            <w:tcBorders>
              <w:top w:val="single" w:sz="4" w:space="0" w:color="auto"/>
              <w:left w:val="single" w:sz="4" w:space="0" w:color="auto"/>
              <w:bottom w:val="single" w:sz="4" w:space="0" w:color="auto"/>
              <w:right w:val="single" w:sz="4" w:space="0" w:color="auto"/>
            </w:tcBorders>
            <w:hideMark/>
          </w:tcPr>
          <w:p w14:paraId="60E459FA"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35CA643"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4631509" w14:textId="77777777" w:rsidR="00465A3E" w:rsidRPr="008B35F7" w:rsidRDefault="00465A3E" w:rsidP="0023038A">
            <w:pPr>
              <w:pStyle w:val="TAC"/>
            </w:pPr>
            <w:r w:rsidRPr="008B35F7">
              <w:t>No</w:t>
            </w:r>
          </w:p>
        </w:tc>
      </w:tr>
      <w:tr w:rsidR="00465A3E" w:rsidRPr="008B35F7" w14:paraId="51171EF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160186" w14:textId="77777777" w:rsidR="00465A3E" w:rsidRPr="008B35F7" w:rsidRDefault="00465A3E" w:rsidP="0023038A">
            <w:pPr>
              <w:pStyle w:val="TAC"/>
            </w:pPr>
            <w:r w:rsidRPr="008B35F7">
              <w:t>DC_5A_n261(D-P)</w:t>
            </w:r>
          </w:p>
        </w:tc>
        <w:tc>
          <w:tcPr>
            <w:tcW w:w="1701" w:type="dxa"/>
            <w:tcBorders>
              <w:top w:val="single" w:sz="4" w:space="0" w:color="auto"/>
              <w:left w:val="single" w:sz="4" w:space="0" w:color="auto"/>
              <w:bottom w:val="single" w:sz="4" w:space="0" w:color="auto"/>
              <w:right w:val="single" w:sz="4" w:space="0" w:color="auto"/>
            </w:tcBorders>
            <w:hideMark/>
          </w:tcPr>
          <w:p w14:paraId="6C45479F"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8D985B7"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BEB8723" w14:textId="77777777" w:rsidR="00465A3E" w:rsidRPr="008B35F7" w:rsidRDefault="00465A3E" w:rsidP="0023038A">
            <w:pPr>
              <w:pStyle w:val="TAC"/>
            </w:pPr>
            <w:r w:rsidRPr="008B35F7">
              <w:t>CA_n261(D-P)</w:t>
            </w:r>
          </w:p>
        </w:tc>
        <w:tc>
          <w:tcPr>
            <w:tcW w:w="1418" w:type="dxa"/>
            <w:tcBorders>
              <w:top w:val="single" w:sz="4" w:space="0" w:color="auto"/>
              <w:left w:val="single" w:sz="4" w:space="0" w:color="auto"/>
              <w:bottom w:val="single" w:sz="4" w:space="0" w:color="auto"/>
              <w:right w:val="single" w:sz="4" w:space="0" w:color="auto"/>
            </w:tcBorders>
            <w:hideMark/>
          </w:tcPr>
          <w:p w14:paraId="65AC1265"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54A8DE0"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8319467" w14:textId="77777777" w:rsidR="00465A3E" w:rsidRPr="008B35F7" w:rsidRDefault="00465A3E" w:rsidP="0023038A">
            <w:pPr>
              <w:pStyle w:val="TAC"/>
            </w:pPr>
            <w:r w:rsidRPr="008B35F7">
              <w:t>No</w:t>
            </w:r>
          </w:p>
        </w:tc>
      </w:tr>
      <w:tr w:rsidR="00465A3E" w:rsidRPr="008B35F7" w14:paraId="38B5E62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0AD020" w14:textId="77777777" w:rsidR="00465A3E" w:rsidRPr="008B35F7" w:rsidRDefault="00465A3E" w:rsidP="0023038A">
            <w:pPr>
              <w:pStyle w:val="TAC"/>
            </w:pPr>
            <w:r w:rsidRPr="008B35F7">
              <w:t>DC_5A_n261(D-Q)</w:t>
            </w:r>
          </w:p>
        </w:tc>
        <w:tc>
          <w:tcPr>
            <w:tcW w:w="1701" w:type="dxa"/>
            <w:tcBorders>
              <w:top w:val="single" w:sz="4" w:space="0" w:color="auto"/>
              <w:left w:val="single" w:sz="4" w:space="0" w:color="auto"/>
              <w:bottom w:val="single" w:sz="4" w:space="0" w:color="auto"/>
              <w:right w:val="single" w:sz="4" w:space="0" w:color="auto"/>
            </w:tcBorders>
            <w:hideMark/>
          </w:tcPr>
          <w:p w14:paraId="5CDF4DE4"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DBBFDD0"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0051A89" w14:textId="77777777" w:rsidR="00465A3E" w:rsidRPr="008B35F7" w:rsidRDefault="00465A3E" w:rsidP="0023038A">
            <w:pPr>
              <w:pStyle w:val="TAC"/>
            </w:pPr>
            <w:r w:rsidRPr="008B35F7">
              <w:t>CA_n261(D-Q)</w:t>
            </w:r>
          </w:p>
        </w:tc>
        <w:tc>
          <w:tcPr>
            <w:tcW w:w="1418" w:type="dxa"/>
            <w:tcBorders>
              <w:top w:val="single" w:sz="4" w:space="0" w:color="auto"/>
              <w:left w:val="single" w:sz="4" w:space="0" w:color="auto"/>
              <w:bottom w:val="single" w:sz="4" w:space="0" w:color="auto"/>
              <w:right w:val="single" w:sz="4" w:space="0" w:color="auto"/>
            </w:tcBorders>
            <w:hideMark/>
          </w:tcPr>
          <w:p w14:paraId="4ED7CAEB"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7906858"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9FFE30B" w14:textId="77777777" w:rsidR="00465A3E" w:rsidRPr="008B35F7" w:rsidRDefault="00465A3E" w:rsidP="0023038A">
            <w:pPr>
              <w:pStyle w:val="TAC"/>
            </w:pPr>
            <w:r w:rsidRPr="008B35F7">
              <w:t>No</w:t>
            </w:r>
          </w:p>
        </w:tc>
      </w:tr>
      <w:tr w:rsidR="00465A3E" w:rsidRPr="008B35F7" w14:paraId="28DA3B77"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4A3E41" w14:textId="77777777" w:rsidR="00465A3E" w:rsidRPr="008B35F7" w:rsidRDefault="00465A3E" w:rsidP="0023038A">
            <w:pPr>
              <w:pStyle w:val="TAC"/>
            </w:pPr>
            <w:r w:rsidRPr="008B35F7">
              <w:t>DC_5A_n261(E-O)</w:t>
            </w:r>
          </w:p>
        </w:tc>
        <w:tc>
          <w:tcPr>
            <w:tcW w:w="1701" w:type="dxa"/>
            <w:tcBorders>
              <w:top w:val="single" w:sz="4" w:space="0" w:color="auto"/>
              <w:left w:val="single" w:sz="4" w:space="0" w:color="auto"/>
              <w:bottom w:val="single" w:sz="4" w:space="0" w:color="auto"/>
              <w:right w:val="single" w:sz="4" w:space="0" w:color="auto"/>
            </w:tcBorders>
            <w:hideMark/>
          </w:tcPr>
          <w:p w14:paraId="7C431B47"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57A6090"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2D75233" w14:textId="77777777" w:rsidR="00465A3E" w:rsidRPr="008B35F7" w:rsidRDefault="00465A3E" w:rsidP="0023038A">
            <w:pPr>
              <w:pStyle w:val="TAC"/>
            </w:pPr>
            <w:r w:rsidRPr="008B35F7">
              <w:t>CA_n261(E-O)</w:t>
            </w:r>
          </w:p>
        </w:tc>
        <w:tc>
          <w:tcPr>
            <w:tcW w:w="1418" w:type="dxa"/>
            <w:tcBorders>
              <w:top w:val="single" w:sz="4" w:space="0" w:color="auto"/>
              <w:left w:val="single" w:sz="4" w:space="0" w:color="auto"/>
              <w:bottom w:val="single" w:sz="4" w:space="0" w:color="auto"/>
              <w:right w:val="single" w:sz="4" w:space="0" w:color="auto"/>
            </w:tcBorders>
            <w:hideMark/>
          </w:tcPr>
          <w:p w14:paraId="097938DC"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A870A98"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9AE254F" w14:textId="77777777" w:rsidR="00465A3E" w:rsidRPr="008B35F7" w:rsidRDefault="00465A3E" w:rsidP="0023038A">
            <w:pPr>
              <w:pStyle w:val="TAC"/>
            </w:pPr>
            <w:r w:rsidRPr="008B35F7">
              <w:t>No</w:t>
            </w:r>
          </w:p>
        </w:tc>
      </w:tr>
      <w:tr w:rsidR="00465A3E" w:rsidRPr="008B35F7" w14:paraId="431E8F4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281022" w14:textId="77777777" w:rsidR="00465A3E" w:rsidRPr="008B35F7" w:rsidRDefault="00465A3E" w:rsidP="0023038A">
            <w:pPr>
              <w:pStyle w:val="TAC"/>
            </w:pPr>
            <w:r w:rsidRPr="008B35F7">
              <w:t>DC_5A_n261(E-P)</w:t>
            </w:r>
          </w:p>
        </w:tc>
        <w:tc>
          <w:tcPr>
            <w:tcW w:w="1701" w:type="dxa"/>
            <w:tcBorders>
              <w:top w:val="single" w:sz="4" w:space="0" w:color="auto"/>
              <w:left w:val="single" w:sz="4" w:space="0" w:color="auto"/>
              <w:bottom w:val="single" w:sz="4" w:space="0" w:color="auto"/>
              <w:right w:val="single" w:sz="4" w:space="0" w:color="auto"/>
            </w:tcBorders>
            <w:hideMark/>
          </w:tcPr>
          <w:p w14:paraId="36FFC244"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CCC8359"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CD79C3D" w14:textId="77777777" w:rsidR="00465A3E" w:rsidRPr="008B35F7" w:rsidRDefault="00465A3E" w:rsidP="0023038A">
            <w:pPr>
              <w:pStyle w:val="TAC"/>
            </w:pPr>
            <w:r w:rsidRPr="008B35F7">
              <w:t>CA_n261(E-P)</w:t>
            </w:r>
          </w:p>
        </w:tc>
        <w:tc>
          <w:tcPr>
            <w:tcW w:w="1418" w:type="dxa"/>
            <w:tcBorders>
              <w:top w:val="single" w:sz="4" w:space="0" w:color="auto"/>
              <w:left w:val="single" w:sz="4" w:space="0" w:color="auto"/>
              <w:bottom w:val="single" w:sz="4" w:space="0" w:color="auto"/>
              <w:right w:val="single" w:sz="4" w:space="0" w:color="auto"/>
            </w:tcBorders>
            <w:hideMark/>
          </w:tcPr>
          <w:p w14:paraId="16919EC3"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B846712"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172FB46" w14:textId="77777777" w:rsidR="00465A3E" w:rsidRPr="008B35F7" w:rsidRDefault="00465A3E" w:rsidP="0023038A">
            <w:pPr>
              <w:pStyle w:val="TAC"/>
            </w:pPr>
            <w:r w:rsidRPr="008B35F7">
              <w:t>No</w:t>
            </w:r>
          </w:p>
        </w:tc>
      </w:tr>
      <w:tr w:rsidR="00465A3E" w:rsidRPr="008B35F7" w14:paraId="5D5C75D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6AC739" w14:textId="77777777" w:rsidR="00465A3E" w:rsidRPr="008B35F7" w:rsidRDefault="00465A3E" w:rsidP="0023038A">
            <w:pPr>
              <w:pStyle w:val="TAC"/>
            </w:pPr>
            <w:r w:rsidRPr="008B35F7">
              <w:t>DC_5A_n261(E-Q)</w:t>
            </w:r>
          </w:p>
        </w:tc>
        <w:tc>
          <w:tcPr>
            <w:tcW w:w="1701" w:type="dxa"/>
            <w:tcBorders>
              <w:top w:val="single" w:sz="4" w:space="0" w:color="auto"/>
              <w:left w:val="single" w:sz="4" w:space="0" w:color="auto"/>
              <w:bottom w:val="single" w:sz="4" w:space="0" w:color="auto"/>
              <w:right w:val="single" w:sz="4" w:space="0" w:color="auto"/>
            </w:tcBorders>
            <w:hideMark/>
          </w:tcPr>
          <w:p w14:paraId="49698CEE" w14:textId="77777777" w:rsidR="00465A3E" w:rsidRPr="008B35F7" w:rsidRDefault="00465A3E" w:rsidP="0023038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1505B47"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2CAA44F" w14:textId="77777777" w:rsidR="00465A3E" w:rsidRPr="008B35F7" w:rsidRDefault="00465A3E" w:rsidP="0023038A">
            <w:pPr>
              <w:pStyle w:val="TAC"/>
            </w:pPr>
            <w:r w:rsidRPr="008B35F7">
              <w:t>CA_n261(E-Q)</w:t>
            </w:r>
          </w:p>
        </w:tc>
        <w:tc>
          <w:tcPr>
            <w:tcW w:w="1418" w:type="dxa"/>
            <w:tcBorders>
              <w:top w:val="single" w:sz="4" w:space="0" w:color="auto"/>
              <w:left w:val="single" w:sz="4" w:space="0" w:color="auto"/>
              <w:bottom w:val="single" w:sz="4" w:space="0" w:color="auto"/>
              <w:right w:val="single" w:sz="4" w:space="0" w:color="auto"/>
            </w:tcBorders>
            <w:hideMark/>
          </w:tcPr>
          <w:p w14:paraId="230E4BBC" w14:textId="77777777" w:rsidR="00465A3E" w:rsidRPr="008B35F7" w:rsidRDefault="00465A3E" w:rsidP="0023038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67C2763"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3FFF4BB" w14:textId="77777777" w:rsidR="00465A3E" w:rsidRPr="008B35F7" w:rsidRDefault="00465A3E" w:rsidP="0023038A">
            <w:pPr>
              <w:pStyle w:val="TAC"/>
            </w:pPr>
            <w:r w:rsidRPr="008B35F7">
              <w:t>No</w:t>
            </w:r>
          </w:p>
        </w:tc>
      </w:tr>
      <w:tr w:rsidR="00465A3E" w:rsidRPr="008B35F7" w14:paraId="474834A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216CA8" w14:textId="77777777" w:rsidR="00465A3E" w:rsidRPr="008B35F7" w:rsidRDefault="00465A3E" w:rsidP="0023038A">
            <w:pPr>
              <w:pStyle w:val="TAC"/>
            </w:pPr>
            <w:r w:rsidRPr="008B35F7">
              <w:lastRenderedPageBreak/>
              <w:t>DC_7A_n257A</w:t>
            </w:r>
          </w:p>
        </w:tc>
        <w:tc>
          <w:tcPr>
            <w:tcW w:w="1701" w:type="dxa"/>
            <w:tcBorders>
              <w:top w:val="single" w:sz="4" w:space="0" w:color="auto"/>
              <w:left w:val="single" w:sz="4" w:space="0" w:color="auto"/>
              <w:bottom w:val="single" w:sz="4" w:space="0" w:color="auto"/>
              <w:right w:val="single" w:sz="4" w:space="0" w:color="auto"/>
            </w:tcBorders>
            <w:hideMark/>
          </w:tcPr>
          <w:p w14:paraId="005241AD" w14:textId="77777777" w:rsidR="00465A3E" w:rsidRPr="008B35F7" w:rsidRDefault="00465A3E" w:rsidP="0023038A">
            <w:pPr>
              <w:pStyle w:val="TAC"/>
            </w:pPr>
            <w:r w:rsidRPr="008B35F7">
              <w:t>DC_7A_n257A</w:t>
            </w:r>
          </w:p>
        </w:tc>
        <w:tc>
          <w:tcPr>
            <w:tcW w:w="1418" w:type="dxa"/>
            <w:tcBorders>
              <w:top w:val="single" w:sz="4" w:space="0" w:color="auto"/>
              <w:left w:val="single" w:sz="4" w:space="0" w:color="auto"/>
              <w:bottom w:val="single" w:sz="4" w:space="0" w:color="auto"/>
              <w:right w:val="single" w:sz="4" w:space="0" w:color="auto"/>
            </w:tcBorders>
            <w:hideMark/>
          </w:tcPr>
          <w:p w14:paraId="6EAE38C0" w14:textId="77777777" w:rsidR="00465A3E" w:rsidRPr="008B35F7" w:rsidRDefault="00465A3E" w:rsidP="0023038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2CC412B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90ECD2B" w14:textId="77777777" w:rsidR="00465A3E" w:rsidRPr="008B35F7" w:rsidRDefault="00465A3E" w:rsidP="0023038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47E1F0E4"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1E347D9" w14:textId="77777777" w:rsidR="00465A3E" w:rsidRPr="008B35F7" w:rsidRDefault="00465A3E" w:rsidP="0023038A">
            <w:pPr>
              <w:pStyle w:val="TAC"/>
            </w:pPr>
            <w:r w:rsidRPr="008B35F7">
              <w:t>Yes</w:t>
            </w:r>
          </w:p>
        </w:tc>
      </w:tr>
      <w:tr w:rsidR="00465A3E" w:rsidRPr="008B35F7" w14:paraId="73BA0DE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1A0A25" w14:textId="77777777" w:rsidR="00465A3E" w:rsidRPr="008B35F7" w:rsidRDefault="00465A3E" w:rsidP="0023038A">
            <w:pPr>
              <w:pStyle w:val="TAC"/>
            </w:pPr>
            <w:r w:rsidRPr="008B35F7">
              <w:t>DC_7A-7A_n257A</w:t>
            </w:r>
          </w:p>
        </w:tc>
        <w:tc>
          <w:tcPr>
            <w:tcW w:w="1701" w:type="dxa"/>
            <w:tcBorders>
              <w:top w:val="single" w:sz="4" w:space="0" w:color="auto"/>
              <w:left w:val="single" w:sz="4" w:space="0" w:color="auto"/>
              <w:bottom w:val="single" w:sz="4" w:space="0" w:color="auto"/>
              <w:right w:val="single" w:sz="4" w:space="0" w:color="auto"/>
            </w:tcBorders>
            <w:hideMark/>
          </w:tcPr>
          <w:p w14:paraId="5A040ED9" w14:textId="77777777" w:rsidR="00465A3E" w:rsidRPr="008B35F7" w:rsidRDefault="00465A3E" w:rsidP="0023038A">
            <w:pPr>
              <w:pStyle w:val="TAC"/>
            </w:pPr>
            <w:r w:rsidRPr="008B35F7">
              <w:t>DC_7A_n257A</w:t>
            </w:r>
          </w:p>
        </w:tc>
        <w:tc>
          <w:tcPr>
            <w:tcW w:w="1418" w:type="dxa"/>
            <w:tcBorders>
              <w:top w:val="single" w:sz="4" w:space="0" w:color="auto"/>
              <w:left w:val="single" w:sz="4" w:space="0" w:color="auto"/>
              <w:bottom w:val="single" w:sz="4" w:space="0" w:color="auto"/>
              <w:right w:val="single" w:sz="4" w:space="0" w:color="auto"/>
            </w:tcBorders>
            <w:hideMark/>
          </w:tcPr>
          <w:p w14:paraId="68BA79C4" w14:textId="77777777" w:rsidR="00465A3E" w:rsidRPr="008B35F7" w:rsidRDefault="00465A3E" w:rsidP="0023038A">
            <w:pPr>
              <w:pStyle w:val="TAC"/>
            </w:pPr>
            <w:r w:rsidRPr="008B35F7">
              <w:t>CA_7A-7A</w:t>
            </w:r>
          </w:p>
        </w:tc>
        <w:tc>
          <w:tcPr>
            <w:tcW w:w="1418" w:type="dxa"/>
            <w:tcBorders>
              <w:top w:val="single" w:sz="4" w:space="0" w:color="auto"/>
              <w:left w:val="single" w:sz="4" w:space="0" w:color="auto"/>
              <w:bottom w:val="single" w:sz="4" w:space="0" w:color="auto"/>
              <w:right w:val="single" w:sz="4" w:space="0" w:color="auto"/>
            </w:tcBorders>
            <w:hideMark/>
          </w:tcPr>
          <w:p w14:paraId="54DE335C"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B65447C" w14:textId="77777777" w:rsidR="00465A3E" w:rsidRPr="008B35F7" w:rsidRDefault="00465A3E" w:rsidP="0023038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270130C0"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3B7F835" w14:textId="77777777" w:rsidR="00465A3E" w:rsidRPr="008B35F7" w:rsidRDefault="00465A3E" w:rsidP="0023038A">
            <w:pPr>
              <w:pStyle w:val="TAC"/>
            </w:pPr>
            <w:r w:rsidRPr="008B35F7">
              <w:t>No</w:t>
            </w:r>
          </w:p>
        </w:tc>
      </w:tr>
      <w:tr w:rsidR="00465A3E" w:rsidRPr="008B35F7" w14:paraId="514F961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B337B2" w14:textId="77777777" w:rsidR="00465A3E" w:rsidRPr="008B35F7" w:rsidRDefault="00465A3E" w:rsidP="0023038A">
            <w:pPr>
              <w:pStyle w:val="TAC"/>
            </w:pPr>
            <w:r w:rsidRPr="008B35F7">
              <w:t>DC_7A_n258A</w:t>
            </w:r>
          </w:p>
        </w:tc>
        <w:tc>
          <w:tcPr>
            <w:tcW w:w="1701" w:type="dxa"/>
            <w:tcBorders>
              <w:top w:val="single" w:sz="4" w:space="0" w:color="auto"/>
              <w:left w:val="single" w:sz="4" w:space="0" w:color="auto"/>
              <w:bottom w:val="single" w:sz="4" w:space="0" w:color="auto"/>
              <w:right w:val="single" w:sz="4" w:space="0" w:color="auto"/>
            </w:tcBorders>
            <w:hideMark/>
          </w:tcPr>
          <w:p w14:paraId="4D6C821A" w14:textId="77777777" w:rsidR="00465A3E" w:rsidRPr="008B35F7" w:rsidRDefault="00465A3E" w:rsidP="0023038A">
            <w:pPr>
              <w:pStyle w:val="TAC"/>
            </w:pPr>
            <w:r w:rsidRPr="008B35F7">
              <w:t>DC_7A_n258A</w:t>
            </w:r>
          </w:p>
        </w:tc>
        <w:tc>
          <w:tcPr>
            <w:tcW w:w="1418" w:type="dxa"/>
            <w:tcBorders>
              <w:top w:val="single" w:sz="4" w:space="0" w:color="auto"/>
              <w:left w:val="single" w:sz="4" w:space="0" w:color="auto"/>
              <w:bottom w:val="single" w:sz="4" w:space="0" w:color="auto"/>
              <w:right w:val="single" w:sz="4" w:space="0" w:color="auto"/>
            </w:tcBorders>
            <w:hideMark/>
          </w:tcPr>
          <w:p w14:paraId="56C80280" w14:textId="77777777" w:rsidR="00465A3E" w:rsidRPr="008B35F7" w:rsidRDefault="00465A3E" w:rsidP="0023038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5214C749"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022E0CBF" w14:textId="77777777" w:rsidR="00465A3E" w:rsidRPr="008B35F7" w:rsidRDefault="00465A3E" w:rsidP="0023038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3BABAAF7"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43CAACAF" w14:textId="77777777" w:rsidR="00465A3E" w:rsidRPr="008B35F7" w:rsidRDefault="00465A3E" w:rsidP="0023038A">
            <w:pPr>
              <w:pStyle w:val="TAC"/>
            </w:pPr>
            <w:r w:rsidRPr="008B35F7">
              <w:t>Yes</w:t>
            </w:r>
          </w:p>
        </w:tc>
      </w:tr>
      <w:tr w:rsidR="00465A3E" w:rsidRPr="008B35F7" w14:paraId="6D07CFE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3D7BAB" w14:textId="77777777" w:rsidR="00465A3E" w:rsidRPr="008B35F7" w:rsidRDefault="00465A3E" w:rsidP="0023038A">
            <w:pPr>
              <w:pStyle w:val="TAC"/>
            </w:pPr>
            <w:r w:rsidRPr="008B35F7">
              <w:t>DC_8A_n257A</w:t>
            </w:r>
          </w:p>
        </w:tc>
        <w:tc>
          <w:tcPr>
            <w:tcW w:w="1701" w:type="dxa"/>
            <w:tcBorders>
              <w:top w:val="single" w:sz="4" w:space="0" w:color="auto"/>
              <w:left w:val="single" w:sz="4" w:space="0" w:color="auto"/>
              <w:bottom w:val="single" w:sz="4" w:space="0" w:color="auto"/>
              <w:right w:val="single" w:sz="4" w:space="0" w:color="auto"/>
            </w:tcBorders>
            <w:hideMark/>
          </w:tcPr>
          <w:p w14:paraId="52BE395E" w14:textId="77777777" w:rsidR="00465A3E" w:rsidRPr="008B35F7" w:rsidRDefault="00465A3E" w:rsidP="0023038A">
            <w:pPr>
              <w:pStyle w:val="TAC"/>
            </w:pPr>
            <w:r w:rsidRPr="008B35F7">
              <w:t>DC_8A_n257A</w:t>
            </w:r>
          </w:p>
        </w:tc>
        <w:tc>
          <w:tcPr>
            <w:tcW w:w="1418" w:type="dxa"/>
            <w:tcBorders>
              <w:top w:val="single" w:sz="4" w:space="0" w:color="auto"/>
              <w:left w:val="single" w:sz="4" w:space="0" w:color="auto"/>
              <w:bottom w:val="single" w:sz="4" w:space="0" w:color="auto"/>
              <w:right w:val="single" w:sz="4" w:space="0" w:color="auto"/>
            </w:tcBorders>
            <w:hideMark/>
          </w:tcPr>
          <w:p w14:paraId="66ABBADD" w14:textId="77777777" w:rsidR="00465A3E" w:rsidRPr="008B35F7" w:rsidRDefault="00465A3E" w:rsidP="0023038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652CA9D1"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D7BA897" w14:textId="77777777" w:rsidR="00465A3E" w:rsidRPr="008B35F7" w:rsidRDefault="00465A3E" w:rsidP="0023038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0BFF97C1"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76D73FE" w14:textId="77777777" w:rsidR="00465A3E" w:rsidRPr="008B35F7" w:rsidRDefault="00465A3E" w:rsidP="0023038A">
            <w:pPr>
              <w:pStyle w:val="TAC"/>
            </w:pPr>
            <w:r w:rsidRPr="008B35F7">
              <w:t>Yes</w:t>
            </w:r>
          </w:p>
        </w:tc>
      </w:tr>
      <w:tr w:rsidR="00465A3E" w:rsidRPr="008B35F7" w14:paraId="2BA32E9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5FBFE20D" w14:textId="77777777" w:rsidR="00465A3E" w:rsidRPr="008B35F7" w:rsidRDefault="00465A3E" w:rsidP="0023038A">
            <w:pPr>
              <w:pStyle w:val="TAC"/>
            </w:pPr>
            <w:r>
              <w:rPr>
                <w:rFonts w:hint="eastAsia"/>
                <w:lang w:val="en-US" w:eastAsia="zh-Hans"/>
              </w:rPr>
              <w:t>DC_</w:t>
            </w:r>
            <w:r>
              <w:rPr>
                <w:lang w:eastAsia="zh-Hans"/>
              </w:rPr>
              <w:t>8</w:t>
            </w:r>
            <w:r>
              <w:rPr>
                <w:rFonts w:hint="eastAsia"/>
                <w:lang w:val="en-US" w:eastAsia="zh-Hans"/>
              </w:rPr>
              <w:t>A</w:t>
            </w:r>
            <w:r>
              <w:rPr>
                <w:lang w:eastAsia="zh-Hans"/>
              </w:rPr>
              <w:t>_n257D</w:t>
            </w:r>
          </w:p>
        </w:tc>
        <w:tc>
          <w:tcPr>
            <w:tcW w:w="1701" w:type="dxa"/>
            <w:tcBorders>
              <w:top w:val="single" w:sz="4" w:space="0" w:color="auto"/>
              <w:left w:val="single" w:sz="4" w:space="0" w:color="auto"/>
              <w:bottom w:val="single" w:sz="4" w:space="0" w:color="auto"/>
              <w:right w:val="single" w:sz="4" w:space="0" w:color="auto"/>
            </w:tcBorders>
          </w:tcPr>
          <w:p w14:paraId="5F5006C7" w14:textId="77777777" w:rsidR="00465A3E" w:rsidRPr="008B35F7" w:rsidRDefault="00465A3E" w:rsidP="0023038A">
            <w:pPr>
              <w:pStyle w:val="TAC"/>
            </w:pPr>
            <w:r>
              <w:t>DC_8A_n257A</w:t>
            </w:r>
          </w:p>
        </w:tc>
        <w:tc>
          <w:tcPr>
            <w:tcW w:w="1418" w:type="dxa"/>
            <w:tcBorders>
              <w:top w:val="single" w:sz="4" w:space="0" w:color="auto"/>
              <w:left w:val="single" w:sz="4" w:space="0" w:color="auto"/>
              <w:bottom w:val="single" w:sz="4" w:space="0" w:color="auto"/>
              <w:right w:val="single" w:sz="4" w:space="0" w:color="auto"/>
            </w:tcBorders>
          </w:tcPr>
          <w:p w14:paraId="1C20FC60"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387EC0EC" w14:textId="77777777" w:rsidR="00465A3E" w:rsidRPr="008B35F7" w:rsidRDefault="00465A3E" w:rsidP="0023038A">
            <w:pPr>
              <w:pStyle w:val="TAC"/>
            </w:pPr>
            <w:r>
              <w:t>CA_n257D</w:t>
            </w:r>
          </w:p>
        </w:tc>
        <w:tc>
          <w:tcPr>
            <w:tcW w:w="1418" w:type="dxa"/>
            <w:tcBorders>
              <w:top w:val="single" w:sz="4" w:space="0" w:color="auto"/>
              <w:left w:val="single" w:sz="4" w:space="0" w:color="auto"/>
              <w:bottom w:val="single" w:sz="4" w:space="0" w:color="auto"/>
              <w:right w:val="single" w:sz="4" w:space="0" w:color="auto"/>
            </w:tcBorders>
          </w:tcPr>
          <w:p w14:paraId="71BBF399"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527D3AED" w14:textId="77777777" w:rsidR="00465A3E" w:rsidRPr="008B35F7" w:rsidRDefault="00465A3E" w:rsidP="0023038A">
            <w:pPr>
              <w:pStyle w:val="TAC"/>
            </w:pPr>
            <w:r>
              <w:t>n257A</w:t>
            </w:r>
          </w:p>
        </w:tc>
        <w:tc>
          <w:tcPr>
            <w:tcW w:w="1418" w:type="dxa"/>
            <w:tcBorders>
              <w:top w:val="single" w:sz="4" w:space="0" w:color="auto"/>
              <w:left w:val="single" w:sz="4" w:space="0" w:color="auto"/>
              <w:bottom w:val="single" w:sz="4" w:space="0" w:color="auto"/>
              <w:right w:val="single" w:sz="4" w:space="0" w:color="auto"/>
            </w:tcBorders>
          </w:tcPr>
          <w:p w14:paraId="294A8A2A" w14:textId="1FF00B08" w:rsidR="00465A3E" w:rsidRPr="008B35F7" w:rsidRDefault="00465A3E" w:rsidP="0023038A">
            <w:pPr>
              <w:pStyle w:val="TAC"/>
            </w:pPr>
            <w:del w:id="24" w:author="Huawei-Yaping" w:date="2022-01-19T11:00:00Z">
              <w:r w:rsidDel="0023038A">
                <w:delText xml:space="preserve">Yes </w:delText>
              </w:r>
            </w:del>
            <w:ins w:id="25" w:author="Huawei-Yaping" w:date="2022-01-19T11:00:00Z">
              <w:r w:rsidR="0023038A">
                <w:t xml:space="preserve">FFS </w:t>
              </w:r>
            </w:ins>
            <w:r>
              <w:t>(NR 2CC)</w:t>
            </w:r>
          </w:p>
        </w:tc>
      </w:tr>
      <w:tr w:rsidR="00465A3E" w:rsidRPr="008B35F7" w14:paraId="43BF0B4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2E3F660B" w14:textId="77777777" w:rsidR="00465A3E" w:rsidRPr="008B35F7" w:rsidRDefault="00465A3E" w:rsidP="0023038A">
            <w:pPr>
              <w:pStyle w:val="TAC"/>
            </w:pPr>
            <w:r>
              <w:rPr>
                <w:rFonts w:hint="eastAsia"/>
                <w:lang w:val="en-US" w:eastAsia="zh-Hans"/>
              </w:rPr>
              <w:t>DC_</w:t>
            </w:r>
            <w:r>
              <w:rPr>
                <w:lang w:eastAsia="zh-Hans"/>
              </w:rPr>
              <w:t>8</w:t>
            </w:r>
            <w:r>
              <w:rPr>
                <w:rFonts w:hint="eastAsia"/>
                <w:lang w:val="en-US" w:eastAsia="zh-Hans"/>
              </w:rPr>
              <w:t>A</w:t>
            </w:r>
            <w:r>
              <w:rPr>
                <w:lang w:eastAsia="zh-Hans"/>
              </w:rPr>
              <w:t>_n257E</w:t>
            </w:r>
          </w:p>
        </w:tc>
        <w:tc>
          <w:tcPr>
            <w:tcW w:w="1701" w:type="dxa"/>
            <w:tcBorders>
              <w:top w:val="single" w:sz="4" w:space="0" w:color="auto"/>
              <w:left w:val="single" w:sz="4" w:space="0" w:color="auto"/>
              <w:bottom w:val="single" w:sz="4" w:space="0" w:color="auto"/>
              <w:right w:val="single" w:sz="4" w:space="0" w:color="auto"/>
            </w:tcBorders>
          </w:tcPr>
          <w:p w14:paraId="513A9241" w14:textId="77777777" w:rsidR="00465A3E" w:rsidRPr="008B35F7" w:rsidRDefault="00465A3E" w:rsidP="0023038A">
            <w:pPr>
              <w:pStyle w:val="TAC"/>
            </w:pPr>
            <w:r>
              <w:t>DC_8A_n257A</w:t>
            </w:r>
          </w:p>
        </w:tc>
        <w:tc>
          <w:tcPr>
            <w:tcW w:w="1418" w:type="dxa"/>
            <w:tcBorders>
              <w:top w:val="single" w:sz="4" w:space="0" w:color="auto"/>
              <w:left w:val="single" w:sz="4" w:space="0" w:color="auto"/>
              <w:bottom w:val="single" w:sz="4" w:space="0" w:color="auto"/>
              <w:right w:val="single" w:sz="4" w:space="0" w:color="auto"/>
            </w:tcBorders>
          </w:tcPr>
          <w:p w14:paraId="4F09B4C9"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42694F72" w14:textId="77777777" w:rsidR="00465A3E" w:rsidRPr="008B35F7" w:rsidRDefault="00465A3E" w:rsidP="0023038A">
            <w:pPr>
              <w:pStyle w:val="TAC"/>
            </w:pPr>
            <w:r>
              <w:t>CA_n257E</w:t>
            </w:r>
          </w:p>
        </w:tc>
        <w:tc>
          <w:tcPr>
            <w:tcW w:w="1418" w:type="dxa"/>
            <w:tcBorders>
              <w:top w:val="single" w:sz="4" w:space="0" w:color="auto"/>
              <w:left w:val="single" w:sz="4" w:space="0" w:color="auto"/>
              <w:bottom w:val="single" w:sz="4" w:space="0" w:color="auto"/>
              <w:right w:val="single" w:sz="4" w:space="0" w:color="auto"/>
            </w:tcBorders>
          </w:tcPr>
          <w:p w14:paraId="5D19ACBE"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3D04D72E" w14:textId="77777777" w:rsidR="00465A3E" w:rsidRPr="008B35F7" w:rsidRDefault="00465A3E" w:rsidP="0023038A">
            <w:pPr>
              <w:pStyle w:val="TAC"/>
            </w:pPr>
            <w:r>
              <w:t>n257A</w:t>
            </w:r>
          </w:p>
        </w:tc>
        <w:tc>
          <w:tcPr>
            <w:tcW w:w="1418" w:type="dxa"/>
            <w:tcBorders>
              <w:top w:val="single" w:sz="4" w:space="0" w:color="auto"/>
              <w:left w:val="single" w:sz="4" w:space="0" w:color="auto"/>
              <w:bottom w:val="single" w:sz="4" w:space="0" w:color="auto"/>
              <w:right w:val="single" w:sz="4" w:space="0" w:color="auto"/>
            </w:tcBorders>
          </w:tcPr>
          <w:p w14:paraId="7DBFD799" w14:textId="77777777" w:rsidR="00465A3E" w:rsidRPr="008B35F7" w:rsidRDefault="00465A3E" w:rsidP="0023038A">
            <w:pPr>
              <w:pStyle w:val="TAC"/>
            </w:pPr>
            <w:r>
              <w:t>No</w:t>
            </w:r>
          </w:p>
        </w:tc>
      </w:tr>
      <w:tr w:rsidR="00465A3E" w:rsidRPr="008B35F7" w14:paraId="2FB9EC0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131FB46D" w14:textId="77777777" w:rsidR="00465A3E" w:rsidRPr="008B35F7" w:rsidRDefault="00465A3E" w:rsidP="0023038A">
            <w:pPr>
              <w:pStyle w:val="TAC"/>
            </w:pPr>
            <w:r>
              <w:rPr>
                <w:rFonts w:hint="eastAsia"/>
                <w:lang w:val="en-US" w:eastAsia="zh-Hans"/>
              </w:rPr>
              <w:t>DC_</w:t>
            </w:r>
            <w:r>
              <w:rPr>
                <w:lang w:eastAsia="zh-Hans"/>
              </w:rPr>
              <w:t>8</w:t>
            </w:r>
            <w:r>
              <w:rPr>
                <w:rFonts w:hint="eastAsia"/>
                <w:lang w:val="en-US" w:eastAsia="zh-Hans"/>
              </w:rPr>
              <w:t>A</w:t>
            </w:r>
            <w:r>
              <w:rPr>
                <w:lang w:eastAsia="zh-Hans"/>
              </w:rPr>
              <w:t>_n257F</w:t>
            </w:r>
          </w:p>
        </w:tc>
        <w:tc>
          <w:tcPr>
            <w:tcW w:w="1701" w:type="dxa"/>
            <w:tcBorders>
              <w:top w:val="single" w:sz="4" w:space="0" w:color="auto"/>
              <w:left w:val="single" w:sz="4" w:space="0" w:color="auto"/>
              <w:bottom w:val="single" w:sz="4" w:space="0" w:color="auto"/>
              <w:right w:val="single" w:sz="4" w:space="0" w:color="auto"/>
            </w:tcBorders>
          </w:tcPr>
          <w:p w14:paraId="42597E15" w14:textId="77777777" w:rsidR="00465A3E" w:rsidRPr="008B35F7" w:rsidRDefault="00465A3E" w:rsidP="0023038A">
            <w:pPr>
              <w:pStyle w:val="TAC"/>
            </w:pPr>
            <w:r>
              <w:t>DC_8A_n257A</w:t>
            </w:r>
          </w:p>
        </w:tc>
        <w:tc>
          <w:tcPr>
            <w:tcW w:w="1418" w:type="dxa"/>
            <w:tcBorders>
              <w:top w:val="single" w:sz="4" w:space="0" w:color="auto"/>
              <w:left w:val="single" w:sz="4" w:space="0" w:color="auto"/>
              <w:bottom w:val="single" w:sz="4" w:space="0" w:color="auto"/>
              <w:right w:val="single" w:sz="4" w:space="0" w:color="auto"/>
            </w:tcBorders>
          </w:tcPr>
          <w:p w14:paraId="7E46C637"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7C2F1CF8" w14:textId="77777777" w:rsidR="00465A3E" w:rsidRPr="008B35F7" w:rsidRDefault="00465A3E" w:rsidP="0023038A">
            <w:pPr>
              <w:pStyle w:val="TAC"/>
            </w:pPr>
            <w:r>
              <w:t>CA_n257F</w:t>
            </w:r>
          </w:p>
        </w:tc>
        <w:tc>
          <w:tcPr>
            <w:tcW w:w="1418" w:type="dxa"/>
            <w:tcBorders>
              <w:top w:val="single" w:sz="4" w:space="0" w:color="auto"/>
              <w:left w:val="single" w:sz="4" w:space="0" w:color="auto"/>
              <w:bottom w:val="single" w:sz="4" w:space="0" w:color="auto"/>
              <w:right w:val="single" w:sz="4" w:space="0" w:color="auto"/>
            </w:tcBorders>
          </w:tcPr>
          <w:p w14:paraId="36775300"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1AB7F90D" w14:textId="77777777" w:rsidR="00465A3E" w:rsidRPr="008B35F7" w:rsidRDefault="00465A3E" w:rsidP="0023038A">
            <w:pPr>
              <w:pStyle w:val="TAC"/>
            </w:pPr>
            <w:r>
              <w:t>n257A</w:t>
            </w:r>
          </w:p>
        </w:tc>
        <w:tc>
          <w:tcPr>
            <w:tcW w:w="1418" w:type="dxa"/>
            <w:tcBorders>
              <w:top w:val="single" w:sz="4" w:space="0" w:color="auto"/>
              <w:left w:val="single" w:sz="4" w:space="0" w:color="auto"/>
              <w:bottom w:val="single" w:sz="4" w:space="0" w:color="auto"/>
              <w:right w:val="single" w:sz="4" w:space="0" w:color="auto"/>
            </w:tcBorders>
          </w:tcPr>
          <w:p w14:paraId="1EDA173B" w14:textId="77777777" w:rsidR="00465A3E" w:rsidRPr="008B35F7" w:rsidRDefault="00465A3E" w:rsidP="0023038A">
            <w:pPr>
              <w:pStyle w:val="TAC"/>
            </w:pPr>
            <w:r>
              <w:t>No</w:t>
            </w:r>
          </w:p>
        </w:tc>
      </w:tr>
      <w:tr w:rsidR="00465A3E" w:rsidRPr="008B35F7" w14:paraId="4F418E5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0AA1A2B7" w14:textId="77777777" w:rsidR="00465A3E" w:rsidRPr="008B35F7" w:rsidRDefault="00465A3E" w:rsidP="0023038A">
            <w:pPr>
              <w:pStyle w:val="TAC"/>
            </w:pPr>
            <w:r>
              <w:rPr>
                <w:rFonts w:hint="eastAsia"/>
                <w:lang w:val="en-US" w:eastAsia="zh-Hans"/>
              </w:rPr>
              <w:t>DC_</w:t>
            </w:r>
            <w:r>
              <w:rPr>
                <w:lang w:eastAsia="zh-Hans"/>
              </w:rPr>
              <w:t>8</w:t>
            </w:r>
            <w:r>
              <w:rPr>
                <w:rFonts w:hint="eastAsia"/>
                <w:lang w:val="en-US" w:eastAsia="zh-Hans"/>
              </w:rPr>
              <w:t>A</w:t>
            </w:r>
            <w:r>
              <w:rPr>
                <w:lang w:eastAsia="zh-Hans"/>
              </w:rPr>
              <w:t>_n257G</w:t>
            </w:r>
          </w:p>
        </w:tc>
        <w:tc>
          <w:tcPr>
            <w:tcW w:w="1701" w:type="dxa"/>
            <w:tcBorders>
              <w:top w:val="single" w:sz="4" w:space="0" w:color="auto"/>
              <w:left w:val="single" w:sz="4" w:space="0" w:color="auto"/>
              <w:bottom w:val="single" w:sz="4" w:space="0" w:color="auto"/>
              <w:right w:val="single" w:sz="4" w:space="0" w:color="auto"/>
            </w:tcBorders>
          </w:tcPr>
          <w:p w14:paraId="75EC00D9" w14:textId="77777777" w:rsidR="00465A3E" w:rsidRPr="008B35F7" w:rsidRDefault="00465A3E" w:rsidP="0023038A">
            <w:pPr>
              <w:pStyle w:val="TAC"/>
            </w:pPr>
            <w:r>
              <w:t>DC_8A_n257A</w:t>
            </w:r>
          </w:p>
        </w:tc>
        <w:tc>
          <w:tcPr>
            <w:tcW w:w="1418" w:type="dxa"/>
            <w:tcBorders>
              <w:top w:val="single" w:sz="4" w:space="0" w:color="auto"/>
              <w:left w:val="single" w:sz="4" w:space="0" w:color="auto"/>
              <w:bottom w:val="single" w:sz="4" w:space="0" w:color="auto"/>
              <w:right w:val="single" w:sz="4" w:space="0" w:color="auto"/>
            </w:tcBorders>
          </w:tcPr>
          <w:p w14:paraId="79E971C6"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0BBEBD55" w14:textId="77777777" w:rsidR="00465A3E" w:rsidRPr="008B35F7" w:rsidRDefault="00465A3E" w:rsidP="0023038A">
            <w:pPr>
              <w:pStyle w:val="TAC"/>
            </w:pPr>
            <w:r>
              <w:t>CA_n257G</w:t>
            </w:r>
          </w:p>
        </w:tc>
        <w:tc>
          <w:tcPr>
            <w:tcW w:w="1418" w:type="dxa"/>
            <w:tcBorders>
              <w:top w:val="single" w:sz="4" w:space="0" w:color="auto"/>
              <w:left w:val="single" w:sz="4" w:space="0" w:color="auto"/>
              <w:bottom w:val="single" w:sz="4" w:space="0" w:color="auto"/>
              <w:right w:val="single" w:sz="4" w:space="0" w:color="auto"/>
            </w:tcBorders>
          </w:tcPr>
          <w:p w14:paraId="2F7217DB"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470A0C51" w14:textId="77777777" w:rsidR="00465A3E" w:rsidRPr="008B35F7" w:rsidRDefault="00465A3E" w:rsidP="0023038A">
            <w:pPr>
              <w:pStyle w:val="TAC"/>
            </w:pPr>
            <w:r>
              <w:t>n257A</w:t>
            </w:r>
          </w:p>
        </w:tc>
        <w:tc>
          <w:tcPr>
            <w:tcW w:w="1418" w:type="dxa"/>
            <w:tcBorders>
              <w:top w:val="single" w:sz="4" w:space="0" w:color="auto"/>
              <w:left w:val="single" w:sz="4" w:space="0" w:color="auto"/>
              <w:bottom w:val="single" w:sz="4" w:space="0" w:color="auto"/>
              <w:right w:val="single" w:sz="4" w:space="0" w:color="auto"/>
            </w:tcBorders>
          </w:tcPr>
          <w:p w14:paraId="67875E82" w14:textId="4FCC5D02" w:rsidR="00465A3E" w:rsidRPr="008B35F7" w:rsidRDefault="00465A3E" w:rsidP="0023038A">
            <w:pPr>
              <w:pStyle w:val="TAC"/>
            </w:pPr>
            <w:r>
              <w:t>Yes</w:t>
            </w:r>
            <w:ins w:id="26" w:author="Huawei-Yaping" w:date="2022-01-19T11:05:00Z">
              <w:r w:rsidR="00F7327C" w:rsidRPr="00752EEF">
                <w:rPr>
                  <w:rFonts w:hint="eastAsia"/>
                </w:rPr>
                <w:t xml:space="preserve"> (NR 2CC)</w:t>
              </w:r>
            </w:ins>
          </w:p>
        </w:tc>
      </w:tr>
      <w:tr w:rsidR="00465A3E" w:rsidRPr="008B35F7" w14:paraId="5340F3E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20FDCB9D" w14:textId="77777777" w:rsidR="00465A3E" w:rsidRPr="008B35F7" w:rsidRDefault="00465A3E" w:rsidP="0023038A">
            <w:pPr>
              <w:pStyle w:val="TAC"/>
            </w:pPr>
            <w:r>
              <w:rPr>
                <w:rFonts w:hint="eastAsia"/>
                <w:lang w:val="en-US" w:eastAsia="zh-Hans"/>
              </w:rPr>
              <w:t>DC_</w:t>
            </w:r>
            <w:r>
              <w:rPr>
                <w:lang w:eastAsia="zh-Hans"/>
              </w:rPr>
              <w:t>8</w:t>
            </w:r>
            <w:r>
              <w:rPr>
                <w:rFonts w:hint="eastAsia"/>
                <w:lang w:val="en-US" w:eastAsia="zh-Hans"/>
              </w:rPr>
              <w:t>A</w:t>
            </w:r>
            <w:r>
              <w:rPr>
                <w:lang w:eastAsia="zh-Hans"/>
              </w:rPr>
              <w:t>_n257H</w:t>
            </w:r>
          </w:p>
        </w:tc>
        <w:tc>
          <w:tcPr>
            <w:tcW w:w="1701" w:type="dxa"/>
            <w:tcBorders>
              <w:top w:val="single" w:sz="4" w:space="0" w:color="auto"/>
              <w:left w:val="single" w:sz="4" w:space="0" w:color="auto"/>
              <w:bottom w:val="single" w:sz="4" w:space="0" w:color="auto"/>
              <w:right w:val="single" w:sz="4" w:space="0" w:color="auto"/>
            </w:tcBorders>
          </w:tcPr>
          <w:p w14:paraId="4379081F" w14:textId="77777777" w:rsidR="00465A3E" w:rsidRPr="008B35F7" w:rsidRDefault="00465A3E" w:rsidP="0023038A">
            <w:pPr>
              <w:pStyle w:val="TAC"/>
            </w:pPr>
            <w:r>
              <w:t>DC_8A_n257A</w:t>
            </w:r>
          </w:p>
        </w:tc>
        <w:tc>
          <w:tcPr>
            <w:tcW w:w="1418" w:type="dxa"/>
            <w:tcBorders>
              <w:top w:val="single" w:sz="4" w:space="0" w:color="auto"/>
              <w:left w:val="single" w:sz="4" w:space="0" w:color="auto"/>
              <w:bottom w:val="single" w:sz="4" w:space="0" w:color="auto"/>
              <w:right w:val="single" w:sz="4" w:space="0" w:color="auto"/>
            </w:tcBorders>
          </w:tcPr>
          <w:p w14:paraId="15396F0C"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5765D468" w14:textId="77777777" w:rsidR="00465A3E" w:rsidRPr="008B35F7" w:rsidRDefault="00465A3E" w:rsidP="0023038A">
            <w:pPr>
              <w:pStyle w:val="TAC"/>
            </w:pPr>
            <w:r>
              <w:t>CA_n257H</w:t>
            </w:r>
          </w:p>
        </w:tc>
        <w:tc>
          <w:tcPr>
            <w:tcW w:w="1418" w:type="dxa"/>
            <w:tcBorders>
              <w:top w:val="single" w:sz="4" w:space="0" w:color="auto"/>
              <w:left w:val="single" w:sz="4" w:space="0" w:color="auto"/>
              <w:bottom w:val="single" w:sz="4" w:space="0" w:color="auto"/>
              <w:right w:val="single" w:sz="4" w:space="0" w:color="auto"/>
            </w:tcBorders>
          </w:tcPr>
          <w:p w14:paraId="78928AB2"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28DFC49A" w14:textId="77777777" w:rsidR="00465A3E" w:rsidRPr="008B35F7" w:rsidRDefault="00465A3E" w:rsidP="0023038A">
            <w:pPr>
              <w:pStyle w:val="TAC"/>
            </w:pPr>
            <w:r>
              <w:t>n257A</w:t>
            </w:r>
          </w:p>
        </w:tc>
        <w:tc>
          <w:tcPr>
            <w:tcW w:w="1418" w:type="dxa"/>
            <w:tcBorders>
              <w:top w:val="single" w:sz="4" w:space="0" w:color="auto"/>
              <w:left w:val="single" w:sz="4" w:space="0" w:color="auto"/>
              <w:bottom w:val="single" w:sz="4" w:space="0" w:color="auto"/>
              <w:right w:val="single" w:sz="4" w:space="0" w:color="auto"/>
            </w:tcBorders>
          </w:tcPr>
          <w:p w14:paraId="2B861E30" w14:textId="77777777" w:rsidR="00465A3E" w:rsidRPr="008B35F7" w:rsidRDefault="00465A3E" w:rsidP="0023038A">
            <w:pPr>
              <w:pStyle w:val="TAC"/>
            </w:pPr>
            <w:r>
              <w:t>No</w:t>
            </w:r>
          </w:p>
        </w:tc>
      </w:tr>
      <w:tr w:rsidR="00465A3E" w:rsidRPr="008B35F7" w14:paraId="64D8D50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7DD99DEF" w14:textId="77777777" w:rsidR="00465A3E" w:rsidRPr="008B35F7" w:rsidRDefault="00465A3E" w:rsidP="0023038A">
            <w:pPr>
              <w:pStyle w:val="TAC"/>
            </w:pPr>
            <w:r>
              <w:rPr>
                <w:rFonts w:hint="eastAsia"/>
                <w:lang w:val="en-US" w:eastAsia="zh-Hans"/>
              </w:rPr>
              <w:t>DC_</w:t>
            </w:r>
            <w:r>
              <w:rPr>
                <w:lang w:eastAsia="zh-Hans"/>
              </w:rPr>
              <w:t>8</w:t>
            </w:r>
            <w:r>
              <w:rPr>
                <w:rFonts w:hint="eastAsia"/>
                <w:lang w:val="en-US" w:eastAsia="zh-Hans"/>
              </w:rPr>
              <w:t>A</w:t>
            </w:r>
            <w:r>
              <w:rPr>
                <w:lang w:eastAsia="zh-Hans"/>
              </w:rPr>
              <w:t>_n257I</w:t>
            </w:r>
          </w:p>
        </w:tc>
        <w:tc>
          <w:tcPr>
            <w:tcW w:w="1701" w:type="dxa"/>
            <w:tcBorders>
              <w:top w:val="single" w:sz="4" w:space="0" w:color="auto"/>
              <w:left w:val="single" w:sz="4" w:space="0" w:color="auto"/>
              <w:bottom w:val="single" w:sz="4" w:space="0" w:color="auto"/>
              <w:right w:val="single" w:sz="4" w:space="0" w:color="auto"/>
            </w:tcBorders>
          </w:tcPr>
          <w:p w14:paraId="208CE2CC" w14:textId="77777777" w:rsidR="00465A3E" w:rsidRPr="008B35F7" w:rsidRDefault="00465A3E" w:rsidP="0023038A">
            <w:pPr>
              <w:pStyle w:val="TAC"/>
            </w:pPr>
            <w:r>
              <w:t>DC_8A_n257A</w:t>
            </w:r>
          </w:p>
        </w:tc>
        <w:tc>
          <w:tcPr>
            <w:tcW w:w="1418" w:type="dxa"/>
            <w:tcBorders>
              <w:top w:val="single" w:sz="4" w:space="0" w:color="auto"/>
              <w:left w:val="single" w:sz="4" w:space="0" w:color="auto"/>
              <w:bottom w:val="single" w:sz="4" w:space="0" w:color="auto"/>
              <w:right w:val="single" w:sz="4" w:space="0" w:color="auto"/>
            </w:tcBorders>
          </w:tcPr>
          <w:p w14:paraId="57E56115"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15CA4C95" w14:textId="77777777" w:rsidR="00465A3E" w:rsidRPr="008B35F7" w:rsidRDefault="00465A3E" w:rsidP="0023038A">
            <w:pPr>
              <w:pStyle w:val="TAC"/>
            </w:pPr>
            <w:r>
              <w:t>CA_n257I</w:t>
            </w:r>
          </w:p>
        </w:tc>
        <w:tc>
          <w:tcPr>
            <w:tcW w:w="1418" w:type="dxa"/>
            <w:tcBorders>
              <w:top w:val="single" w:sz="4" w:space="0" w:color="auto"/>
              <w:left w:val="single" w:sz="4" w:space="0" w:color="auto"/>
              <w:bottom w:val="single" w:sz="4" w:space="0" w:color="auto"/>
              <w:right w:val="single" w:sz="4" w:space="0" w:color="auto"/>
            </w:tcBorders>
          </w:tcPr>
          <w:p w14:paraId="0CE89D77"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52ED8D96" w14:textId="77777777" w:rsidR="00465A3E" w:rsidRPr="008B35F7" w:rsidRDefault="00465A3E" w:rsidP="0023038A">
            <w:pPr>
              <w:pStyle w:val="TAC"/>
            </w:pPr>
            <w:r>
              <w:t>n257A</w:t>
            </w:r>
          </w:p>
        </w:tc>
        <w:tc>
          <w:tcPr>
            <w:tcW w:w="1418" w:type="dxa"/>
            <w:tcBorders>
              <w:top w:val="single" w:sz="4" w:space="0" w:color="auto"/>
              <w:left w:val="single" w:sz="4" w:space="0" w:color="auto"/>
              <w:bottom w:val="single" w:sz="4" w:space="0" w:color="auto"/>
              <w:right w:val="single" w:sz="4" w:space="0" w:color="auto"/>
            </w:tcBorders>
          </w:tcPr>
          <w:p w14:paraId="7E5D8589" w14:textId="77777777" w:rsidR="00465A3E" w:rsidRPr="008B35F7" w:rsidRDefault="00465A3E" w:rsidP="0023038A">
            <w:pPr>
              <w:pStyle w:val="TAC"/>
            </w:pPr>
            <w:r>
              <w:t>No</w:t>
            </w:r>
          </w:p>
        </w:tc>
      </w:tr>
      <w:tr w:rsidR="00465A3E" w:rsidRPr="008B35F7" w14:paraId="02BE9D7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6D704121" w14:textId="77777777" w:rsidR="00465A3E" w:rsidRPr="008B35F7" w:rsidRDefault="00465A3E" w:rsidP="0023038A">
            <w:pPr>
              <w:pStyle w:val="TAC"/>
            </w:pPr>
            <w:r>
              <w:rPr>
                <w:rFonts w:hint="eastAsia"/>
                <w:lang w:val="en-US" w:eastAsia="zh-Hans"/>
              </w:rPr>
              <w:t>DC_</w:t>
            </w:r>
            <w:r>
              <w:rPr>
                <w:lang w:eastAsia="zh-Hans"/>
              </w:rPr>
              <w:t>8</w:t>
            </w:r>
            <w:r>
              <w:rPr>
                <w:rFonts w:hint="eastAsia"/>
                <w:lang w:val="en-US" w:eastAsia="zh-Hans"/>
              </w:rPr>
              <w:t>A</w:t>
            </w:r>
            <w:r>
              <w:rPr>
                <w:lang w:eastAsia="zh-Hans"/>
              </w:rPr>
              <w:t>_n257J</w:t>
            </w:r>
          </w:p>
        </w:tc>
        <w:tc>
          <w:tcPr>
            <w:tcW w:w="1701" w:type="dxa"/>
            <w:tcBorders>
              <w:top w:val="single" w:sz="4" w:space="0" w:color="auto"/>
              <w:left w:val="single" w:sz="4" w:space="0" w:color="auto"/>
              <w:bottom w:val="single" w:sz="4" w:space="0" w:color="auto"/>
              <w:right w:val="single" w:sz="4" w:space="0" w:color="auto"/>
            </w:tcBorders>
          </w:tcPr>
          <w:p w14:paraId="067F90EB" w14:textId="77777777" w:rsidR="00465A3E" w:rsidRPr="008B35F7" w:rsidRDefault="00465A3E" w:rsidP="0023038A">
            <w:pPr>
              <w:pStyle w:val="TAC"/>
            </w:pPr>
            <w:r>
              <w:t>DC_8A_n257A</w:t>
            </w:r>
          </w:p>
        </w:tc>
        <w:tc>
          <w:tcPr>
            <w:tcW w:w="1418" w:type="dxa"/>
            <w:tcBorders>
              <w:top w:val="single" w:sz="4" w:space="0" w:color="auto"/>
              <w:left w:val="single" w:sz="4" w:space="0" w:color="auto"/>
              <w:bottom w:val="single" w:sz="4" w:space="0" w:color="auto"/>
              <w:right w:val="single" w:sz="4" w:space="0" w:color="auto"/>
            </w:tcBorders>
          </w:tcPr>
          <w:p w14:paraId="66E739A5"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4F9B6A93" w14:textId="1EAD3AC1" w:rsidR="00465A3E" w:rsidRPr="008B35F7" w:rsidRDefault="00465A3E" w:rsidP="00F7327C">
            <w:pPr>
              <w:pStyle w:val="TAC"/>
            </w:pPr>
            <w:r>
              <w:t>CA_</w:t>
            </w:r>
            <w:del w:id="27" w:author="Huawei-Yaping" w:date="2022-01-19T11:05:00Z">
              <w:r w:rsidDel="00F7327C">
                <w:delText>n257G</w:delText>
              </w:r>
            </w:del>
            <w:ins w:id="28" w:author="Huawei-Yaping" w:date="2022-01-19T11:05:00Z">
              <w:r w:rsidR="00F7327C">
                <w:t>n257J</w:t>
              </w:r>
            </w:ins>
          </w:p>
        </w:tc>
        <w:tc>
          <w:tcPr>
            <w:tcW w:w="1418" w:type="dxa"/>
            <w:tcBorders>
              <w:top w:val="single" w:sz="4" w:space="0" w:color="auto"/>
              <w:left w:val="single" w:sz="4" w:space="0" w:color="auto"/>
              <w:bottom w:val="single" w:sz="4" w:space="0" w:color="auto"/>
              <w:right w:val="single" w:sz="4" w:space="0" w:color="auto"/>
            </w:tcBorders>
          </w:tcPr>
          <w:p w14:paraId="18545801"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76C0E697" w14:textId="77777777" w:rsidR="00465A3E" w:rsidRPr="008B35F7" w:rsidRDefault="00465A3E" w:rsidP="0023038A">
            <w:pPr>
              <w:pStyle w:val="TAC"/>
            </w:pPr>
            <w:r>
              <w:t>n257A</w:t>
            </w:r>
          </w:p>
        </w:tc>
        <w:tc>
          <w:tcPr>
            <w:tcW w:w="1418" w:type="dxa"/>
            <w:tcBorders>
              <w:top w:val="single" w:sz="4" w:space="0" w:color="auto"/>
              <w:left w:val="single" w:sz="4" w:space="0" w:color="auto"/>
              <w:bottom w:val="single" w:sz="4" w:space="0" w:color="auto"/>
              <w:right w:val="single" w:sz="4" w:space="0" w:color="auto"/>
            </w:tcBorders>
          </w:tcPr>
          <w:p w14:paraId="615B32F4" w14:textId="77777777" w:rsidR="00465A3E" w:rsidRPr="008B35F7" w:rsidRDefault="00465A3E" w:rsidP="0023038A">
            <w:pPr>
              <w:pStyle w:val="TAC"/>
            </w:pPr>
            <w:r>
              <w:t>No</w:t>
            </w:r>
          </w:p>
        </w:tc>
      </w:tr>
      <w:tr w:rsidR="00465A3E" w:rsidRPr="008B35F7" w14:paraId="2BFDEC1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65ABF4D6" w14:textId="77777777" w:rsidR="00465A3E" w:rsidRPr="008B35F7" w:rsidRDefault="00465A3E" w:rsidP="0023038A">
            <w:pPr>
              <w:pStyle w:val="TAC"/>
            </w:pPr>
            <w:r>
              <w:rPr>
                <w:rFonts w:hint="eastAsia"/>
                <w:lang w:val="en-US" w:eastAsia="zh-Hans"/>
              </w:rPr>
              <w:t>DC_</w:t>
            </w:r>
            <w:r>
              <w:rPr>
                <w:lang w:eastAsia="zh-Hans"/>
              </w:rPr>
              <w:t>8</w:t>
            </w:r>
            <w:r>
              <w:rPr>
                <w:rFonts w:hint="eastAsia"/>
                <w:lang w:val="en-US" w:eastAsia="zh-Hans"/>
              </w:rPr>
              <w:t>A</w:t>
            </w:r>
            <w:r>
              <w:rPr>
                <w:lang w:eastAsia="zh-Hans"/>
              </w:rPr>
              <w:t>_n257K</w:t>
            </w:r>
          </w:p>
        </w:tc>
        <w:tc>
          <w:tcPr>
            <w:tcW w:w="1701" w:type="dxa"/>
            <w:tcBorders>
              <w:top w:val="single" w:sz="4" w:space="0" w:color="auto"/>
              <w:left w:val="single" w:sz="4" w:space="0" w:color="auto"/>
              <w:bottom w:val="single" w:sz="4" w:space="0" w:color="auto"/>
              <w:right w:val="single" w:sz="4" w:space="0" w:color="auto"/>
            </w:tcBorders>
          </w:tcPr>
          <w:p w14:paraId="10DC9355" w14:textId="77777777" w:rsidR="00465A3E" w:rsidRPr="008B35F7" w:rsidRDefault="00465A3E" w:rsidP="0023038A">
            <w:pPr>
              <w:pStyle w:val="TAC"/>
            </w:pPr>
            <w:r>
              <w:t>DC_8A_n257A</w:t>
            </w:r>
          </w:p>
        </w:tc>
        <w:tc>
          <w:tcPr>
            <w:tcW w:w="1418" w:type="dxa"/>
            <w:tcBorders>
              <w:top w:val="single" w:sz="4" w:space="0" w:color="auto"/>
              <w:left w:val="single" w:sz="4" w:space="0" w:color="auto"/>
              <w:bottom w:val="single" w:sz="4" w:space="0" w:color="auto"/>
              <w:right w:val="single" w:sz="4" w:space="0" w:color="auto"/>
            </w:tcBorders>
          </w:tcPr>
          <w:p w14:paraId="790CE956"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7F6070B0" w14:textId="77777777" w:rsidR="00465A3E" w:rsidRPr="008B35F7" w:rsidRDefault="00465A3E" w:rsidP="0023038A">
            <w:pPr>
              <w:pStyle w:val="TAC"/>
            </w:pPr>
            <w:r>
              <w:t>CA_n257K</w:t>
            </w:r>
          </w:p>
        </w:tc>
        <w:tc>
          <w:tcPr>
            <w:tcW w:w="1418" w:type="dxa"/>
            <w:tcBorders>
              <w:top w:val="single" w:sz="4" w:space="0" w:color="auto"/>
              <w:left w:val="single" w:sz="4" w:space="0" w:color="auto"/>
              <w:bottom w:val="single" w:sz="4" w:space="0" w:color="auto"/>
              <w:right w:val="single" w:sz="4" w:space="0" w:color="auto"/>
            </w:tcBorders>
          </w:tcPr>
          <w:p w14:paraId="31D0183C"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173E78DC" w14:textId="77777777" w:rsidR="00465A3E" w:rsidRPr="008B35F7" w:rsidRDefault="00465A3E" w:rsidP="0023038A">
            <w:pPr>
              <w:pStyle w:val="TAC"/>
            </w:pPr>
            <w:r>
              <w:t>n257A</w:t>
            </w:r>
          </w:p>
        </w:tc>
        <w:tc>
          <w:tcPr>
            <w:tcW w:w="1418" w:type="dxa"/>
            <w:tcBorders>
              <w:top w:val="single" w:sz="4" w:space="0" w:color="auto"/>
              <w:left w:val="single" w:sz="4" w:space="0" w:color="auto"/>
              <w:bottom w:val="single" w:sz="4" w:space="0" w:color="auto"/>
              <w:right w:val="single" w:sz="4" w:space="0" w:color="auto"/>
            </w:tcBorders>
          </w:tcPr>
          <w:p w14:paraId="52AF5933" w14:textId="77777777" w:rsidR="00465A3E" w:rsidRPr="008B35F7" w:rsidRDefault="00465A3E" w:rsidP="0023038A">
            <w:pPr>
              <w:pStyle w:val="TAC"/>
            </w:pPr>
            <w:r>
              <w:t>No</w:t>
            </w:r>
          </w:p>
        </w:tc>
      </w:tr>
      <w:tr w:rsidR="00465A3E" w:rsidRPr="008B35F7" w14:paraId="15B3EA9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47572425" w14:textId="77777777" w:rsidR="00465A3E" w:rsidRPr="008B35F7" w:rsidRDefault="00465A3E" w:rsidP="0023038A">
            <w:pPr>
              <w:pStyle w:val="TAC"/>
            </w:pPr>
            <w:r>
              <w:rPr>
                <w:rFonts w:hint="eastAsia"/>
                <w:lang w:val="en-US" w:eastAsia="zh-Hans"/>
              </w:rPr>
              <w:t>DC_</w:t>
            </w:r>
            <w:r>
              <w:rPr>
                <w:lang w:eastAsia="zh-Hans"/>
              </w:rPr>
              <w:t>8</w:t>
            </w:r>
            <w:r>
              <w:rPr>
                <w:rFonts w:hint="eastAsia"/>
                <w:lang w:val="en-US" w:eastAsia="zh-Hans"/>
              </w:rPr>
              <w:t>A</w:t>
            </w:r>
            <w:r>
              <w:rPr>
                <w:lang w:eastAsia="zh-Hans"/>
              </w:rPr>
              <w:t>_n257L</w:t>
            </w:r>
          </w:p>
        </w:tc>
        <w:tc>
          <w:tcPr>
            <w:tcW w:w="1701" w:type="dxa"/>
            <w:tcBorders>
              <w:top w:val="single" w:sz="4" w:space="0" w:color="auto"/>
              <w:left w:val="single" w:sz="4" w:space="0" w:color="auto"/>
              <w:bottom w:val="single" w:sz="4" w:space="0" w:color="auto"/>
              <w:right w:val="single" w:sz="4" w:space="0" w:color="auto"/>
            </w:tcBorders>
          </w:tcPr>
          <w:p w14:paraId="75126798" w14:textId="77777777" w:rsidR="00465A3E" w:rsidRPr="008B35F7" w:rsidRDefault="00465A3E" w:rsidP="0023038A">
            <w:pPr>
              <w:pStyle w:val="TAC"/>
            </w:pPr>
            <w:r>
              <w:t>DC_8A_n257A</w:t>
            </w:r>
          </w:p>
        </w:tc>
        <w:tc>
          <w:tcPr>
            <w:tcW w:w="1418" w:type="dxa"/>
            <w:tcBorders>
              <w:top w:val="single" w:sz="4" w:space="0" w:color="auto"/>
              <w:left w:val="single" w:sz="4" w:space="0" w:color="auto"/>
              <w:bottom w:val="single" w:sz="4" w:space="0" w:color="auto"/>
              <w:right w:val="single" w:sz="4" w:space="0" w:color="auto"/>
            </w:tcBorders>
          </w:tcPr>
          <w:p w14:paraId="5E1D2F59"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20AE505C" w14:textId="77777777" w:rsidR="00465A3E" w:rsidRPr="008B35F7" w:rsidRDefault="00465A3E" w:rsidP="0023038A">
            <w:pPr>
              <w:pStyle w:val="TAC"/>
            </w:pPr>
            <w:r>
              <w:t>CA_n257L</w:t>
            </w:r>
          </w:p>
        </w:tc>
        <w:tc>
          <w:tcPr>
            <w:tcW w:w="1418" w:type="dxa"/>
            <w:tcBorders>
              <w:top w:val="single" w:sz="4" w:space="0" w:color="auto"/>
              <w:left w:val="single" w:sz="4" w:space="0" w:color="auto"/>
              <w:bottom w:val="single" w:sz="4" w:space="0" w:color="auto"/>
              <w:right w:val="single" w:sz="4" w:space="0" w:color="auto"/>
            </w:tcBorders>
          </w:tcPr>
          <w:p w14:paraId="5A4DA9E5"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707B932D" w14:textId="77777777" w:rsidR="00465A3E" w:rsidRPr="008B35F7" w:rsidRDefault="00465A3E" w:rsidP="0023038A">
            <w:pPr>
              <w:pStyle w:val="TAC"/>
            </w:pPr>
            <w:r>
              <w:t>n257A</w:t>
            </w:r>
          </w:p>
        </w:tc>
        <w:tc>
          <w:tcPr>
            <w:tcW w:w="1418" w:type="dxa"/>
            <w:tcBorders>
              <w:top w:val="single" w:sz="4" w:space="0" w:color="auto"/>
              <w:left w:val="single" w:sz="4" w:space="0" w:color="auto"/>
              <w:bottom w:val="single" w:sz="4" w:space="0" w:color="auto"/>
              <w:right w:val="single" w:sz="4" w:space="0" w:color="auto"/>
            </w:tcBorders>
          </w:tcPr>
          <w:p w14:paraId="4FCA0F25" w14:textId="77777777" w:rsidR="00465A3E" w:rsidRPr="008B35F7" w:rsidRDefault="00465A3E" w:rsidP="0023038A">
            <w:pPr>
              <w:pStyle w:val="TAC"/>
            </w:pPr>
            <w:r>
              <w:t>No</w:t>
            </w:r>
          </w:p>
        </w:tc>
      </w:tr>
      <w:tr w:rsidR="00465A3E" w:rsidRPr="008B35F7" w14:paraId="50C2644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323A7446" w14:textId="77777777" w:rsidR="00465A3E" w:rsidRPr="008B35F7" w:rsidRDefault="00465A3E" w:rsidP="0023038A">
            <w:pPr>
              <w:pStyle w:val="TAC"/>
            </w:pPr>
            <w:r>
              <w:rPr>
                <w:rFonts w:hint="eastAsia"/>
                <w:lang w:val="en-US" w:eastAsia="zh-Hans"/>
              </w:rPr>
              <w:t>DC_</w:t>
            </w:r>
            <w:r>
              <w:rPr>
                <w:lang w:eastAsia="zh-Hans"/>
              </w:rPr>
              <w:t>8</w:t>
            </w:r>
            <w:r>
              <w:rPr>
                <w:rFonts w:hint="eastAsia"/>
                <w:lang w:val="en-US" w:eastAsia="zh-Hans"/>
              </w:rPr>
              <w:t>A</w:t>
            </w:r>
            <w:r>
              <w:rPr>
                <w:lang w:eastAsia="zh-Hans"/>
              </w:rPr>
              <w:t>_n257M</w:t>
            </w:r>
          </w:p>
        </w:tc>
        <w:tc>
          <w:tcPr>
            <w:tcW w:w="1701" w:type="dxa"/>
            <w:tcBorders>
              <w:top w:val="single" w:sz="4" w:space="0" w:color="auto"/>
              <w:left w:val="single" w:sz="4" w:space="0" w:color="auto"/>
              <w:bottom w:val="single" w:sz="4" w:space="0" w:color="auto"/>
              <w:right w:val="single" w:sz="4" w:space="0" w:color="auto"/>
            </w:tcBorders>
          </w:tcPr>
          <w:p w14:paraId="078B72BB" w14:textId="77777777" w:rsidR="00465A3E" w:rsidRPr="008B35F7" w:rsidRDefault="00465A3E" w:rsidP="0023038A">
            <w:pPr>
              <w:pStyle w:val="TAC"/>
            </w:pPr>
            <w:r>
              <w:t>DC_8A_n257A</w:t>
            </w:r>
          </w:p>
        </w:tc>
        <w:tc>
          <w:tcPr>
            <w:tcW w:w="1418" w:type="dxa"/>
            <w:tcBorders>
              <w:top w:val="single" w:sz="4" w:space="0" w:color="auto"/>
              <w:left w:val="single" w:sz="4" w:space="0" w:color="auto"/>
              <w:bottom w:val="single" w:sz="4" w:space="0" w:color="auto"/>
              <w:right w:val="single" w:sz="4" w:space="0" w:color="auto"/>
            </w:tcBorders>
          </w:tcPr>
          <w:p w14:paraId="0BBD267C"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727A1F83" w14:textId="77777777" w:rsidR="00465A3E" w:rsidRPr="008B35F7" w:rsidRDefault="00465A3E" w:rsidP="0023038A">
            <w:pPr>
              <w:pStyle w:val="TAC"/>
            </w:pPr>
            <w:r>
              <w:t>CA_n257M</w:t>
            </w:r>
          </w:p>
        </w:tc>
        <w:tc>
          <w:tcPr>
            <w:tcW w:w="1418" w:type="dxa"/>
            <w:tcBorders>
              <w:top w:val="single" w:sz="4" w:space="0" w:color="auto"/>
              <w:left w:val="single" w:sz="4" w:space="0" w:color="auto"/>
              <w:bottom w:val="single" w:sz="4" w:space="0" w:color="auto"/>
              <w:right w:val="single" w:sz="4" w:space="0" w:color="auto"/>
            </w:tcBorders>
          </w:tcPr>
          <w:p w14:paraId="5217D4D5" w14:textId="77777777" w:rsidR="00465A3E" w:rsidRPr="008B35F7" w:rsidRDefault="00465A3E" w:rsidP="0023038A">
            <w:pPr>
              <w:pStyle w:val="TAC"/>
            </w:pPr>
            <w:r>
              <w:t>8A</w:t>
            </w:r>
          </w:p>
        </w:tc>
        <w:tc>
          <w:tcPr>
            <w:tcW w:w="1418" w:type="dxa"/>
            <w:tcBorders>
              <w:top w:val="single" w:sz="4" w:space="0" w:color="auto"/>
              <w:left w:val="single" w:sz="4" w:space="0" w:color="auto"/>
              <w:bottom w:val="single" w:sz="4" w:space="0" w:color="auto"/>
              <w:right w:val="single" w:sz="4" w:space="0" w:color="auto"/>
            </w:tcBorders>
          </w:tcPr>
          <w:p w14:paraId="774CCD1C" w14:textId="77777777" w:rsidR="00465A3E" w:rsidRPr="008B35F7" w:rsidRDefault="00465A3E" w:rsidP="0023038A">
            <w:pPr>
              <w:pStyle w:val="TAC"/>
            </w:pPr>
            <w:r>
              <w:t>n257A</w:t>
            </w:r>
          </w:p>
        </w:tc>
        <w:tc>
          <w:tcPr>
            <w:tcW w:w="1418" w:type="dxa"/>
            <w:tcBorders>
              <w:top w:val="single" w:sz="4" w:space="0" w:color="auto"/>
              <w:left w:val="single" w:sz="4" w:space="0" w:color="auto"/>
              <w:bottom w:val="single" w:sz="4" w:space="0" w:color="auto"/>
              <w:right w:val="single" w:sz="4" w:space="0" w:color="auto"/>
            </w:tcBorders>
          </w:tcPr>
          <w:p w14:paraId="5865B44A" w14:textId="77777777" w:rsidR="00465A3E" w:rsidRPr="008B35F7" w:rsidRDefault="00465A3E" w:rsidP="0023038A">
            <w:pPr>
              <w:pStyle w:val="TAC"/>
            </w:pPr>
            <w:r>
              <w:t>No</w:t>
            </w:r>
          </w:p>
        </w:tc>
      </w:tr>
      <w:tr w:rsidR="00465A3E" w:rsidRPr="008B35F7" w14:paraId="3316AE8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8EF3FB" w14:textId="77777777" w:rsidR="00465A3E" w:rsidRPr="008B35F7" w:rsidRDefault="00465A3E" w:rsidP="0023038A">
            <w:pPr>
              <w:pStyle w:val="TAC"/>
            </w:pPr>
            <w:r w:rsidRPr="008B35F7">
              <w:t>DC_8A_n258A</w:t>
            </w:r>
          </w:p>
        </w:tc>
        <w:tc>
          <w:tcPr>
            <w:tcW w:w="1701" w:type="dxa"/>
            <w:tcBorders>
              <w:top w:val="single" w:sz="4" w:space="0" w:color="auto"/>
              <w:left w:val="single" w:sz="4" w:space="0" w:color="auto"/>
              <w:bottom w:val="single" w:sz="4" w:space="0" w:color="auto"/>
              <w:right w:val="single" w:sz="4" w:space="0" w:color="auto"/>
            </w:tcBorders>
            <w:hideMark/>
          </w:tcPr>
          <w:p w14:paraId="2332B063" w14:textId="77777777" w:rsidR="00465A3E" w:rsidRPr="008B35F7" w:rsidRDefault="00465A3E" w:rsidP="0023038A">
            <w:pPr>
              <w:pStyle w:val="TAC"/>
            </w:pPr>
            <w:r w:rsidRPr="008B35F7">
              <w:t>DC_8A_n258A</w:t>
            </w:r>
          </w:p>
        </w:tc>
        <w:tc>
          <w:tcPr>
            <w:tcW w:w="1418" w:type="dxa"/>
            <w:tcBorders>
              <w:top w:val="single" w:sz="4" w:space="0" w:color="auto"/>
              <w:left w:val="single" w:sz="4" w:space="0" w:color="auto"/>
              <w:bottom w:val="single" w:sz="4" w:space="0" w:color="auto"/>
              <w:right w:val="single" w:sz="4" w:space="0" w:color="auto"/>
            </w:tcBorders>
            <w:hideMark/>
          </w:tcPr>
          <w:p w14:paraId="6AA59563" w14:textId="77777777" w:rsidR="00465A3E" w:rsidRPr="008B35F7" w:rsidRDefault="00465A3E" w:rsidP="0023038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6D60E57B"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39509CD1" w14:textId="77777777" w:rsidR="00465A3E" w:rsidRPr="008B35F7" w:rsidRDefault="00465A3E" w:rsidP="0023038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649CBE96"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6C487753" w14:textId="77777777" w:rsidR="00465A3E" w:rsidRPr="008B35F7" w:rsidRDefault="00465A3E" w:rsidP="0023038A">
            <w:pPr>
              <w:pStyle w:val="TAC"/>
            </w:pPr>
            <w:r w:rsidRPr="008B35F7">
              <w:t>Yes</w:t>
            </w:r>
          </w:p>
        </w:tc>
      </w:tr>
      <w:tr w:rsidR="00465A3E" w:rsidRPr="008B35F7" w14:paraId="11D1B117"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314E61" w14:textId="77777777" w:rsidR="00465A3E" w:rsidRPr="008B35F7" w:rsidRDefault="00465A3E" w:rsidP="0023038A">
            <w:pPr>
              <w:pStyle w:val="TAC"/>
            </w:pPr>
            <w:r w:rsidRPr="008B35F7">
              <w:t>DC_11A_n257A</w:t>
            </w:r>
          </w:p>
        </w:tc>
        <w:tc>
          <w:tcPr>
            <w:tcW w:w="1701" w:type="dxa"/>
            <w:tcBorders>
              <w:top w:val="single" w:sz="4" w:space="0" w:color="auto"/>
              <w:left w:val="single" w:sz="4" w:space="0" w:color="auto"/>
              <w:bottom w:val="single" w:sz="4" w:space="0" w:color="auto"/>
              <w:right w:val="single" w:sz="4" w:space="0" w:color="auto"/>
            </w:tcBorders>
            <w:hideMark/>
          </w:tcPr>
          <w:p w14:paraId="66988599" w14:textId="77777777" w:rsidR="00465A3E" w:rsidRPr="008B35F7" w:rsidRDefault="00465A3E" w:rsidP="0023038A">
            <w:pPr>
              <w:pStyle w:val="TAC"/>
            </w:pPr>
            <w:r w:rsidRPr="008B35F7">
              <w:t>DC_11A_n257A</w:t>
            </w:r>
          </w:p>
        </w:tc>
        <w:tc>
          <w:tcPr>
            <w:tcW w:w="1418" w:type="dxa"/>
            <w:tcBorders>
              <w:top w:val="single" w:sz="4" w:space="0" w:color="auto"/>
              <w:left w:val="single" w:sz="4" w:space="0" w:color="auto"/>
              <w:bottom w:val="single" w:sz="4" w:space="0" w:color="auto"/>
              <w:right w:val="single" w:sz="4" w:space="0" w:color="auto"/>
            </w:tcBorders>
            <w:hideMark/>
          </w:tcPr>
          <w:p w14:paraId="044A3ECA" w14:textId="77777777" w:rsidR="00465A3E" w:rsidRPr="008B35F7" w:rsidRDefault="00465A3E" w:rsidP="0023038A">
            <w:pPr>
              <w:pStyle w:val="TAC"/>
            </w:pPr>
            <w:r w:rsidRPr="008B35F7">
              <w:t>11A</w:t>
            </w:r>
          </w:p>
        </w:tc>
        <w:tc>
          <w:tcPr>
            <w:tcW w:w="1418" w:type="dxa"/>
            <w:tcBorders>
              <w:top w:val="single" w:sz="4" w:space="0" w:color="auto"/>
              <w:left w:val="single" w:sz="4" w:space="0" w:color="auto"/>
              <w:bottom w:val="single" w:sz="4" w:space="0" w:color="auto"/>
              <w:right w:val="single" w:sz="4" w:space="0" w:color="auto"/>
            </w:tcBorders>
            <w:hideMark/>
          </w:tcPr>
          <w:p w14:paraId="2F5776B1"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9713DB1" w14:textId="77777777" w:rsidR="00465A3E" w:rsidRPr="008B35F7" w:rsidRDefault="00465A3E" w:rsidP="0023038A">
            <w:pPr>
              <w:pStyle w:val="TAC"/>
            </w:pPr>
            <w:r w:rsidRPr="008B35F7">
              <w:t>11A</w:t>
            </w:r>
          </w:p>
        </w:tc>
        <w:tc>
          <w:tcPr>
            <w:tcW w:w="1418" w:type="dxa"/>
            <w:tcBorders>
              <w:top w:val="single" w:sz="4" w:space="0" w:color="auto"/>
              <w:left w:val="single" w:sz="4" w:space="0" w:color="auto"/>
              <w:bottom w:val="single" w:sz="4" w:space="0" w:color="auto"/>
              <w:right w:val="single" w:sz="4" w:space="0" w:color="auto"/>
            </w:tcBorders>
            <w:hideMark/>
          </w:tcPr>
          <w:p w14:paraId="18587D8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5D46FCC" w14:textId="77777777" w:rsidR="00465A3E" w:rsidRPr="008B35F7" w:rsidRDefault="00465A3E" w:rsidP="0023038A">
            <w:pPr>
              <w:pStyle w:val="TAC"/>
            </w:pPr>
            <w:r w:rsidRPr="008B35F7">
              <w:t>Yes</w:t>
            </w:r>
          </w:p>
        </w:tc>
      </w:tr>
      <w:tr w:rsidR="00465A3E" w:rsidRPr="008B35F7" w14:paraId="5702730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8379E0" w14:textId="77777777" w:rsidR="00465A3E" w:rsidRPr="008B35F7" w:rsidRDefault="00465A3E" w:rsidP="0023038A">
            <w:pPr>
              <w:pStyle w:val="TAC"/>
            </w:pPr>
            <w:r w:rsidRPr="008B35F7">
              <w:t>DC_12A_n260A</w:t>
            </w:r>
          </w:p>
        </w:tc>
        <w:tc>
          <w:tcPr>
            <w:tcW w:w="1701" w:type="dxa"/>
            <w:tcBorders>
              <w:top w:val="single" w:sz="4" w:space="0" w:color="auto"/>
              <w:left w:val="single" w:sz="4" w:space="0" w:color="auto"/>
              <w:bottom w:val="single" w:sz="4" w:space="0" w:color="auto"/>
              <w:right w:val="single" w:sz="4" w:space="0" w:color="auto"/>
            </w:tcBorders>
            <w:hideMark/>
          </w:tcPr>
          <w:p w14:paraId="32E75AE5" w14:textId="77777777" w:rsidR="00465A3E" w:rsidRPr="008B35F7" w:rsidRDefault="00465A3E" w:rsidP="0023038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7096D8D5"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660954D1"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0F07D66E"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ABA0125"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CCAB15A" w14:textId="77777777" w:rsidR="00465A3E" w:rsidRPr="008B35F7" w:rsidRDefault="00465A3E" w:rsidP="0023038A">
            <w:pPr>
              <w:pStyle w:val="TAC"/>
            </w:pPr>
            <w:r w:rsidRPr="008B35F7">
              <w:t>Yes</w:t>
            </w:r>
          </w:p>
        </w:tc>
      </w:tr>
      <w:tr w:rsidR="00465A3E" w:rsidRPr="008B35F7" w14:paraId="3F876E64" w14:textId="77777777" w:rsidTr="00F7327C">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1404C41E" w14:textId="77777777" w:rsidR="00465A3E" w:rsidRPr="008B35F7" w:rsidRDefault="00465A3E" w:rsidP="0023038A">
            <w:pPr>
              <w:pStyle w:val="TAC"/>
            </w:pPr>
            <w:r w:rsidRPr="00752EEF">
              <w:rPr>
                <w:rFonts w:hint="eastAsia"/>
              </w:rPr>
              <w:t>DC_14A_n260A</w:t>
            </w:r>
          </w:p>
        </w:tc>
        <w:tc>
          <w:tcPr>
            <w:tcW w:w="1701" w:type="dxa"/>
            <w:tcBorders>
              <w:top w:val="single" w:sz="4" w:space="0" w:color="auto"/>
              <w:left w:val="single" w:sz="4" w:space="0" w:color="auto"/>
              <w:bottom w:val="single" w:sz="4" w:space="0" w:color="auto"/>
              <w:right w:val="single" w:sz="4" w:space="0" w:color="auto"/>
            </w:tcBorders>
          </w:tcPr>
          <w:p w14:paraId="15E4792F" w14:textId="77777777" w:rsidR="00465A3E" w:rsidRPr="008B35F7" w:rsidRDefault="00465A3E" w:rsidP="0023038A">
            <w:pPr>
              <w:pStyle w:val="TAC"/>
            </w:pPr>
            <w:r w:rsidRPr="00752EEF">
              <w:rPr>
                <w:rFonts w:hint="eastAsia"/>
              </w:rPr>
              <w:t>DC_14A_n260A</w:t>
            </w:r>
          </w:p>
        </w:tc>
        <w:tc>
          <w:tcPr>
            <w:tcW w:w="1418" w:type="dxa"/>
            <w:tcBorders>
              <w:top w:val="single" w:sz="4" w:space="0" w:color="auto"/>
              <w:left w:val="single" w:sz="4" w:space="0" w:color="auto"/>
              <w:bottom w:val="single" w:sz="4" w:space="0" w:color="auto"/>
              <w:right w:val="single" w:sz="4" w:space="0" w:color="auto"/>
            </w:tcBorders>
          </w:tcPr>
          <w:p w14:paraId="7909C215"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0667A0CF" w14:textId="77777777" w:rsidR="00465A3E" w:rsidRPr="008B35F7" w:rsidRDefault="00465A3E" w:rsidP="0023038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090DE5E"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60AFACB0" w14:textId="77777777" w:rsidR="00465A3E" w:rsidRPr="008B35F7" w:rsidRDefault="00465A3E" w:rsidP="0023038A">
            <w:pPr>
              <w:pStyle w:val="TAC"/>
            </w:pPr>
            <w:r w:rsidRPr="00752EEF">
              <w:t>n</w:t>
            </w:r>
            <w:r w:rsidRPr="00752EEF">
              <w:rPr>
                <w:rFonts w:hint="eastAsia"/>
              </w:rPr>
              <w:t>2</w:t>
            </w:r>
            <w:r w:rsidRPr="00752EEF">
              <w:t>60A</w:t>
            </w:r>
          </w:p>
        </w:tc>
        <w:tc>
          <w:tcPr>
            <w:tcW w:w="1418" w:type="dxa"/>
            <w:tcBorders>
              <w:top w:val="single" w:sz="4" w:space="0" w:color="auto"/>
              <w:left w:val="single" w:sz="4" w:space="0" w:color="auto"/>
              <w:bottom w:val="single" w:sz="4" w:space="0" w:color="auto"/>
              <w:right w:val="single" w:sz="4" w:space="0" w:color="auto"/>
            </w:tcBorders>
          </w:tcPr>
          <w:p w14:paraId="4E80D565" w14:textId="77777777" w:rsidR="00465A3E" w:rsidRPr="008B35F7" w:rsidRDefault="00465A3E" w:rsidP="0023038A">
            <w:pPr>
              <w:pStyle w:val="TAC"/>
            </w:pPr>
            <w:r w:rsidRPr="00752EEF">
              <w:rPr>
                <w:rFonts w:hint="eastAsia"/>
              </w:rPr>
              <w:t>Yes</w:t>
            </w:r>
          </w:p>
        </w:tc>
      </w:tr>
      <w:tr w:rsidR="00465A3E" w:rsidRPr="008B35F7" w14:paraId="6D4BB95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49A2BEFB" w14:textId="77777777" w:rsidR="00465A3E" w:rsidRPr="008B35F7" w:rsidRDefault="00465A3E" w:rsidP="0023038A">
            <w:pPr>
              <w:pStyle w:val="TAC"/>
            </w:pPr>
            <w:r w:rsidRPr="00752EEF">
              <w:rPr>
                <w:rFonts w:hint="eastAsia"/>
              </w:rPr>
              <w:t>DC_14A_n260G</w:t>
            </w:r>
          </w:p>
        </w:tc>
        <w:tc>
          <w:tcPr>
            <w:tcW w:w="1701" w:type="dxa"/>
            <w:tcBorders>
              <w:top w:val="single" w:sz="4" w:space="0" w:color="auto"/>
              <w:left w:val="single" w:sz="4" w:space="0" w:color="auto"/>
              <w:bottom w:val="single" w:sz="4" w:space="0" w:color="auto"/>
              <w:right w:val="single" w:sz="4" w:space="0" w:color="auto"/>
            </w:tcBorders>
          </w:tcPr>
          <w:p w14:paraId="0385760F" w14:textId="77777777" w:rsidR="00465A3E" w:rsidRPr="008B35F7" w:rsidRDefault="00465A3E" w:rsidP="0023038A">
            <w:pPr>
              <w:pStyle w:val="TAC"/>
            </w:pPr>
            <w:r w:rsidRPr="00752EEF">
              <w:rPr>
                <w:rFonts w:hint="eastAsia"/>
              </w:rPr>
              <w:t>DC_14A_n260A</w:t>
            </w:r>
          </w:p>
        </w:tc>
        <w:tc>
          <w:tcPr>
            <w:tcW w:w="1418" w:type="dxa"/>
            <w:tcBorders>
              <w:top w:val="single" w:sz="4" w:space="0" w:color="auto"/>
              <w:left w:val="single" w:sz="4" w:space="0" w:color="auto"/>
              <w:bottom w:val="single" w:sz="4" w:space="0" w:color="auto"/>
              <w:right w:val="single" w:sz="4" w:space="0" w:color="auto"/>
            </w:tcBorders>
          </w:tcPr>
          <w:p w14:paraId="320ECCE1"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7CD6ACC0" w14:textId="77777777" w:rsidR="00465A3E" w:rsidRPr="008B35F7" w:rsidRDefault="00465A3E" w:rsidP="0023038A">
            <w:pPr>
              <w:pStyle w:val="TAC"/>
            </w:pPr>
            <w:r w:rsidRPr="00752EEF">
              <w:t>CA_n260G</w:t>
            </w:r>
          </w:p>
        </w:tc>
        <w:tc>
          <w:tcPr>
            <w:tcW w:w="1418" w:type="dxa"/>
            <w:tcBorders>
              <w:top w:val="single" w:sz="4" w:space="0" w:color="auto"/>
              <w:left w:val="single" w:sz="4" w:space="0" w:color="auto"/>
              <w:bottom w:val="single" w:sz="4" w:space="0" w:color="auto"/>
              <w:right w:val="single" w:sz="4" w:space="0" w:color="auto"/>
            </w:tcBorders>
          </w:tcPr>
          <w:p w14:paraId="52AE39DC"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00EE8D5C" w14:textId="77777777" w:rsidR="00465A3E" w:rsidRPr="008B35F7" w:rsidRDefault="00465A3E" w:rsidP="0023038A">
            <w:pPr>
              <w:pStyle w:val="TAC"/>
            </w:pPr>
            <w:r w:rsidRPr="00752EEF">
              <w:t>n</w:t>
            </w:r>
            <w:r w:rsidRPr="00752EEF">
              <w:rPr>
                <w:rFonts w:hint="eastAsia"/>
              </w:rPr>
              <w:t>2</w:t>
            </w:r>
            <w:r w:rsidRPr="00752EEF">
              <w:t>60A</w:t>
            </w:r>
          </w:p>
        </w:tc>
        <w:tc>
          <w:tcPr>
            <w:tcW w:w="1418" w:type="dxa"/>
            <w:tcBorders>
              <w:top w:val="single" w:sz="4" w:space="0" w:color="auto"/>
              <w:left w:val="single" w:sz="4" w:space="0" w:color="auto"/>
              <w:bottom w:val="single" w:sz="4" w:space="0" w:color="auto"/>
              <w:right w:val="single" w:sz="4" w:space="0" w:color="auto"/>
            </w:tcBorders>
          </w:tcPr>
          <w:p w14:paraId="5AB1AD21" w14:textId="77777777" w:rsidR="00465A3E" w:rsidRPr="008B35F7" w:rsidRDefault="00465A3E" w:rsidP="0023038A">
            <w:pPr>
              <w:pStyle w:val="TAC"/>
            </w:pPr>
            <w:r w:rsidRPr="00752EEF">
              <w:rPr>
                <w:rFonts w:hint="eastAsia"/>
              </w:rPr>
              <w:t>Yes (NR 2CC)</w:t>
            </w:r>
          </w:p>
        </w:tc>
      </w:tr>
      <w:tr w:rsidR="00465A3E" w:rsidRPr="008B35F7" w14:paraId="62483B9E"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0D12D2B8"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262A9DA9" w14:textId="77777777" w:rsidR="00465A3E" w:rsidRPr="008B35F7" w:rsidRDefault="00465A3E" w:rsidP="0023038A">
            <w:pPr>
              <w:pStyle w:val="TAC"/>
            </w:pPr>
            <w:r w:rsidRPr="00752EEF">
              <w:rPr>
                <w:rFonts w:hint="eastAsia"/>
              </w:rPr>
              <w:t>DC_14A_n260G</w:t>
            </w:r>
          </w:p>
        </w:tc>
        <w:tc>
          <w:tcPr>
            <w:tcW w:w="1418" w:type="dxa"/>
            <w:tcBorders>
              <w:top w:val="single" w:sz="4" w:space="0" w:color="auto"/>
              <w:left w:val="single" w:sz="4" w:space="0" w:color="auto"/>
              <w:bottom w:val="single" w:sz="4" w:space="0" w:color="auto"/>
              <w:right w:val="single" w:sz="4" w:space="0" w:color="auto"/>
            </w:tcBorders>
          </w:tcPr>
          <w:p w14:paraId="4BEF1471" w14:textId="77777777" w:rsidR="00465A3E" w:rsidRPr="008B35F7" w:rsidRDefault="00465A3E" w:rsidP="0023038A">
            <w:pPr>
              <w:pStyle w:val="TAC"/>
            </w:pPr>
            <w:r w:rsidRPr="00752EEF">
              <w:rPr>
                <w:rFonts w:hint="eastAsia"/>
              </w:rPr>
              <w:t>1</w:t>
            </w:r>
            <w:r w:rsidRPr="00752EEF">
              <w:t>4A</w:t>
            </w:r>
          </w:p>
        </w:tc>
        <w:tc>
          <w:tcPr>
            <w:tcW w:w="1418" w:type="dxa"/>
            <w:tcBorders>
              <w:top w:val="single" w:sz="4" w:space="0" w:color="auto"/>
              <w:left w:val="single" w:sz="4" w:space="0" w:color="auto"/>
              <w:bottom w:val="single" w:sz="4" w:space="0" w:color="auto"/>
              <w:right w:val="single" w:sz="4" w:space="0" w:color="auto"/>
            </w:tcBorders>
          </w:tcPr>
          <w:p w14:paraId="2DF007CC" w14:textId="77777777" w:rsidR="00465A3E" w:rsidRPr="008B35F7" w:rsidRDefault="00465A3E" w:rsidP="0023038A">
            <w:pPr>
              <w:pStyle w:val="TAC"/>
            </w:pPr>
            <w:r w:rsidRPr="00752EEF">
              <w:rPr>
                <w:rFonts w:hint="eastAsia"/>
              </w:rPr>
              <w:t>CA_n260G</w:t>
            </w:r>
          </w:p>
        </w:tc>
        <w:tc>
          <w:tcPr>
            <w:tcW w:w="1418" w:type="dxa"/>
            <w:tcBorders>
              <w:top w:val="single" w:sz="4" w:space="0" w:color="auto"/>
              <w:left w:val="single" w:sz="4" w:space="0" w:color="auto"/>
              <w:bottom w:val="single" w:sz="4" w:space="0" w:color="auto"/>
              <w:right w:val="single" w:sz="4" w:space="0" w:color="auto"/>
            </w:tcBorders>
          </w:tcPr>
          <w:p w14:paraId="6C67E14B"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683ADF52" w14:textId="77777777" w:rsidR="00465A3E" w:rsidRPr="008B35F7" w:rsidRDefault="00465A3E" w:rsidP="0023038A">
            <w:pPr>
              <w:pStyle w:val="TAC"/>
            </w:pPr>
            <w:r w:rsidRPr="00752EEF">
              <w:rPr>
                <w:rFonts w:hint="eastAsia"/>
              </w:rPr>
              <w:t>CA_n260G</w:t>
            </w:r>
          </w:p>
        </w:tc>
        <w:tc>
          <w:tcPr>
            <w:tcW w:w="1418" w:type="dxa"/>
            <w:tcBorders>
              <w:top w:val="single" w:sz="4" w:space="0" w:color="auto"/>
              <w:left w:val="single" w:sz="4" w:space="0" w:color="auto"/>
              <w:bottom w:val="single" w:sz="4" w:space="0" w:color="auto"/>
              <w:right w:val="single" w:sz="4" w:space="0" w:color="auto"/>
            </w:tcBorders>
          </w:tcPr>
          <w:p w14:paraId="35964E57" w14:textId="77777777" w:rsidR="00465A3E" w:rsidRPr="008B35F7" w:rsidRDefault="00465A3E" w:rsidP="0023038A">
            <w:pPr>
              <w:pStyle w:val="TAC"/>
            </w:pPr>
            <w:r w:rsidRPr="00752EEF">
              <w:rPr>
                <w:rFonts w:hint="eastAsia"/>
              </w:rPr>
              <w:t>No</w:t>
            </w:r>
          </w:p>
        </w:tc>
      </w:tr>
      <w:tr w:rsidR="00465A3E" w:rsidRPr="008B35F7" w14:paraId="37171D4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0823F857" w14:textId="77777777" w:rsidR="00465A3E" w:rsidRPr="008B35F7" w:rsidRDefault="00465A3E" w:rsidP="0023038A">
            <w:pPr>
              <w:pStyle w:val="TAC"/>
            </w:pPr>
            <w:r w:rsidRPr="00752EEF">
              <w:rPr>
                <w:rFonts w:hint="eastAsia"/>
              </w:rPr>
              <w:t>DC_14A_n260H</w:t>
            </w:r>
          </w:p>
        </w:tc>
        <w:tc>
          <w:tcPr>
            <w:tcW w:w="1701" w:type="dxa"/>
            <w:tcBorders>
              <w:top w:val="single" w:sz="4" w:space="0" w:color="auto"/>
              <w:left w:val="single" w:sz="4" w:space="0" w:color="auto"/>
              <w:bottom w:val="single" w:sz="4" w:space="0" w:color="auto"/>
              <w:right w:val="single" w:sz="4" w:space="0" w:color="auto"/>
            </w:tcBorders>
          </w:tcPr>
          <w:p w14:paraId="66FAD035" w14:textId="77777777" w:rsidR="00465A3E" w:rsidRPr="008B35F7" w:rsidRDefault="00465A3E" w:rsidP="0023038A">
            <w:pPr>
              <w:pStyle w:val="TAC"/>
            </w:pPr>
            <w:r w:rsidRPr="00752EEF">
              <w:rPr>
                <w:rFonts w:hint="eastAsia"/>
              </w:rPr>
              <w:t>DC_14A_n260A</w:t>
            </w:r>
          </w:p>
        </w:tc>
        <w:tc>
          <w:tcPr>
            <w:tcW w:w="1418" w:type="dxa"/>
            <w:tcBorders>
              <w:top w:val="single" w:sz="4" w:space="0" w:color="auto"/>
              <w:left w:val="single" w:sz="4" w:space="0" w:color="auto"/>
              <w:bottom w:val="single" w:sz="4" w:space="0" w:color="auto"/>
              <w:right w:val="single" w:sz="4" w:space="0" w:color="auto"/>
            </w:tcBorders>
          </w:tcPr>
          <w:p w14:paraId="3F1280B5"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43E07878" w14:textId="77777777" w:rsidR="00465A3E" w:rsidRPr="008B35F7" w:rsidRDefault="00465A3E" w:rsidP="0023038A">
            <w:pPr>
              <w:pStyle w:val="TAC"/>
            </w:pPr>
            <w:r w:rsidRPr="00752EEF">
              <w:t>CA_n260H</w:t>
            </w:r>
          </w:p>
        </w:tc>
        <w:tc>
          <w:tcPr>
            <w:tcW w:w="1418" w:type="dxa"/>
            <w:tcBorders>
              <w:top w:val="single" w:sz="4" w:space="0" w:color="auto"/>
              <w:left w:val="single" w:sz="4" w:space="0" w:color="auto"/>
              <w:bottom w:val="single" w:sz="4" w:space="0" w:color="auto"/>
              <w:right w:val="single" w:sz="4" w:space="0" w:color="auto"/>
            </w:tcBorders>
          </w:tcPr>
          <w:p w14:paraId="157A6FD5"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152108DC" w14:textId="77777777" w:rsidR="00465A3E" w:rsidRPr="008B35F7" w:rsidRDefault="00465A3E" w:rsidP="0023038A">
            <w:pPr>
              <w:pStyle w:val="TAC"/>
            </w:pPr>
            <w:r w:rsidRPr="00752EEF">
              <w:t>n</w:t>
            </w:r>
            <w:r w:rsidRPr="00752EEF">
              <w:rPr>
                <w:rFonts w:hint="eastAsia"/>
              </w:rPr>
              <w:t>2</w:t>
            </w:r>
            <w:r w:rsidRPr="00752EEF">
              <w:t>60A</w:t>
            </w:r>
          </w:p>
        </w:tc>
        <w:tc>
          <w:tcPr>
            <w:tcW w:w="1418" w:type="dxa"/>
            <w:tcBorders>
              <w:top w:val="single" w:sz="4" w:space="0" w:color="auto"/>
              <w:left w:val="single" w:sz="4" w:space="0" w:color="auto"/>
              <w:bottom w:val="single" w:sz="4" w:space="0" w:color="auto"/>
              <w:right w:val="single" w:sz="4" w:space="0" w:color="auto"/>
            </w:tcBorders>
          </w:tcPr>
          <w:p w14:paraId="2F5DA887" w14:textId="77777777" w:rsidR="00465A3E" w:rsidRPr="008B35F7" w:rsidRDefault="00465A3E" w:rsidP="0023038A">
            <w:pPr>
              <w:pStyle w:val="TAC"/>
            </w:pPr>
            <w:r w:rsidRPr="00752EEF">
              <w:t>No</w:t>
            </w:r>
          </w:p>
        </w:tc>
      </w:tr>
      <w:tr w:rsidR="00465A3E" w:rsidRPr="008B35F7" w14:paraId="76551B8B" w14:textId="77777777" w:rsidTr="00F7327C">
        <w:trPr>
          <w:gridAfter w:val="1"/>
          <w:wAfter w:w="6" w:type="dxa"/>
          <w:trHeight w:val="47"/>
        </w:trPr>
        <w:tc>
          <w:tcPr>
            <w:tcW w:w="2268" w:type="dxa"/>
            <w:tcBorders>
              <w:top w:val="nil"/>
              <w:left w:val="single" w:sz="4" w:space="0" w:color="auto"/>
              <w:bottom w:val="nil"/>
              <w:right w:val="single" w:sz="4" w:space="0" w:color="auto"/>
            </w:tcBorders>
          </w:tcPr>
          <w:p w14:paraId="0CCA3B21"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454B25C6" w14:textId="77777777" w:rsidR="00465A3E" w:rsidRPr="008B35F7" w:rsidRDefault="00465A3E" w:rsidP="0023038A">
            <w:pPr>
              <w:pStyle w:val="TAC"/>
            </w:pPr>
            <w:r w:rsidRPr="00752EEF">
              <w:rPr>
                <w:rFonts w:hint="eastAsia"/>
              </w:rPr>
              <w:t>DC_14A_n260G</w:t>
            </w:r>
          </w:p>
        </w:tc>
        <w:tc>
          <w:tcPr>
            <w:tcW w:w="1418" w:type="dxa"/>
            <w:tcBorders>
              <w:top w:val="single" w:sz="4" w:space="0" w:color="auto"/>
              <w:left w:val="single" w:sz="4" w:space="0" w:color="auto"/>
              <w:bottom w:val="single" w:sz="4" w:space="0" w:color="auto"/>
              <w:right w:val="single" w:sz="4" w:space="0" w:color="auto"/>
            </w:tcBorders>
          </w:tcPr>
          <w:p w14:paraId="6EF4ED07" w14:textId="77777777" w:rsidR="00465A3E" w:rsidRPr="008B35F7" w:rsidRDefault="00465A3E" w:rsidP="0023038A">
            <w:pPr>
              <w:pStyle w:val="TAC"/>
            </w:pPr>
            <w:r w:rsidRPr="00752EEF">
              <w:rPr>
                <w:rFonts w:hint="eastAsia"/>
              </w:rPr>
              <w:t>1</w:t>
            </w:r>
            <w:r w:rsidRPr="00752EEF">
              <w:t>4A</w:t>
            </w:r>
          </w:p>
        </w:tc>
        <w:tc>
          <w:tcPr>
            <w:tcW w:w="1418" w:type="dxa"/>
            <w:tcBorders>
              <w:top w:val="single" w:sz="4" w:space="0" w:color="auto"/>
              <w:left w:val="single" w:sz="4" w:space="0" w:color="auto"/>
              <w:bottom w:val="single" w:sz="4" w:space="0" w:color="auto"/>
              <w:right w:val="single" w:sz="4" w:space="0" w:color="auto"/>
            </w:tcBorders>
          </w:tcPr>
          <w:p w14:paraId="4536060D" w14:textId="77777777" w:rsidR="00465A3E" w:rsidRPr="008B35F7" w:rsidRDefault="00465A3E" w:rsidP="0023038A">
            <w:pPr>
              <w:pStyle w:val="TAC"/>
            </w:pPr>
            <w:r w:rsidRPr="00752EEF">
              <w:t>CA_n260H</w:t>
            </w:r>
          </w:p>
        </w:tc>
        <w:tc>
          <w:tcPr>
            <w:tcW w:w="1418" w:type="dxa"/>
            <w:tcBorders>
              <w:top w:val="single" w:sz="4" w:space="0" w:color="auto"/>
              <w:left w:val="single" w:sz="4" w:space="0" w:color="auto"/>
              <w:bottom w:val="single" w:sz="4" w:space="0" w:color="auto"/>
              <w:right w:val="single" w:sz="4" w:space="0" w:color="auto"/>
            </w:tcBorders>
          </w:tcPr>
          <w:p w14:paraId="4492F8C3"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555E3B16" w14:textId="77777777" w:rsidR="00465A3E" w:rsidRPr="008B35F7" w:rsidRDefault="00465A3E" w:rsidP="0023038A">
            <w:pPr>
              <w:pStyle w:val="TAC"/>
            </w:pPr>
            <w:r w:rsidRPr="00752EEF">
              <w:rPr>
                <w:rFonts w:hint="eastAsia"/>
              </w:rPr>
              <w:t>CA_n260G</w:t>
            </w:r>
          </w:p>
        </w:tc>
        <w:tc>
          <w:tcPr>
            <w:tcW w:w="1418" w:type="dxa"/>
            <w:tcBorders>
              <w:top w:val="single" w:sz="4" w:space="0" w:color="auto"/>
              <w:left w:val="single" w:sz="4" w:space="0" w:color="auto"/>
              <w:bottom w:val="single" w:sz="4" w:space="0" w:color="auto"/>
              <w:right w:val="single" w:sz="4" w:space="0" w:color="auto"/>
            </w:tcBorders>
          </w:tcPr>
          <w:p w14:paraId="1B0DAA90" w14:textId="77777777" w:rsidR="00465A3E" w:rsidRPr="008B35F7" w:rsidRDefault="00465A3E" w:rsidP="0023038A">
            <w:pPr>
              <w:pStyle w:val="TAC"/>
            </w:pPr>
            <w:r w:rsidRPr="00752EEF">
              <w:rPr>
                <w:rFonts w:hint="eastAsia"/>
              </w:rPr>
              <w:t>No</w:t>
            </w:r>
          </w:p>
        </w:tc>
      </w:tr>
      <w:tr w:rsidR="00465A3E" w:rsidRPr="008B35F7" w14:paraId="0017DAB5"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3A0E9D68"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5DB966A3" w14:textId="77777777" w:rsidR="00465A3E" w:rsidRPr="008B35F7" w:rsidRDefault="00465A3E" w:rsidP="0023038A">
            <w:pPr>
              <w:pStyle w:val="TAC"/>
            </w:pPr>
            <w:r w:rsidRPr="00752EEF">
              <w:rPr>
                <w:rFonts w:hint="eastAsia"/>
              </w:rPr>
              <w:t>DC_14A_n260H</w:t>
            </w:r>
          </w:p>
        </w:tc>
        <w:tc>
          <w:tcPr>
            <w:tcW w:w="1418" w:type="dxa"/>
            <w:tcBorders>
              <w:top w:val="single" w:sz="4" w:space="0" w:color="auto"/>
              <w:left w:val="single" w:sz="4" w:space="0" w:color="auto"/>
              <w:bottom w:val="single" w:sz="4" w:space="0" w:color="auto"/>
              <w:right w:val="single" w:sz="4" w:space="0" w:color="auto"/>
            </w:tcBorders>
          </w:tcPr>
          <w:p w14:paraId="2CA35C79" w14:textId="77777777" w:rsidR="00465A3E" w:rsidRPr="008B35F7" w:rsidRDefault="00465A3E" w:rsidP="0023038A">
            <w:pPr>
              <w:pStyle w:val="TAC"/>
            </w:pPr>
            <w:r w:rsidRPr="00752EEF">
              <w:rPr>
                <w:rFonts w:hint="eastAsia"/>
              </w:rPr>
              <w:t>1</w:t>
            </w:r>
            <w:r w:rsidRPr="00752EEF">
              <w:t>4A</w:t>
            </w:r>
          </w:p>
        </w:tc>
        <w:tc>
          <w:tcPr>
            <w:tcW w:w="1418" w:type="dxa"/>
            <w:tcBorders>
              <w:top w:val="single" w:sz="4" w:space="0" w:color="auto"/>
              <w:left w:val="single" w:sz="4" w:space="0" w:color="auto"/>
              <w:bottom w:val="single" w:sz="4" w:space="0" w:color="auto"/>
              <w:right w:val="single" w:sz="4" w:space="0" w:color="auto"/>
            </w:tcBorders>
          </w:tcPr>
          <w:p w14:paraId="121F5EF5" w14:textId="77777777" w:rsidR="00465A3E" w:rsidRPr="008B35F7" w:rsidRDefault="00465A3E" w:rsidP="0023038A">
            <w:pPr>
              <w:pStyle w:val="TAC"/>
            </w:pPr>
            <w:r w:rsidRPr="00752EEF">
              <w:rPr>
                <w:rFonts w:hint="eastAsia"/>
              </w:rPr>
              <w:t>CA_n260H</w:t>
            </w:r>
          </w:p>
        </w:tc>
        <w:tc>
          <w:tcPr>
            <w:tcW w:w="1418" w:type="dxa"/>
            <w:tcBorders>
              <w:top w:val="single" w:sz="4" w:space="0" w:color="auto"/>
              <w:left w:val="single" w:sz="4" w:space="0" w:color="auto"/>
              <w:bottom w:val="single" w:sz="4" w:space="0" w:color="auto"/>
              <w:right w:val="single" w:sz="4" w:space="0" w:color="auto"/>
            </w:tcBorders>
          </w:tcPr>
          <w:p w14:paraId="588A9E0A"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58DDD8F2" w14:textId="77777777" w:rsidR="00465A3E" w:rsidRPr="008B35F7" w:rsidRDefault="00465A3E" w:rsidP="0023038A">
            <w:pPr>
              <w:pStyle w:val="TAC"/>
            </w:pPr>
            <w:r w:rsidRPr="00752EEF">
              <w:rPr>
                <w:rFonts w:hint="eastAsia"/>
              </w:rPr>
              <w:t>CA_n260H</w:t>
            </w:r>
          </w:p>
        </w:tc>
        <w:tc>
          <w:tcPr>
            <w:tcW w:w="1418" w:type="dxa"/>
            <w:tcBorders>
              <w:top w:val="single" w:sz="4" w:space="0" w:color="auto"/>
              <w:left w:val="single" w:sz="4" w:space="0" w:color="auto"/>
              <w:bottom w:val="single" w:sz="4" w:space="0" w:color="auto"/>
              <w:right w:val="single" w:sz="4" w:space="0" w:color="auto"/>
            </w:tcBorders>
          </w:tcPr>
          <w:p w14:paraId="51D8AAA8" w14:textId="77777777" w:rsidR="00465A3E" w:rsidRPr="008B35F7" w:rsidRDefault="00465A3E" w:rsidP="0023038A">
            <w:pPr>
              <w:pStyle w:val="TAC"/>
            </w:pPr>
            <w:r w:rsidRPr="00752EEF">
              <w:t>No</w:t>
            </w:r>
          </w:p>
        </w:tc>
      </w:tr>
      <w:tr w:rsidR="00465A3E" w:rsidRPr="008B35F7" w14:paraId="38E3E08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tcPr>
          <w:p w14:paraId="2E2E05E8" w14:textId="77777777" w:rsidR="00465A3E" w:rsidRPr="008B35F7" w:rsidRDefault="00465A3E" w:rsidP="0023038A">
            <w:pPr>
              <w:pStyle w:val="TAC"/>
            </w:pPr>
            <w:r w:rsidRPr="00752EEF">
              <w:rPr>
                <w:rFonts w:hint="eastAsia"/>
              </w:rPr>
              <w:t>DC_14A_n260I</w:t>
            </w:r>
          </w:p>
        </w:tc>
        <w:tc>
          <w:tcPr>
            <w:tcW w:w="1701" w:type="dxa"/>
            <w:tcBorders>
              <w:top w:val="single" w:sz="4" w:space="0" w:color="auto"/>
              <w:left w:val="single" w:sz="4" w:space="0" w:color="auto"/>
              <w:bottom w:val="single" w:sz="4" w:space="0" w:color="auto"/>
              <w:right w:val="single" w:sz="4" w:space="0" w:color="auto"/>
            </w:tcBorders>
          </w:tcPr>
          <w:p w14:paraId="36A558F2" w14:textId="77777777" w:rsidR="00465A3E" w:rsidRPr="008B35F7" w:rsidRDefault="00465A3E" w:rsidP="0023038A">
            <w:pPr>
              <w:pStyle w:val="TAC"/>
            </w:pPr>
            <w:r w:rsidRPr="00752EEF">
              <w:rPr>
                <w:rFonts w:hint="eastAsia"/>
              </w:rPr>
              <w:t>DC_14A_n260A</w:t>
            </w:r>
          </w:p>
        </w:tc>
        <w:tc>
          <w:tcPr>
            <w:tcW w:w="1418" w:type="dxa"/>
            <w:tcBorders>
              <w:top w:val="single" w:sz="4" w:space="0" w:color="auto"/>
              <w:left w:val="single" w:sz="4" w:space="0" w:color="auto"/>
              <w:bottom w:val="single" w:sz="4" w:space="0" w:color="auto"/>
              <w:right w:val="single" w:sz="4" w:space="0" w:color="auto"/>
            </w:tcBorders>
          </w:tcPr>
          <w:p w14:paraId="0051FDDB"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6484680A" w14:textId="77777777" w:rsidR="00465A3E" w:rsidRPr="008B35F7" w:rsidRDefault="00465A3E" w:rsidP="0023038A">
            <w:pPr>
              <w:pStyle w:val="TAC"/>
            </w:pPr>
            <w:r w:rsidRPr="00752EEF">
              <w:t>CA_n260I</w:t>
            </w:r>
          </w:p>
        </w:tc>
        <w:tc>
          <w:tcPr>
            <w:tcW w:w="1418" w:type="dxa"/>
            <w:tcBorders>
              <w:top w:val="single" w:sz="4" w:space="0" w:color="auto"/>
              <w:left w:val="single" w:sz="4" w:space="0" w:color="auto"/>
              <w:bottom w:val="single" w:sz="4" w:space="0" w:color="auto"/>
              <w:right w:val="single" w:sz="4" w:space="0" w:color="auto"/>
            </w:tcBorders>
          </w:tcPr>
          <w:p w14:paraId="46982B4A"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56C18E13" w14:textId="77777777" w:rsidR="00465A3E" w:rsidRPr="008B35F7" w:rsidRDefault="00465A3E" w:rsidP="0023038A">
            <w:pPr>
              <w:pStyle w:val="TAC"/>
            </w:pPr>
            <w:r w:rsidRPr="00752EEF">
              <w:t>n</w:t>
            </w:r>
            <w:r w:rsidRPr="00752EEF">
              <w:rPr>
                <w:rFonts w:hint="eastAsia"/>
              </w:rPr>
              <w:t>2</w:t>
            </w:r>
            <w:r w:rsidRPr="00752EEF">
              <w:t>60A</w:t>
            </w:r>
          </w:p>
        </w:tc>
        <w:tc>
          <w:tcPr>
            <w:tcW w:w="1418" w:type="dxa"/>
            <w:tcBorders>
              <w:top w:val="single" w:sz="4" w:space="0" w:color="auto"/>
              <w:left w:val="single" w:sz="4" w:space="0" w:color="auto"/>
              <w:bottom w:val="single" w:sz="4" w:space="0" w:color="auto"/>
              <w:right w:val="single" w:sz="4" w:space="0" w:color="auto"/>
            </w:tcBorders>
          </w:tcPr>
          <w:p w14:paraId="5A7440B9" w14:textId="77777777" w:rsidR="00465A3E" w:rsidRPr="008B35F7" w:rsidRDefault="00465A3E" w:rsidP="0023038A">
            <w:pPr>
              <w:pStyle w:val="TAC"/>
            </w:pPr>
            <w:r w:rsidRPr="00752EEF">
              <w:t>No</w:t>
            </w:r>
          </w:p>
        </w:tc>
      </w:tr>
      <w:tr w:rsidR="00465A3E" w:rsidRPr="008B35F7" w14:paraId="406F065D" w14:textId="77777777" w:rsidTr="00F7327C">
        <w:trPr>
          <w:gridAfter w:val="1"/>
          <w:wAfter w:w="6" w:type="dxa"/>
          <w:trHeight w:val="47"/>
        </w:trPr>
        <w:tc>
          <w:tcPr>
            <w:tcW w:w="2268" w:type="dxa"/>
            <w:tcBorders>
              <w:top w:val="nil"/>
              <w:left w:val="single" w:sz="4" w:space="0" w:color="auto"/>
              <w:bottom w:val="nil"/>
              <w:right w:val="single" w:sz="4" w:space="0" w:color="auto"/>
            </w:tcBorders>
          </w:tcPr>
          <w:p w14:paraId="1929ADC1"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6EFB919D" w14:textId="77777777" w:rsidR="00465A3E" w:rsidRPr="008B35F7" w:rsidRDefault="00465A3E" w:rsidP="0023038A">
            <w:pPr>
              <w:pStyle w:val="TAC"/>
            </w:pPr>
            <w:r w:rsidRPr="00752EEF">
              <w:rPr>
                <w:rFonts w:hint="eastAsia"/>
              </w:rPr>
              <w:t>DC_14A_n260G</w:t>
            </w:r>
          </w:p>
        </w:tc>
        <w:tc>
          <w:tcPr>
            <w:tcW w:w="1418" w:type="dxa"/>
            <w:tcBorders>
              <w:top w:val="single" w:sz="4" w:space="0" w:color="auto"/>
              <w:left w:val="single" w:sz="4" w:space="0" w:color="auto"/>
              <w:bottom w:val="single" w:sz="4" w:space="0" w:color="auto"/>
              <w:right w:val="single" w:sz="4" w:space="0" w:color="auto"/>
            </w:tcBorders>
          </w:tcPr>
          <w:p w14:paraId="440E1F55" w14:textId="77777777" w:rsidR="00465A3E" w:rsidRPr="008B35F7" w:rsidRDefault="00465A3E" w:rsidP="0023038A">
            <w:pPr>
              <w:pStyle w:val="TAC"/>
            </w:pPr>
            <w:r w:rsidRPr="00752EEF">
              <w:rPr>
                <w:rFonts w:hint="eastAsia"/>
              </w:rPr>
              <w:t>1</w:t>
            </w:r>
            <w:r w:rsidRPr="00752EEF">
              <w:t>4A</w:t>
            </w:r>
          </w:p>
        </w:tc>
        <w:tc>
          <w:tcPr>
            <w:tcW w:w="1418" w:type="dxa"/>
            <w:tcBorders>
              <w:top w:val="single" w:sz="4" w:space="0" w:color="auto"/>
              <w:left w:val="single" w:sz="4" w:space="0" w:color="auto"/>
              <w:bottom w:val="single" w:sz="4" w:space="0" w:color="auto"/>
              <w:right w:val="single" w:sz="4" w:space="0" w:color="auto"/>
            </w:tcBorders>
          </w:tcPr>
          <w:p w14:paraId="6CD4DDE9" w14:textId="77777777" w:rsidR="00465A3E" w:rsidRPr="008B35F7" w:rsidRDefault="00465A3E" w:rsidP="0023038A">
            <w:pPr>
              <w:pStyle w:val="TAC"/>
            </w:pPr>
            <w:r w:rsidRPr="00752EEF">
              <w:t>CA_n260I</w:t>
            </w:r>
          </w:p>
        </w:tc>
        <w:tc>
          <w:tcPr>
            <w:tcW w:w="1418" w:type="dxa"/>
            <w:tcBorders>
              <w:top w:val="single" w:sz="4" w:space="0" w:color="auto"/>
              <w:left w:val="single" w:sz="4" w:space="0" w:color="auto"/>
              <w:bottom w:val="single" w:sz="4" w:space="0" w:color="auto"/>
              <w:right w:val="single" w:sz="4" w:space="0" w:color="auto"/>
            </w:tcBorders>
          </w:tcPr>
          <w:p w14:paraId="3D523246"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155F805F" w14:textId="77777777" w:rsidR="00465A3E" w:rsidRPr="008B35F7" w:rsidRDefault="00465A3E" w:rsidP="0023038A">
            <w:pPr>
              <w:pStyle w:val="TAC"/>
            </w:pPr>
            <w:r w:rsidRPr="00752EEF">
              <w:rPr>
                <w:rFonts w:hint="eastAsia"/>
              </w:rPr>
              <w:t>CA_n260G</w:t>
            </w:r>
          </w:p>
        </w:tc>
        <w:tc>
          <w:tcPr>
            <w:tcW w:w="1418" w:type="dxa"/>
            <w:tcBorders>
              <w:top w:val="single" w:sz="4" w:space="0" w:color="auto"/>
              <w:left w:val="single" w:sz="4" w:space="0" w:color="auto"/>
              <w:bottom w:val="single" w:sz="4" w:space="0" w:color="auto"/>
              <w:right w:val="single" w:sz="4" w:space="0" w:color="auto"/>
            </w:tcBorders>
          </w:tcPr>
          <w:p w14:paraId="0BCC874B" w14:textId="77777777" w:rsidR="00465A3E" w:rsidRPr="008B35F7" w:rsidRDefault="00465A3E" w:rsidP="0023038A">
            <w:pPr>
              <w:pStyle w:val="TAC"/>
            </w:pPr>
            <w:r w:rsidRPr="00752EEF">
              <w:rPr>
                <w:rFonts w:hint="eastAsia"/>
              </w:rPr>
              <w:t>No</w:t>
            </w:r>
          </w:p>
        </w:tc>
      </w:tr>
      <w:tr w:rsidR="00465A3E" w:rsidRPr="008B35F7" w14:paraId="551ABD57" w14:textId="77777777" w:rsidTr="00F7327C">
        <w:trPr>
          <w:gridAfter w:val="1"/>
          <w:wAfter w:w="6" w:type="dxa"/>
          <w:trHeight w:val="47"/>
        </w:trPr>
        <w:tc>
          <w:tcPr>
            <w:tcW w:w="2268" w:type="dxa"/>
            <w:tcBorders>
              <w:top w:val="nil"/>
              <w:left w:val="single" w:sz="4" w:space="0" w:color="auto"/>
              <w:bottom w:val="nil"/>
              <w:right w:val="single" w:sz="4" w:space="0" w:color="auto"/>
            </w:tcBorders>
          </w:tcPr>
          <w:p w14:paraId="7E53E783"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73E58299" w14:textId="77777777" w:rsidR="00465A3E" w:rsidRPr="008B35F7" w:rsidRDefault="00465A3E" w:rsidP="0023038A">
            <w:pPr>
              <w:pStyle w:val="TAC"/>
            </w:pPr>
            <w:r w:rsidRPr="00752EEF">
              <w:rPr>
                <w:rFonts w:hint="eastAsia"/>
              </w:rPr>
              <w:t>DC_14A_n260H</w:t>
            </w:r>
          </w:p>
        </w:tc>
        <w:tc>
          <w:tcPr>
            <w:tcW w:w="1418" w:type="dxa"/>
            <w:tcBorders>
              <w:top w:val="single" w:sz="4" w:space="0" w:color="auto"/>
              <w:left w:val="single" w:sz="4" w:space="0" w:color="auto"/>
              <w:bottom w:val="single" w:sz="4" w:space="0" w:color="auto"/>
              <w:right w:val="single" w:sz="4" w:space="0" w:color="auto"/>
            </w:tcBorders>
          </w:tcPr>
          <w:p w14:paraId="46D02B15" w14:textId="77777777" w:rsidR="00465A3E" w:rsidRPr="008B35F7" w:rsidRDefault="00465A3E" w:rsidP="0023038A">
            <w:pPr>
              <w:pStyle w:val="TAC"/>
            </w:pPr>
            <w:r w:rsidRPr="00752EEF">
              <w:rPr>
                <w:rFonts w:hint="eastAsia"/>
              </w:rPr>
              <w:t>1</w:t>
            </w:r>
            <w:r w:rsidRPr="00752EEF">
              <w:t>4A</w:t>
            </w:r>
          </w:p>
        </w:tc>
        <w:tc>
          <w:tcPr>
            <w:tcW w:w="1418" w:type="dxa"/>
            <w:tcBorders>
              <w:top w:val="single" w:sz="4" w:space="0" w:color="auto"/>
              <w:left w:val="single" w:sz="4" w:space="0" w:color="auto"/>
              <w:bottom w:val="single" w:sz="4" w:space="0" w:color="auto"/>
              <w:right w:val="single" w:sz="4" w:space="0" w:color="auto"/>
            </w:tcBorders>
          </w:tcPr>
          <w:p w14:paraId="3B119614" w14:textId="77777777" w:rsidR="00465A3E" w:rsidRPr="008B35F7" w:rsidRDefault="00465A3E" w:rsidP="0023038A">
            <w:pPr>
              <w:pStyle w:val="TAC"/>
            </w:pPr>
            <w:r w:rsidRPr="00752EEF">
              <w:t>CA_n260I</w:t>
            </w:r>
          </w:p>
        </w:tc>
        <w:tc>
          <w:tcPr>
            <w:tcW w:w="1418" w:type="dxa"/>
            <w:tcBorders>
              <w:top w:val="single" w:sz="4" w:space="0" w:color="auto"/>
              <w:left w:val="single" w:sz="4" w:space="0" w:color="auto"/>
              <w:bottom w:val="single" w:sz="4" w:space="0" w:color="auto"/>
              <w:right w:val="single" w:sz="4" w:space="0" w:color="auto"/>
            </w:tcBorders>
          </w:tcPr>
          <w:p w14:paraId="2CB741C0"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0D623D57" w14:textId="77777777" w:rsidR="00465A3E" w:rsidRPr="008B35F7" w:rsidRDefault="00465A3E" w:rsidP="0023038A">
            <w:pPr>
              <w:pStyle w:val="TAC"/>
            </w:pPr>
            <w:r w:rsidRPr="00752EEF">
              <w:rPr>
                <w:rFonts w:hint="eastAsia"/>
              </w:rPr>
              <w:t>CA_n260H</w:t>
            </w:r>
          </w:p>
        </w:tc>
        <w:tc>
          <w:tcPr>
            <w:tcW w:w="1418" w:type="dxa"/>
            <w:tcBorders>
              <w:top w:val="single" w:sz="4" w:space="0" w:color="auto"/>
              <w:left w:val="single" w:sz="4" w:space="0" w:color="auto"/>
              <w:bottom w:val="single" w:sz="4" w:space="0" w:color="auto"/>
              <w:right w:val="single" w:sz="4" w:space="0" w:color="auto"/>
            </w:tcBorders>
          </w:tcPr>
          <w:p w14:paraId="0CD7FD3D" w14:textId="77777777" w:rsidR="00465A3E" w:rsidRPr="008B35F7" w:rsidRDefault="00465A3E" w:rsidP="0023038A">
            <w:pPr>
              <w:pStyle w:val="TAC"/>
            </w:pPr>
            <w:r w:rsidRPr="00752EEF">
              <w:t>No</w:t>
            </w:r>
          </w:p>
        </w:tc>
      </w:tr>
      <w:tr w:rsidR="00465A3E" w:rsidRPr="008B35F7" w14:paraId="548136BD"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7DDE8493"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tcPr>
          <w:p w14:paraId="5C90F0AA" w14:textId="77777777" w:rsidR="00465A3E" w:rsidRPr="008B35F7" w:rsidRDefault="00465A3E" w:rsidP="0023038A">
            <w:pPr>
              <w:pStyle w:val="TAC"/>
            </w:pPr>
            <w:r w:rsidRPr="00752EEF">
              <w:rPr>
                <w:rFonts w:hint="eastAsia"/>
              </w:rPr>
              <w:t>DC_14A_n260I</w:t>
            </w:r>
          </w:p>
        </w:tc>
        <w:tc>
          <w:tcPr>
            <w:tcW w:w="1418" w:type="dxa"/>
            <w:tcBorders>
              <w:top w:val="single" w:sz="4" w:space="0" w:color="auto"/>
              <w:left w:val="single" w:sz="4" w:space="0" w:color="auto"/>
              <w:bottom w:val="single" w:sz="4" w:space="0" w:color="auto"/>
              <w:right w:val="single" w:sz="4" w:space="0" w:color="auto"/>
            </w:tcBorders>
          </w:tcPr>
          <w:p w14:paraId="3F6D8DF0"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68EB0468" w14:textId="77777777" w:rsidR="00465A3E" w:rsidRPr="008B35F7" w:rsidRDefault="00465A3E" w:rsidP="0023038A">
            <w:pPr>
              <w:pStyle w:val="TAC"/>
            </w:pPr>
            <w:r w:rsidRPr="00752EEF">
              <w:rPr>
                <w:rFonts w:hint="eastAsia"/>
              </w:rPr>
              <w:t>CA</w:t>
            </w:r>
            <w:r w:rsidRPr="00752EEF">
              <w:t>_n260I</w:t>
            </w:r>
          </w:p>
        </w:tc>
        <w:tc>
          <w:tcPr>
            <w:tcW w:w="1418" w:type="dxa"/>
            <w:tcBorders>
              <w:top w:val="single" w:sz="4" w:space="0" w:color="auto"/>
              <w:left w:val="single" w:sz="4" w:space="0" w:color="auto"/>
              <w:bottom w:val="single" w:sz="4" w:space="0" w:color="auto"/>
              <w:right w:val="single" w:sz="4" w:space="0" w:color="auto"/>
            </w:tcBorders>
          </w:tcPr>
          <w:p w14:paraId="1B14E9EB" w14:textId="77777777" w:rsidR="00465A3E" w:rsidRPr="008B35F7" w:rsidRDefault="00465A3E" w:rsidP="0023038A">
            <w:pPr>
              <w:pStyle w:val="TAC"/>
            </w:pPr>
            <w:r w:rsidRPr="00752EEF">
              <w:rPr>
                <w:rFonts w:hint="eastAsia"/>
              </w:rPr>
              <w:t>14A</w:t>
            </w:r>
          </w:p>
        </w:tc>
        <w:tc>
          <w:tcPr>
            <w:tcW w:w="1418" w:type="dxa"/>
            <w:tcBorders>
              <w:top w:val="single" w:sz="4" w:space="0" w:color="auto"/>
              <w:left w:val="single" w:sz="4" w:space="0" w:color="auto"/>
              <w:bottom w:val="single" w:sz="4" w:space="0" w:color="auto"/>
              <w:right w:val="single" w:sz="4" w:space="0" w:color="auto"/>
            </w:tcBorders>
          </w:tcPr>
          <w:p w14:paraId="0C5E9193" w14:textId="77777777" w:rsidR="00465A3E" w:rsidRPr="008B35F7" w:rsidRDefault="00465A3E" w:rsidP="0023038A">
            <w:pPr>
              <w:pStyle w:val="TAC"/>
            </w:pPr>
            <w:r w:rsidRPr="00752EEF">
              <w:rPr>
                <w:rFonts w:hint="eastAsia"/>
              </w:rPr>
              <w:t>CA_</w:t>
            </w:r>
            <w:r w:rsidRPr="00752EEF">
              <w:t>n260I</w:t>
            </w:r>
          </w:p>
        </w:tc>
        <w:tc>
          <w:tcPr>
            <w:tcW w:w="1418" w:type="dxa"/>
            <w:tcBorders>
              <w:top w:val="single" w:sz="4" w:space="0" w:color="auto"/>
              <w:left w:val="single" w:sz="4" w:space="0" w:color="auto"/>
              <w:bottom w:val="single" w:sz="4" w:space="0" w:color="auto"/>
              <w:right w:val="single" w:sz="4" w:space="0" w:color="auto"/>
            </w:tcBorders>
          </w:tcPr>
          <w:p w14:paraId="23036688" w14:textId="77777777" w:rsidR="00465A3E" w:rsidRPr="008B35F7" w:rsidRDefault="00465A3E" w:rsidP="0023038A">
            <w:pPr>
              <w:pStyle w:val="TAC"/>
            </w:pPr>
            <w:r w:rsidRPr="00752EEF">
              <w:rPr>
                <w:rFonts w:hint="eastAsia"/>
              </w:rPr>
              <w:t>No</w:t>
            </w:r>
          </w:p>
        </w:tc>
      </w:tr>
      <w:tr w:rsidR="00465A3E" w:rsidRPr="008B35F7" w14:paraId="3E7F34B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1DC780" w14:textId="77777777" w:rsidR="00465A3E" w:rsidRPr="008B35F7" w:rsidRDefault="00465A3E" w:rsidP="0023038A">
            <w:pPr>
              <w:pStyle w:val="TAC"/>
            </w:pPr>
            <w:r w:rsidRPr="008B35F7">
              <w:t>DC_12A_n260G</w:t>
            </w:r>
          </w:p>
        </w:tc>
        <w:tc>
          <w:tcPr>
            <w:tcW w:w="1701" w:type="dxa"/>
            <w:tcBorders>
              <w:top w:val="single" w:sz="4" w:space="0" w:color="auto"/>
              <w:left w:val="single" w:sz="4" w:space="0" w:color="auto"/>
              <w:bottom w:val="single" w:sz="4" w:space="0" w:color="auto"/>
              <w:right w:val="single" w:sz="4" w:space="0" w:color="auto"/>
            </w:tcBorders>
            <w:hideMark/>
          </w:tcPr>
          <w:p w14:paraId="1D7B6759" w14:textId="77777777" w:rsidR="00465A3E" w:rsidRPr="008B35F7" w:rsidRDefault="00465A3E" w:rsidP="0023038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22387FE6"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6C8F67BA" w14:textId="77777777" w:rsidR="00465A3E" w:rsidRPr="008B35F7" w:rsidRDefault="00465A3E" w:rsidP="0023038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548B4E38"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7F4499B9"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5CA572E" w14:textId="77777777" w:rsidR="00465A3E" w:rsidRPr="008B35F7" w:rsidRDefault="00465A3E" w:rsidP="0023038A">
            <w:pPr>
              <w:pStyle w:val="TAC"/>
            </w:pPr>
            <w:r w:rsidRPr="008B35F7">
              <w:t>Yes (NR 2CC)</w:t>
            </w:r>
          </w:p>
        </w:tc>
      </w:tr>
      <w:tr w:rsidR="00465A3E" w:rsidRPr="008B35F7" w14:paraId="122C699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150786" w14:textId="77777777" w:rsidR="00465A3E" w:rsidRPr="008B35F7" w:rsidRDefault="00465A3E" w:rsidP="0023038A">
            <w:pPr>
              <w:pStyle w:val="TAC"/>
            </w:pPr>
            <w:r w:rsidRPr="008B35F7">
              <w:t>DC_12A_n260H</w:t>
            </w:r>
          </w:p>
        </w:tc>
        <w:tc>
          <w:tcPr>
            <w:tcW w:w="1701" w:type="dxa"/>
            <w:tcBorders>
              <w:top w:val="single" w:sz="4" w:space="0" w:color="auto"/>
              <w:left w:val="single" w:sz="4" w:space="0" w:color="auto"/>
              <w:bottom w:val="single" w:sz="4" w:space="0" w:color="auto"/>
              <w:right w:val="single" w:sz="4" w:space="0" w:color="auto"/>
            </w:tcBorders>
            <w:hideMark/>
          </w:tcPr>
          <w:p w14:paraId="0ECE7361" w14:textId="77777777" w:rsidR="00465A3E" w:rsidRPr="008B35F7" w:rsidRDefault="00465A3E" w:rsidP="0023038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212CFF98"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56563C44" w14:textId="77777777" w:rsidR="00465A3E" w:rsidRPr="008B35F7" w:rsidRDefault="00465A3E" w:rsidP="0023038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4552D292"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15650B06"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064B2CE" w14:textId="77777777" w:rsidR="00465A3E" w:rsidRPr="008B35F7" w:rsidRDefault="00465A3E" w:rsidP="0023038A">
            <w:pPr>
              <w:pStyle w:val="TAC"/>
            </w:pPr>
            <w:r w:rsidRPr="008B35F7">
              <w:t>No</w:t>
            </w:r>
          </w:p>
        </w:tc>
      </w:tr>
      <w:tr w:rsidR="00465A3E" w:rsidRPr="008B35F7" w14:paraId="50F2F00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DACC9F" w14:textId="77777777" w:rsidR="00465A3E" w:rsidRPr="008B35F7" w:rsidRDefault="00465A3E" w:rsidP="0023038A">
            <w:pPr>
              <w:pStyle w:val="TAC"/>
            </w:pPr>
            <w:r w:rsidRPr="008B35F7">
              <w:t>DC_12A_n260I</w:t>
            </w:r>
          </w:p>
        </w:tc>
        <w:tc>
          <w:tcPr>
            <w:tcW w:w="1701" w:type="dxa"/>
            <w:tcBorders>
              <w:top w:val="single" w:sz="4" w:space="0" w:color="auto"/>
              <w:left w:val="single" w:sz="4" w:space="0" w:color="auto"/>
              <w:bottom w:val="single" w:sz="4" w:space="0" w:color="auto"/>
              <w:right w:val="single" w:sz="4" w:space="0" w:color="auto"/>
            </w:tcBorders>
            <w:hideMark/>
          </w:tcPr>
          <w:p w14:paraId="00E8CDA7" w14:textId="77777777" w:rsidR="00465A3E" w:rsidRPr="008B35F7" w:rsidRDefault="00465A3E" w:rsidP="0023038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7E2623A1"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1831DEE3" w14:textId="77777777" w:rsidR="00465A3E" w:rsidRPr="008B35F7" w:rsidRDefault="00465A3E" w:rsidP="0023038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4C40722C"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5F68D54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3CBEA93" w14:textId="77777777" w:rsidR="00465A3E" w:rsidRPr="008B35F7" w:rsidRDefault="00465A3E" w:rsidP="0023038A">
            <w:pPr>
              <w:pStyle w:val="TAC"/>
            </w:pPr>
            <w:r w:rsidRPr="008B35F7">
              <w:t>No</w:t>
            </w:r>
          </w:p>
        </w:tc>
      </w:tr>
      <w:tr w:rsidR="00465A3E" w:rsidRPr="008B35F7" w14:paraId="0F237DD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F01D15" w14:textId="77777777" w:rsidR="00465A3E" w:rsidRPr="008B35F7" w:rsidRDefault="00465A3E" w:rsidP="0023038A">
            <w:pPr>
              <w:pStyle w:val="TAC"/>
            </w:pPr>
            <w:r w:rsidRPr="008B35F7">
              <w:t>DC_12A_n260J</w:t>
            </w:r>
          </w:p>
        </w:tc>
        <w:tc>
          <w:tcPr>
            <w:tcW w:w="1701" w:type="dxa"/>
            <w:tcBorders>
              <w:top w:val="single" w:sz="4" w:space="0" w:color="auto"/>
              <w:left w:val="single" w:sz="4" w:space="0" w:color="auto"/>
              <w:bottom w:val="single" w:sz="4" w:space="0" w:color="auto"/>
              <w:right w:val="single" w:sz="4" w:space="0" w:color="auto"/>
            </w:tcBorders>
            <w:hideMark/>
          </w:tcPr>
          <w:p w14:paraId="209879DC" w14:textId="77777777" w:rsidR="00465A3E" w:rsidRPr="008B35F7" w:rsidRDefault="00465A3E" w:rsidP="0023038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1487AE7D"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43DA26A" w14:textId="77777777" w:rsidR="00465A3E" w:rsidRPr="008B35F7" w:rsidRDefault="00465A3E" w:rsidP="0023038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3B8C8E68"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1A3FF3B7"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2757558" w14:textId="77777777" w:rsidR="00465A3E" w:rsidRPr="008B35F7" w:rsidRDefault="00465A3E" w:rsidP="0023038A">
            <w:pPr>
              <w:pStyle w:val="TAC"/>
            </w:pPr>
            <w:r w:rsidRPr="008B35F7">
              <w:t>No</w:t>
            </w:r>
          </w:p>
        </w:tc>
      </w:tr>
      <w:tr w:rsidR="00465A3E" w:rsidRPr="008B35F7" w14:paraId="3AFCB76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9FAF3E" w14:textId="77777777" w:rsidR="00465A3E" w:rsidRPr="008B35F7" w:rsidRDefault="00465A3E" w:rsidP="0023038A">
            <w:pPr>
              <w:pStyle w:val="TAC"/>
            </w:pPr>
            <w:r w:rsidRPr="008B35F7">
              <w:t>DC_12A_n260K</w:t>
            </w:r>
          </w:p>
        </w:tc>
        <w:tc>
          <w:tcPr>
            <w:tcW w:w="1701" w:type="dxa"/>
            <w:tcBorders>
              <w:top w:val="single" w:sz="4" w:space="0" w:color="auto"/>
              <w:left w:val="single" w:sz="4" w:space="0" w:color="auto"/>
              <w:bottom w:val="single" w:sz="4" w:space="0" w:color="auto"/>
              <w:right w:val="single" w:sz="4" w:space="0" w:color="auto"/>
            </w:tcBorders>
            <w:hideMark/>
          </w:tcPr>
          <w:p w14:paraId="0C12CD52" w14:textId="77777777" w:rsidR="00465A3E" w:rsidRPr="008B35F7" w:rsidRDefault="00465A3E" w:rsidP="0023038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485B7690"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77E05FDB" w14:textId="77777777" w:rsidR="00465A3E" w:rsidRPr="008B35F7" w:rsidRDefault="00465A3E" w:rsidP="0023038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75CA43D3"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6B98EBD0"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49B75A2" w14:textId="77777777" w:rsidR="00465A3E" w:rsidRPr="008B35F7" w:rsidRDefault="00465A3E" w:rsidP="0023038A">
            <w:pPr>
              <w:pStyle w:val="TAC"/>
            </w:pPr>
            <w:r w:rsidRPr="008B35F7">
              <w:t>No</w:t>
            </w:r>
          </w:p>
        </w:tc>
      </w:tr>
      <w:tr w:rsidR="00465A3E" w:rsidRPr="008B35F7" w14:paraId="6E1F1E1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156F79" w14:textId="77777777" w:rsidR="00465A3E" w:rsidRPr="008B35F7" w:rsidRDefault="00465A3E" w:rsidP="0023038A">
            <w:pPr>
              <w:pStyle w:val="TAC"/>
            </w:pPr>
            <w:r w:rsidRPr="008B35F7">
              <w:t>DC_12A_n260L</w:t>
            </w:r>
          </w:p>
        </w:tc>
        <w:tc>
          <w:tcPr>
            <w:tcW w:w="1701" w:type="dxa"/>
            <w:tcBorders>
              <w:top w:val="single" w:sz="4" w:space="0" w:color="auto"/>
              <w:left w:val="single" w:sz="4" w:space="0" w:color="auto"/>
              <w:bottom w:val="single" w:sz="4" w:space="0" w:color="auto"/>
              <w:right w:val="single" w:sz="4" w:space="0" w:color="auto"/>
            </w:tcBorders>
            <w:hideMark/>
          </w:tcPr>
          <w:p w14:paraId="2D622224" w14:textId="77777777" w:rsidR="00465A3E" w:rsidRPr="008B35F7" w:rsidRDefault="00465A3E" w:rsidP="0023038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28C486DC"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16768037" w14:textId="77777777" w:rsidR="00465A3E" w:rsidRPr="008B35F7" w:rsidRDefault="00465A3E" w:rsidP="0023038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5B216CBC"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2C554F53"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FD0F3A0" w14:textId="77777777" w:rsidR="00465A3E" w:rsidRPr="008B35F7" w:rsidRDefault="00465A3E" w:rsidP="0023038A">
            <w:pPr>
              <w:pStyle w:val="TAC"/>
            </w:pPr>
            <w:r w:rsidRPr="008B35F7">
              <w:t>No</w:t>
            </w:r>
          </w:p>
        </w:tc>
      </w:tr>
      <w:tr w:rsidR="00465A3E" w:rsidRPr="008B35F7" w14:paraId="3677D54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D301F9" w14:textId="77777777" w:rsidR="00465A3E" w:rsidRPr="008B35F7" w:rsidRDefault="00465A3E" w:rsidP="0023038A">
            <w:pPr>
              <w:pStyle w:val="TAC"/>
            </w:pPr>
            <w:r w:rsidRPr="008B35F7">
              <w:t>DC_12A_n260M</w:t>
            </w:r>
          </w:p>
        </w:tc>
        <w:tc>
          <w:tcPr>
            <w:tcW w:w="1701" w:type="dxa"/>
            <w:tcBorders>
              <w:top w:val="single" w:sz="4" w:space="0" w:color="auto"/>
              <w:left w:val="single" w:sz="4" w:space="0" w:color="auto"/>
              <w:bottom w:val="single" w:sz="4" w:space="0" w:color="auto"/>
              <w:right w:val="single" w:sz="4" w:space="0" w:color="auto"/>
            </w:tcBorders>
            <w:hideMark/>
          </w:tcPr>
          <w:p w14:paraId="4BFF7337" w14:textId="77777777" w:rsidR="00465A3E" w:rsidRPr="008B35F7" w:rsidRDefault="00465A3E" w:rsidP="0023038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21F3E2F1"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245608DA" w14:textId="77777777" w:rsidR="00465A3E" w:rsidRPr="008B35F7" w:rsidRDefault="00465A3E" w:rsidP="0023038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139E49BF"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A7FE0DB"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6E1FB70" w14:textId="77777777" w:rsidR="00465A3E" w:rsidRPr="008B35F7" w:rsidRDefault="00465A3E" w:rsidP="0023038A">
            <w:pPr>
              <w:pStyle w:val="TAC"/>
            </w:pPr>
            <w:r w:rsidRPr="008B35F7">
              <w:t>No</w:t>
            </w:r>
          </w:p>
        </w:tc>
      </w:tr>
      <w:tr w:rsidR="00465A3E" w:rsidRPr="008B35F7" w14:paraId="3B43543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3DB340" w14:textId="77777777" w:rsidR="00465A3E" w:rsidRPr="008B35F7" w:rsidRDefault="00465A3E" w:rsidP="0023038A">
            <w:pPr>
              <w:pStyle w:val="TAC"/>
            </w:pPr>
            <w:r w:rsidRPr="008B35F7">
              <w:t>DC_12A_n260(A-I)</w:t>
            </w:r>
          </w:p>
        </w:tc>
        <w:tc>
          <w:tcPr>
            <w:tcW w:w="1701" w:type="dxa"/>
            <w:tcBorders>
              <w:top w:val="single" w:sz="4" w:space="0" w:color="auto"/>
              <w:left w:val="single" w:sz="4" w:space="0" w:color="auto"/>
              <w:bottom w:val="single" w:sz="4" w:space="0" w:color="auto"/>
              <w:right w:val="single" w:sz="4" w:space="0" w:color="auto"/>
            </w:tcBorders>
            <w:hideMark/>
          </w:tcPr>
          <w:p w14:paraId="10126968" w14:textId="77777777" w:rsidR="00465A3E" w:rsidRPr="008B35F7" w:rsidRDefault="00465A3E" w:rsidP="0023038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2D627560"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53DBF5D" w14:textId="77777777" w:rsidR="00465A3E" w:rsidRPr="008B35F7" w:rsidRDefault="00465A3E" w:rsidP="0023038A">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1CE3244F"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50F4B627"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6FCCCA2" w14:textId="77777777" w:rsidR="00465A3E" w:rsidRPr="008B35F7" w:rsidRDefault="00465A3E" w:rsidP="0023038A">
            <w:pPr>
              <w:pStyle w:val="TAC"/>
            </w:pPr>
            <w:r w:rsidRPr="008B35F7">
              <w:t>No</w:t>
            </w:r>
          </w:p>
        </w:tc>
      </w:tr>
      <w:tr w:rsidR="00465A3E" w:rsidRPr="008B35F7" w14:paraId="51A0134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02BB5E" w14:textId="77777777" w:rsidR="00465A3E" w:rsidRPr="008B35F7" w:rsidRDefault="00465A3E" w:rsidP="0023038A">
            <w:pPr>
              <w:pStyle w:val="TAC"/>
            </w:pPr>
            <w:r w:rsidRPr="008B35F7">
              <w:t>DC_12A_n260(G-I)</w:t>
            </w:r>
          </w:p>
        </w:tc>
        <w:tc>
          <w:tcPr>
            <w:tcW w:w="1701" w:type="dxa"/>
            <w:tcBorders>
              <w:top w:val="single" w:sz="4" w:space="0" w:color="auto"/>
              <w:left w:val="single" w:sz="4" w:space="0" w:color="auto"/>
              <w:bottom w:val="single" w:sz="4" w:space="0" w:color="auto"/>
              <w:right w:val="single" w:sz="4" w:space="0" w:color="auto"/>
            </w:tcBorders>
            <w:hideMark/>
          </w:tcPr>
          <w:p w14:paraId="00DAC285" w14:textId="77777777" w:rsidR="00465A3E" w:rsidRPr="008B35F7" w:rsidRDefault="00465A3E" w:rsidP="0023038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636512B9"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78C3C12" w14:textId="77777777" w:rsidR="00465A3E" w:rsidRPr="008B35F7" w:rsidRDefault="00465A3E" w:rsidP="0023038A">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19E93CF5" w14:textId="77777777" w:rsidR="00465A3E" w:rsidRPr="008B35F7" w:rsidRDefault="00465A3E" w:rsidP="0023038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23D4423F"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0FE2A0E" w14:textId="77777777" w:rsidR="00465A3E" w:rsidRPr="008B35F7" w:rsidRDefault="00465A3E" w:rsidP="0023038A">
            <w:pPr>
              <w:pStyle w:val="TAC"/>
            </w:pPr>
            <w:r w:rsidRPr="008B35F7">
              <w:t>No</w:t>
            </w:r>
          </w:p>
        </w:tc>
      </w:tr>
      <w:tr w:rsidR="00465A3E" w:rsidRPr="008B35F7" w14:paraId="4EE9FA4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1093D7" w14:textId="77777777" w:rsidR="00465A3E" w:rsidRPr="008B35F7" w:rsidRDefault="00465A3E" w:rsidP="0023038A">
            <w:pPr>
              <w:pStyle w:val="TAC"/>
            </w:pPr>
            <w:r w:rsidRPr="008B35F7">
              <w:t>DC_13A_n257A</w:t>
            </w:r>
          </w:p>
        </w:tc>
        <w:tc>
          <w:tcPr>
            <w:tcW w:w="1701" w:type="dxa"/>
            <w:tcBorders>
              <w:top w:val="single" w:sz="4" w:space="0" w:color="auto"/>
              <w:left w:val="single" w:sz="4" w:space="0" w:color="auto"/>
              <w:bottom w:val="single" w:sz="4" w:space="0" w:color="auto"/>
              <w:right w:val="single" w:sz="4" w:space="0" w:color="auto"/>
            </w:tcBorders>
            <w:hideMark/>
          </w:tcPr>
          <w:p w14:paraId="68045B0C" w14:textId="77777777" w:rsidR="00465A3E" w:rsidRPr="008B35F7" w:rsidRDefault="00465A3E" w:rsidP="0023038A">
            <w:pPr>
              <w:pStyle w:val="TAC"/>
            </w:pPr>
            <w:r w:rsidRPr="008B35F7">
              <w:t>DC_13A_n257A</w:t>
            </w:r>
          </w:p>
        </w:tc>
        <w:tc>
          <w:tcPr>
            <w:tcW w:w="1418" w:type="dxa"/>
            <w:tcBorders>
              <w:top w:val="single" w:sz="4" w:space="0" w:color="auto"/>
              <w:left w:val="single" w:sz="4" w:space="0" w:color="auto"/>
              <w:bottom w:val="single" w:sz="4" w:space="0" w:color="auto"/>
              <w:right w:val="single" w:sz="4" w:space="0" w:color="auto"/>
            </w:tcBorders>
            <w:hideMark/>
          </w:tcPr>
          <w:p w14:paraId="0A25C131" w14:textId="77777777" w:rsidR="00465A3E" w:rsidRPr="008B35F7" w:rsidRDefault="00465A3E" w:rsidP="0023038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65712281"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045A76C" w14:textId="77777777" w:rsidR="00465A3E" w:rsidRPr="008B35F7" w:rsidRDefault="00465A3E" w:rsidP="0023038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4B34BE0A"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16B5D60" w14:textId="77777777" w:rsidR="00465A3E" w:rsidRPr="008B35F7" w:rsidRDefault="00465A3E" w:rsidP="0023038A">
            <w:pPr>
              <w:pStyle w:val="TAC"/>
            </w:pPr>
            <w:r w:rsidRPr="008B35F7">
              <w:t>Yes</w:t>
            </w:r>
          </w:p>
        </w:tc>
      </w:tr>
      <w:tr w:rsidR="00465A3E" w:rsidRPr="008B35F7" w14:paraId="3DB64D0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3242F1" w14:textId="77777777" w:rsidR="00465A3E" w:rsidRPr="008B35F7" w:rsidRDefault="00465A3E" w:rsidP="0023038A">
            <w:pPr>
              <w:pStyle w:val="TAC"/>
            </w:pPr>
            <w:r w:rsidRPr="008B35F7">
              <w:t>DC_13A_n260A</w:t>
            </w:r>
          </w:p>
        </w:tc>
        <w:tc>
          <w:tcPr>
            <w:tcW w:w="1701" w:type="dxa"/>
            <w:tcBorders>
              <w:top w:val="single" w:sz="4" w:space="0" w:color="auto"/>
              <w:left w:val="single" w:sz="4" w:space="0" w:color="auto"/>
              <w:bottom w:val="single" w:sz="4" w:space="0" w:color="auto"/>
              <w:right w:val="single" w:sz="4" w:space="0" w:color="auto"/>
            </w:tcBorders>
            <w:hideMark/>
          </w:tcPr>
          <w:p w14:paraId="003EDB4A" w14:textId="77777777" w:rsidR="00465A3E" w:rsidRPr="008B35F7" w:rsidRDefault="00465A3E" w:rsidP="0023038A">
            <w:pPr>
              <w:pStyle w:val="TAC"/>
            </w:pPr>
            <w:r w:rsidRPr="008B35F7">
              <w:t>DC_13A_n260A</w:t>
            </w:r>
          </w:p>
        </w:tc>
        <w:tc>
          <w:tcPr>
            <w:tcW w:w="1418" w:type="dxa"/>
            <w:tcBorders>
              <w:top w:val="single" w:sz="4" w:space="0" w:color="auto"/>
              <w:left w:val="single" w:sz="4" w:space="0" w:color="auto"/>
              <w:bottom w:val="single" w:sz="4" w:space="0" w:color="auto"/>
              <w:right w:val="single" w:sz="4" w:space="0" w:color="auto"/>
            </w:tcBorders>
            <w:hideMark/>
          </w:tcPr>
          <w:p w14:paraId="066F6128" w14:textId="77777777" w:rsidR="00465A3E" w:rsidRPr="008B35F7" w:rsidRDefault="00465A3E" w:rsidP="0023038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79EEEE24"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E32CEC3" w14:textId="77777777" w:rsidR="00465A3E" w:rsidRPr="008B35F7" w:rsidRDefault="00465A3E" w:rsidP="0023038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5E32F291"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3909BCF" w14:textId="77777777" w:rsidR="00465A3E" w:rsidRPr="008B35F7" w:rsidRDefault="00465A3E" w:rsidP="0023038A">
            <w:pPr>
              <w:pStyle w:val="TAC"/>
            </w:pPr>
            <w:r w:rsidRPr="008B35F7">
              <w:t>Yes</w:t>
            </w:r>
          </w:p>
        </w:tc>
      </w:tr>
      <w:tr w:rsidR="00465A3E" w:rsidRPr="008B35F7" w14:paraId="122BC90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B711C4" w14:textId="77777777" w:rsidR="00465A3E" w:rsidRPr="008B35F7" w:rsidRDefault="00465A3E" w:rsidP="0023038A">
            <w:pPr>
              <w:pStyle w:val="TAC"/>
            </w:pPr>
            <w:r w:rsidRPr="008B35F7">
              <w:t>DC_18A_n257A</w:t>
            </w:r>
          </w:p>
        </w:tc>
        <w:tc>
          <w:tcPr>
            <w:tcW w:w="1701" w:type="dxa"/>
            <w:tcBorders>
              <w:top w:val="single" w:sz="4" w:space="0" w:color="auto"/>
              <w:left w:val="single" w:sz="4" w:space="0" w:color="auto"/>
              <w:bottom w:val="single" w:sz="4" w:space="0" w:color="auto"/>
              <w:right w:val="single" w:sz="4" w:space="0" w:color="auto"/>
            </w:tcBorders>
            <w:hideMark/>
          </w:tcPr>
          <w:p w14:paraId="2B315376" w14:textId="77777777" w:rsidR="00465A3E" w:rsidRPr="008B35F7" w:rsidRDefault="00465A3E" w:rsidP="0023038A">
            <w:pPr>
              <w:pStyle w:val="TAC"/>
            </w:pPr>
            <w:r w:rsidRPr="008B35F7">
              <w:t>DC_18A_n257A</w:t>
            </w:r>
          </w:p>
        </w:tc>
        <w:tc>
          <w:tcPr>
            <w:tcW w:w="1418" w:type="dxa"/>
            <w:tcBorders>
              <w:top w:val="single" w:sz="4" w:space="0" w:color="auto"/>
              <w:left w:val="single" w:sz="4" w:space="0" w:color="auto"/>
              <w:bottom w:val="single" w:sz="4" w:space="0" w:color="auto"/>
              <w:right w:val="single" w:sz="4" w:space="0" w:color="auto"/>
            </w:tcBorders>
            <w:hideMark/>
          </w:tcPr>
          <w:p w14:paraId="1E5BA5BE" w14:textId="77777777" w:rsidR="00465A3E" w:rsidRPr="008B35F7" w:rsidRDefault="00465A3E" w:rsidP="0023038A">
            <w:pPr>
              <w:pStyle w:val="TAC"/>
            </w:pPr>
            <w:r w:rsidRPr="008B35F7">
              <w:t>18A</w:t>
            </w:r>
          </w:p>
        </w:tc>
        <w:tc>
          <w:tcPr>
            <w:tcW w:w="1418" w:type="dxa"/>
            <w:tcBorders>
              <w:top w:val="single" w:sz="4" w:space="0" w:color="auto"/>
              <w:left w:val="single" w:sz="4" w:space="0" w:color="auto"/>
              <w:bottom w:val="single" w:sz="4" w:space="0" w:color="auto"/>
              <w:right w:val="single" w:sz="4" w:space="0" w:color="auto"/>
            </w:tcBorders>
            <w:hideMark/>
          </w:tcPr>
          <w:p w14:paraId="3CF235A0"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3001F88" w14:textId="77777777" w:rsidR="00465A3E" w:rsidRPr="008B35F7" w:rsidRDefault="00465A3E" w:rsidP="0023038A">
            <w:pPr>
              <w:pStyle w:val="TAC"/>
            </w:pPr>
            <w:r w:rsidRPr="008B35F7">
              <w:t>18A</w:t>
            </w:r>
          </w:p>
        </w:tc>
        <w:tc>
          <w:tcPr>
            <w:tcW w:w="1418" w:type="dxa"/>
            <w:tcBorders>
              <w:top w:val="single" w:sz="4" w:space="0" w:color="auto"/>
              <w:left w:val="single" w:sz="4" w:space="0" w:color="auto"/>
              <w:bottom w:val="single" w:sz="4" w:space="0" w:color="auto"/>
              <w:right w:val="single" w:sz="4" w:space="0" w:color="auto"/>
            </w:tcBorders>
            <w:hideMark/>
          </w:tcPr>
          <w:p w14:paraId="26C6672B"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470B065" w14:textId="77777777" w:rsidR="00465A3E" w:rsidRPr="008B35F7" w:rsidRDefault="00465A3E" w:rsidP="0023038A">
            <w:pPr>
              <w:pStyle w:val="TAC"/>
            </w:pPr>
            <w:r w:rsidRPr="008B35F7">
              <w:t>Yes</w:t>
            </w:r>
          </w:p>
        </w:tc>
      </w:tr>
      <w:tr w:rsidR="00465A3E" w:rsidRPr="008B35F7" w14:paraId="6C524C4D"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CB6C61" w14:textId="77777777" w:rsidR="00465A3E" w:rsidRPr="008B35F7" w:rsidRDefault="00465A3E" w:rsidP="0023038A">
            <w:pPr>
              <w:pStyle w:val="TAC"/>
            </w:pPr>
            <w:r w:rsidRPr="008B35F7">
              <w:t>DC_19A_n257A</w:t>
            </w:r>
          </w:p>
        </w:tc>
        <w:tc>
          <w:tcPr>
            <w:tcW w:w="1701" w:type="dxa"/>
            <w:tcBorders>
              <w:top w:val="single" w:sz="4" w:space="0" w:color="auto"/>
              <w:left w:val="single" w:sz="4" w:space="0" w:color="auto"/>
              <w:bottom w:val="single" w:sz="4" w:space="0" w:color="auto"/>
              <w:right w:val="single" w:sz="4" w:space="0" w:color="auto"/>
            </w:tcBorders>
            <w:hideMark/>
          </w:tcPr>
          <w:p w14:paraId="7B099B7A" w14:textId="77777777" w:rsidR="00465A3E" w:rsidRPr="008B35F7" w:rsidRDefault="00465A3E" w:rsidP="0023038A">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3A9E9A25"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18C5CF9"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0D7AD00"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D14AC3E"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D20BF28" w14:textId="77777777" w:rsidR="00465A3E" w:rsidRPr="008B35F7" w:rsidRDefault="00465A3E" w:rsidP="0023038A">
            <w:pPr>
              <w:pStyle w:val="TAC"/>
            </w:pPr>
            <w:r w:rsidRPr="008B35F7">
              <w:t>Yes</w:t>
            </w:r>
          </w:p>
        </w:tc>
      </w:tr>
      <w:tr w:rsidR="00465A3E" w:rsidRPr="008B35F7" w14:paraId="4E9E288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462008" w14:textId="77777777" w:rsidR="00465A3E" w:rsidRPr="008B35F7" w:rsidRDefault="00465A3E" w:rsidP="0023038A">
            <w:pPr>
              <w:pStyle w:val="TAC"/>
            </w:pPr>
            <w:r w:rsidRPr="008B35F7">
              <w:t>DC_19A_n257D</w:t>
            </w:r>
          </w:p>
        </w:tc>
        <w:tc>
          <w:tcPr>
            <w:tcW w:w="1701" w:type="dxa"/>
            <w:tcBorders>
              <w:top w:val="single" w:sz="4" w:space="0" w:color="auto"/>
              <w:left w:val="single" w:sz="4" w:space="0" w:color="auto"/>
              <w:bottom w:val="single" w:sz="4" w:space="0" w:color="auto"/>
              <w:right w:val="single" w:sz="4" w:space="0" w:color="auto"/>
            </w:tcBorders>
            <w:hideMark/>
          </w:tcPr>
          <w:p w14:paraId="1947A8B4" w14:textId="77777777" w:rsidR="00465A3E" w:rsidRPr="008B35F7" w:rsidRDefault="00465A3E" w:rsidP="0023038A">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6D1FB40A"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44ADBBD" w14:textId="77777777" w:rsidR="00465A3E" w:rsidRPr="008B35F7" w:rsidRDefault="00465A3E" w:rsidP="0023038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76DCE874"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3CEA1A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91C52B7" w14:textId="77777777" w:rsidR="00465A3E" w:rsidRPr="008B35F7" w:rsidRDefault="00465A3E" w:rsidP="0023038A">
            <w:pPr>
              <w:pStyle w:val="TAC"/>
            </w:pPr>
            <w:r w:rsidRPr="008B35F7">
              <w:t>FFS (NR 2CC)</w:t>
            </w:r>
          </w:p>
        </w:tc>
      </w:tr>
      <w:tr w:rsidR="00465A3E" w:rsidRPr="008B35F7" w14:paraId="2B0F829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8561D7" w14:textId="77777777" w:rsidR="00465A3E" w:rsidRPr="008B35F7" w:rsidRDefault="00465A3E" w:rsidP="0023038A">
            <w:pPr>
              <w:pStyle w:val="TAC"/>
            </w:pPr>
            <w:r w:rsidRPr="008B35F7">
              <w:t>DC_19A_n257E</w:t>
            </w:r>
          </w:p>
        </w:tc>
        <w:tc>
          <w:tcPr>
            <w:tcW w:w="1701" w:type="dxa"/>
            <w:tcBorders>
              <w:top w:val="single" w:sz="4" w:space="0" w:color="auto"/>
              <w:left w:val="single" w:sz="4" w:space="0" w:color="auto"/>
              <w:bottom w:val="single" w:sz="4" w:space="0" w:color="auto"/>
              <w:right w:val="single" w:sz="4" w:space="0" w:color="auto"/>
            </w:tcBorders>
            <w:hideMark/>
          </w:tcPr>
          <w:p w14:paraId="2C0741AF" w14:textId="77777777" w:rsidR="00465A3E" w:rsidRPr="008B35F7" w:rsidRDefault="00465A3E" w:rsidP="0023038A">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2D6FA27A"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EB8FC3C" w14:textId="77777777" w:rsidR="00465A3E" w:rsidRPr="008B35F7" w:rsidRDefault="00465A3E" w:rsidP="0023038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09B16271"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51A37F4"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9E1809B" w14:textId="77777777" w:rsidR="00465A3E" w:rsidRPr="008B35F7" w:rsidRDefault="00465A3E" w:rsidP="0023038A">
            <w:pPr>
              <w:pStyle w:val="TAC"/>
            </w:pPr>
            <w:r w:rsidRPr="008B35F7">
              <w:t>No</w:t>
            </w:r>
          </w:p>
        </w:tc>
      </w:tr>
      <w:tr w:rsidR="00465A3E" w:rsidRPr="008B35F7" w14:paraId="7E22F3A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12A5BE" w14:textId="77777777" w:rsidR="00465A3E" w:rsidRPr="008B35F7" w:rsidRDefault="00465A3E" w:rsidP="0023038A">
            <w:pPr>
              <w:pStyle w:val="TAC"/>
            </w:pPr>
            <w:r w:rsidRPr="008B35F7">
              <w:t>DC_19A_n257F</w:t>
            </w:r>
          </w:p>
        </w:tc>
        <w:tc>
          <w:tcPr>
            <w:tcW w:w="1701" w:type="dxa"/>
            <w:tcBorders>
              <w:top w:val="single" w:sz="4" w:space="0" w:color="auto"/>
              <w:left w:val="single" w:sz="4" w:space="0" w:color="auto"/>
              <w:bottom w:val="single" w:sz="4" w:space="0" w:color="auto"/>
              <w:right w:val="single" w:sz="4" w:space="0" w:color="auto"/>
            </w:tcBorders>
            <w:hideMark/>
          </w:tcPr>
          <w:p w14:paraId="1F6D224C" w14:textId="77777777" w:rsidR="00465A3E" w:rsidRPr="008B35F7" w:rsidRDefault="00465A3E" w:rsidP="0023038A">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38C980E5"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562AF61" w14:textId="77777777" w:rsidR="00465A3E" w:rsidRPr="008B35F7" w:rsidRDefault="00465A3E" w:rsidP="0023038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55EEDC14"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77DBBD0"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D9AFE84" w14:textId="77777777" w:rsidR="00465A3E" w:rsidRPr="008B35F7" w:rsidRDefault="00465A3E" w:rsidP="0023038A">
            <w:pPr>
              <w:pStyle w:val="TAC"/>
            </w:pPr>
            <w:r w:rsidRPr="008B35F7">
              <w:t>No</w:t>
            </w:r>
          </w:p>
        </w:tc>
      </w:tr>
      <w:tr w:rsidR="00465A3E" w:rsidRPr="008B35F7" w14:paraId="697AA726" w14:textId="77777777" w:rsidTr="00F7327C">
        <w:trPr>
          <w:trHeight w:val="47"/>
        </w:trPr>
        <w:tc>
          <w:tcPr>
            <w:tcW w:w="2268" w:type="dxa"/>
            <w:tcBorders>
              <w:top w:val="single" w:sz="4" w:space="0" w:color="auto"/>
              <w:left w:val="single" w:sz="4" w:space="0" w:color="auto"/>
              <w:bottom w:val="nil"/>
              <w:right w:val="single" w:sz="4" w:space="0" w:color="auto"/>
            </w:tcBorders>
            <w:hideMark/>
          </w:tcPr>
          <w:p w14:paraId="1DE953FD" w14:textId="77777777" w:rsidR="00465A3E" w:rsidRPr="008B35F7" w:rsidRDefault="00465A3E" w:rsidP="0023038A">
            <w:pPr>
              <w:pStyle w:val="TAC"/>
              <w:rPr>
                <w:lang w:eastAsia="fi-FI"/>
              </w:rPr>
            </w:pPr>
            <w:r w:rsidRPr="008B35F7">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1B47C4FD" w14:textId="77777777" w:rsidR="00465A3E" w:rsidRPr="008B35F7" w:rsidRDefault="00465A3E" w:rsidP="0023038A">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B5CDA9B"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43B24BB"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BFCEB29"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00D6337A" w14:textId="77777777" w:rsidR="00465A3E" w:rsidRPr="008B35F7" w:rsidRDefault="00465A3E" w:rsidP="0023038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34818FE9" w14:textId="77777777" w:rsidR="00465A3E" w:rsidRPr="008B35F7" w:rsidRDefault="00465A3E" w:rsidP="0023038A">
            <w:pPr>
              <w:pStyle w:val="TAC"/>
            </w:pPr>
            <w:r w:rsidRPr="008B35F7">
              <w:t>Yes (NR 2CC)</w:t>
            </w:r>
          </w:p>
        </w:tc>
      </w:tr>
      <w:tr w:rsidR="00465A3E" w:rsidRPr="008B35F7" w14:paraId="6264E919" w14:textId="77777777" w:rsidTr="00F7327C">
        <w:trPr>
          <w:trHeight w:val="47"/>
        </w:trPr>
        <w:tc>
          <w:tcPr>
            <w:tcW w:w="2268" w:type="dxa"/>
            <w:tcBorders>
              <w:top w:val="nil"/>
              <w:left w:val="single" w:sz="4" w:space="0" w:color="auto"/>
              <w:bottom w:val="single" w:sz="4" w:space="0" w:color="auto"/>
              <w:right w:val="single" w:sz="4" w:space="0" w:color="auto"/>
            </w:tcBorders>
          </w:tcPr>
          <w:p w14:paraId="216B496A"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EC392E" w14:textId="77777777" w:rsidR="00465A3E" w:rsidRPr="008B35F7" w:rsidRDefault="00465A3E" w:rsidP="0023038A">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05A731A"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8FE7AAC"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5B4E43C"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67A4C423" w14:textId="77777777" w:rsidR="00465A3E" w:rsidRPr="008B35F7" w:rsidRDefault="00465A3E" w:rsidP="0023038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37055399" w14:textId="77777777" w:rsidR="00465A3E" w:rsidRPr="008B35F7" w:rsidRDefault="00465A3E" w:rsidP="0023038A">
            <w:pPr>
              <w:pStyle w:val="TAC"/>
            </w:pPr>
            <w:r w:rsidRPr="008B35F7">
              <w:t>No</w:t>
            </w:r>
          </w:p>
        </w:tc>
      </w:tr>
      <w:tr w:rsidR="00465A3E" w:rsidRPr="008B35F7" w14:paraId="2E7DDA71" w14:textId="77777777" w:rsidTr="00F7327C">
        <w:trPr>
          <w:trHeight w:val="47"/>
        </w:trPr>
        <w:tc>
          <w:tcPr>
            <w:tcW w:w="2268" w:type="dxa"/>
            <w:tcBorders>
              <w:top w:val="single" w:sz="4" w:space="0" w:color="auto"/>
              <w:left w:val="single" w:sz="4" w:space="0" w:color="auto"/>
              <w:bottom w:val="nil"/>
              <w:right w:val="single" w:sz="4" w:space="0" w:color="auto"/>
            </w:tcBorders>
            <w:hideMark/>
          </w:tcPr>
          <w:p w14:paraId="544F6016" w14:textId="77777777" w:rsidR="00465A3E" w:rsidRPr="008B35F7" w:rsidRDefault="00465A3E" w:rsidP="0023038A">
            <w:pPr>
              <w:pStyle w:val="TAC"/>
              <w:rPr>
                <w:lang w:eastAsia="fi-FI"/>
              </w:rPr>
            </w:pPr>
            <w:r w:rsidRPr="008B35F7">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04261D70" w14:textId="77777777" w:rsidR="00465A3E" w:rsidRPr="008B35F7" w:rsidRDefault="00465A3E" w:rsidP="0023038A">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5440550"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D8CADAB"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8EF70A1"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14C0C5D4" w14:textId="77777777" w:rsidR="00465A3E" w:rsidRPr="008B35F7" w:rsidRDefault="00465A3E" w:rsidP="0023038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42721AE0" w14:textId="77777777" w:rsidR="00465A3E" w:rsidRPr="008B35F7" w:rsidRDefault="00465A3E" w:rsidP="0023038A">
            <w:pPr>
              <w:pStyle w:val="TAC"/>
            </w:pPr>
            <w:r w:rsidRPr="008B35F7">
              <w:t>No</w:t>
            </w:r>
          </w:p>
        </w:tc>
      </w:tr>
      <w:tr w:rsidR="00465A3E" w:rsidRPr="008B35F7" w14:paraId="2E9CE94C" w14:textId="77777777" w:rsidTr="00F7327C">
        <w:trPr>
          <w:trHeight w:val="47"/>
        </w:trPr>
        <w:tc>
          <w:tcPr>
            <w:tcW w:w="2268" w:type="dxa"/>
            <w:tcBorders>
              <w:top w:val="nil"/>
              <w:left w:val="single" w:sz="4" w:space="0" w:color="auto"/>
              <w:bottom w:val="nil"/>
              <w:right w:val="single" w:sz="4" w:space="0" w:color="auto"/>
            </w:tcBorders>
          </w:tcPr>
          <w:p w14:paraId="2D31FD70"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D48A1A" w14:textId="77777777" w:rsidR="00465A3E" w:rsidRPr="008B35F7" w:rsidRDefault="00465A3E" w:rsidP="0023038A">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1C2EE2D"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E37E906"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1F35942"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5FB40DCB" w14:textId="77777777" w:rsidR="00465A3E" w:rsidRPr="008B35F7" w:rsidRDefault="00465A3E" w:rsidP="0023038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19821644" w14:textId="77777777" w:rsidR="00465A3E" w:rsidRPr="008B35F7" w:rsidRDefault="00465A3E" w:rsidP="0023038A">
            <w:pPr>
              <w:pStyle w:val="TAC"/>
            </w:pPr>
            <w:r w:rsidRPr="008B35F7">
              <w:t>No</w:t>
            </w:r>
          </w:p>
        </w:tc>
      </w:tr>
      <w:tr w:rsidR="00465A3E" w:rsidRPr="008B35F7" w14:paraId="4A499B08" w14:textId="77777777" w:rsidTr="00F7327C">
        <w:trPr>
          <w:trHeight w:val="47"/>
        </w:trPr>
        <w:tc>
          <w:tcPr>
            <w:tcW w:w="2268" w:type="dxa"/>
            <w:tcBorders>
              <w:top w:val="nil"/>
              <w:left w:val="single" w:sz="4" w:space="0" w:color="auto"/>
              <w:bottom w:val="single" w:sz="4" w:space="0" w:color="auto"/>
              <w:right w:val="single" w:sz="4" w:space="0" w:color="auto"/>
            </w:tcBorders>
          </w:tcPr>
          <w:p w14:paraId="54AEE419"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71649A" w14:textId="77777777" w:rsidR="00465A3E" w:rsidRPr="008B35F7" w:rsidRDefault="00465A3E" w:rsidP="0023038A">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1D2D59C4"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FD9644E"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1E9F5B5"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0783CD7D" w14:textId="77777777" w:rsidR="00465A3E" w:rsidRPr="008B35F7" w:rsidRDefault="00465A3E" w:rsidP="0023038A">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666EF8BF" w14:textId="77777777" w:rsidR="00465A3E" w:rsidRPr="008B35F7" w:rsidRDefault="00465A3E" w:rsidP="0023038A">
            <w:pPr>
              <w:pStyle w:val="TAC"/>
            </w:pPr>
            <w:r w:rsidRPr="008B35F7">
              <w:t>No</w:t>
            </w:r>
          </w:p>
        </w:tc>
      </w:tr>
      <w:tr w:rsidR="00465A3E" w:rsidRPr="008B35F7" w14:paraId="245A23D9" w14:textId="77777777" w:rsidTr="00F7327C">
        <w:trPr>
          <w:trHeight w:val="47"/>
        </w:trPr>
        <w:tc>
          <w:tcPr>
            <w:tcW w:w="2268" w:type="dxa"/>
            <w:tcBorders>
              <w:top w:val="single" w:sz="4" w:space="0" w:color="auto"/>
              <w:left w:val="single" w:sz="4" w:space="0" w:color="auto"/>
              <w:bottom w:val="nil"/>
              <w:right w:val="single" w:sz="4" w:space="0" w:color="auto"/>
            </w:tcBorders>
            <w:hideMark/>
          </w:tcPr>
          <w:p w14:paraId="04CD62CB" w14:textId="77777777" w:rsidR="00465A3E" w:rsidRPr="008B35F7" w:rsidRDefault="00465A3E" w:rsidP="0023038A">
            <w:pPr>
              <w:pStyle w:val="TAC"/>
              <w:rPr>
                <w:lang w:eastAsia="fi-FI"/>
              </w:rPr>
            </w:pPr>
            <w:r w:rsidRPr="008B35F7">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5653B3E7" w14:textId="77777777" w:rsidR="00465A3E" w:rsidRPr="008B35F7" w:rsidRDefault="00465A3E" w:rsidP="0023038A">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4297A8F"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64FB164"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A552351"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0F38BA0A" w14:textId="77777777" w:rsidR="00465A3E" w:rsidRPr="008B35F7" w:rsidRDefault="00465A3E" w:rsidP="0023038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0E45BC6C" w14:textId="77777777" w:rsidR="00465A3E" w:rsidRPr="008B35F7" w:rsidRDefault="00465A3E" w:rsidP="0023038A">
            <w:pPr>
              <w:pStyle w:val="TAC"/>
            </w:pPr>
            <w:r w:rsidRPr="008B35F7">
              <w:t>No</w:t>
            </w:r>
          </w:p>
        </w:tc>
      </w:tr>
      <w:tr w:rsidR="00465A3E" w:rsidRPr="008B35F7" w14:paraId="5CD38C33" w14:textId="77777777" w:rsidTr="00F7327C">
        <w:trPr>
          <w:trHeight w:val="47"/>
        </w:trPr>
        <w:tc>
          <w:tcPr>
            <w:tcW w:w="2268" w:type="dxa"/>
            <w:tcBorders>
              <w:top w:val="nil"/>
              <w:left w:val="single" w:sz="4" w:space="0" w:color="auto"/>
              <w:bottom w:val="nil"/>
              <w:right w:val="single" w:sz="4" w:space="0" w:color="auto"/>
            </w:tcBorders>
          </w:tcPr>
          <w:p w14:paraId="311E008B"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079DA0" w14:textId="77777777" w:rsidR="00465A3E" w:rsidRPr="008B35F7" w:rsidRDefault="00465A3E" w:rsidP="0023038A">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A36E7C1"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765AEC8"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2EEF610"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1462A1A0" w14:textId="77777777" w:rsidR="00465A3E" w:rsidRPr="008B35F7" w:rsidRDefault="00465A3E" w:rsidP="0023038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26DF3A7D" w14:textId="77777777" w:rsidR="00465A3E" w:rsidRPr="008B35F7" w:rsidRDefault="00465A3E" w:rsidP="0023038A">
            <w:pPr>
              <w:pStyle w:val="TAC"/>
            </w:pPr>
            <w:r w:rsidRPr="008B35F7">
              <w:t>No</w:t>
            </w:r>
          </w:p>
        </w:tc>
      </w:tr>
      <w:tr w:rsidR="00465A3E" w:rsidRPr="008B35F7" w14:paraId="630914E8" w14:textId="77777777" w:rsidTr="00F7327C">
        <w:trPr>
          <w:trHeight w:val="47"/>
        </w:trPr>
        <w:tc>
          <w:tcPr>
            <w:tcW w:w="2268" w:type="dxa"/>
            <w:tcBorders>
              <w:top w:val="nil"/>
              <w:left w:val="single" w:sz="4" w:space="0" w:color="auto"/>
              <w:bottom w:val="nil"/>
              <w:right w:val="single" w:sz="4" w:space="0" w:color="auto"/>
            </w:tcBorders>
          </w:tcPr>
          <w:p w14:paraId="3AB6629C"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F1CB99" w14:textId="77777777" w:rsidR="00465A3E" w:rsidRPr="008B35F7" w:rsidRDefault="00465A3E" w:rsidP="0023038A">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341C66A7"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09AE5BE"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16C8909"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0BD1DE09" w14:textId="77777777" w:rsidR="00465A3E" w:rsidRPr="008B35F7" w:rsidRDefault="00465A3E" w:rsidP="0023038A">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0D3FC8DA" w14:textId="77777777" w:rsidR="00465A3E" w:rsidRPr="008B35F7" w:rsidRDefault="00465A3E" w:rsidP="0023038A">
            <w:pPr>
              <w:pStyle w:val="TAC"/>
            </w:pPr>
            <w:r w:rsidRPr="008B35F7">
              <w:t>No</w:t>
            </w:r>
          </w:p>
        </w:tc>
      </w:tr>
      <w:tr w:rsidR="00465A3E" w:rsidRPr="008B35F7" w14:paraId="5E1EBE75" w14:textId="77777777" w:rsidTr="00F7327C">
        <w:trPr>
          <w:trHeight w:val="47"/>
        </w:trPr>
        <w:tc>
          <w:tcPr>
            <w:tcW w:w="2268" w:type="dxa"/>
            <w:tcBorders>
              <w:top w:val="nil"/>
              <w:left w:val="single" w:sz="4" w:space="0" w:color="auto"/>
              <w:bottom w:val="single" w:sz="4" w:space="0" w:color="auto"/>
              <w:right w:val="single" w:sz="4" w:space="0" w:color="auto"/>
            </w:tcBorders>
          </w:tcPr>
          <w:p w14:paraId="6E73ED95"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6E5D25" w14:textId="77777777" w:rsidR="00465A3E" w:rsidRPr="008B35F7" w:rsidRDefault="00465A3E" w:rsidP="0023038A">
            <w:pPr>
              <w:pStyle w:val="TAC"/>
              <w:rPr>
                <w:lang w:eastAsia="fi-FI"/>
              </w:rPr>
            </w:pPr>
            <w:r w:rsidRPr="008B35F7">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54F8438F"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344AD2C"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CB4643A" w14:textId="77777777" w:rsidR="00465A3E" w:rsidRPr="008B35F7" w:rsidRDefault="00465A3E" w:rsidP="0023038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7F75C67B" w14:textId="77777777" w:rsidR="00465A3E" w:rsidRPr="008B35F7" w:rsidRDefault="00465A3E" w:rsidP="0023038A">
            <w:pPr>
              <w:pStyle w:val="TAC"/>
            </w:pPr>
            <w:r w:rsidRPr="008B35F7">
              <w:t>CA_n257I</w:t>
            </w:r>
          </w:p>
        </w:tc>
        <w:tc>
          <w:tcPr>
            <w:tcW w:w="1424" w:type="dxa"/>
            <w:gridSpan w:val="2"/>
            <w:tcBorders>
              <w:top w:val="single" w:sz="4" w:space="0" w:color="auto"/>
              <w:left w:val="single" w:sz="4" w:space="0" w:color="auto"/>
              <w:bottom w:val="single" w:sz="4" w:space="0" w:color="auto"/>
              <w:right w:val="single" w:sz="4" w:space="0" w:color="auto"/>
            </w:tcBorders>
          </w:tcPr>
          <w:p w14:paraId="644C4C7A" w14:textId="77777777" w:rsidR="00465A3E" w:rsidRPr="008B35F7" w:rsidRDefault="00465A3E" w:rsidP="0023038A">
            <w:pPr>
              <w:pStyle w:val="TAC"/>
            </w:pPr>
            <w:r w:rsidRPr="008B35F7">
              <w:t>No</w:t>
            </w:r>
          </w:p>
        </w:tc>
      </w:tr>
      <w:tr w:rsidR="00465A3E" w:rsidRPr="008B35F7" w14:paraId="04878B6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7D7C0C" w14:textId="77777777" w:rsidR="00465A3E" w:rsidRPr="008B35F7" w:rsidRDefault="00465A3E" w:rsidP="0023038A">
            <w:pPr>
              <w:pStyle w:val="TAC"/>
            </w:pPr>
            <w:r w:rsidRPr="008B35F7">
              <w:t>DC_20A_n258A</w:t>
            </w:r>
          </w:p>
        </w:tc>
        <w:tc>
          <w:tcPr>
            <w:tcW w:w="1701" w:type="dxa"/>
            <w:tcBorders>
              <w:top w:val="single" w:sz="4" w:space="0" w:color="auto"/>
              <w:left w:val="single" w:sz="4" w:space="0" w:color="auto"/>
              <w:bottom w:val="single" w:sz="4" w:space="0" w:color="auto"/>
              <w:right w:val="single" w:sz="4" w:space="0" w:color="auto"/>
            </w:tcBorders>
            <w:hideMark/>
          </w:tcPr>
          <w:p w14:paraId="550CC7A0" w14:textId="77777777" w:rsidR="00465A3E" w:rsidRPr="008B35F7" w:rsidRDefault="00465A3E" w:rsidP="0023038A">
            <w:pPr>
              <w:pStyle w:val="TAC"/>
            </w:pPr>
            <w:r w:rsidRPr="008B35F7">
              <w:t>DC_20A_n258A</w:t>
            </w:r>
          </w:p>
        </w:tc>
        <w:tc>
          <w:tcPr>
            <w:tcW w:w="1418" w:type="dxa"/>
            <w:tcBorders>
              <w:top w:val="single" w:sz="4" w:space="0" w:color="auto"/>
              <w:left w:val="single" w:sz="4" w:space="0" w:color="auto"/>
              <w:bottom w:val="single" w:sz="4" w:space="0" w:color="auto"/>
              <w:right w:val="single" w:sz="4" w:space="0" w:color="auto"/>
            </w:tcBorders>
            <w:hideMark/>
          </w:tcPr>
          <w:p w14:paraId="66533B36" w14:textId="77777777" w:rsidR="00465A3E" w:rsidRPr="008B35F7" w:rsidRDefault="00465A3E" w:rsidP="0023038A">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22136AA6"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5DEF2896" w14:textId="77777777" w:rsidR="00465A3E" w:rsidRPr="008B35F7" w:rsidRDefault="00465A3E" w:rsidP="0023038A">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3AF4EADE"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60E32176" w14:textId="77777777" w:rsidR="00465A3E" w:rsidRPr="008B35F7" w:rsidRDefault="00465A3E" w:rsidP="0023038A">
            <w:pPr>
              <w:pStyle w:val="TAC"/>
            </w:pPr>
            <w:r w:rsidRPr="008B35F7">
              <w:t>Yes</w:t>
            </w:r>
          </w:p>
        </w:tc>
      </w:tr>
      <w:tr w:rsidR="00465A3E" w:rsidRPr="008B35F7" w14:paraId="45E41C2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FBB898" w14:textId="77777777" w:rsidR="00465A3E" w:rsidRPr="008B35F7" w:rsidRDefault="00465A3E" w:rsidP="0023038A">
            <w:pPr>
              <w:pStyle w:val="TAC"/>
            </w:pPr>
            <w:r w:rsidRPr="008B35F7">
              <w:t>DC_21A_n257A</w:t>
            </w:r>
          </w:p>
        </w:tc>
        <w:tc>
          <w:tcPr>
            <w:tcW w:w="1701" w:type="dxa"/>
            <w:tcBorders>
              <w:top w:val="single" w:sz="4" w:space="0" w:color="auto"/>
              <w:left w:val="single" w:sz="4" w:space="0" w:color="auto"/>
              <w:bottom w:val="single" w:sz="4" w:space="0" w:color="auto"/>
              <w:right w:val="single" w:sz="4" w:space="0" w:color="auto"/>
            </w:tcBorders>
            <w:hideMark/>
          </w:tcPr>
          <w:p w14:paraId="79E598AD" w14:textId="77777777" w:rsidR="00465A3E" w:rsidRPr="008B35F7" w:rsidRDefault="00465A3E" w:rsidP="0023038A">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781F0F8B"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AA43A82"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9658689"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6E7128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9BEC04D" w14:textId="77777777" w:rsidR="00465A3E" w:rsidRPr="008B35F7" w:rsidRDefault="00465A3E" w:rsidP="0023038A">
            <w:pPr>
              <w:pStyle w:val="TAC"/>
            </w:pPr>
            <w:r w:rsidRPr="008B35F7">
              <w:t>Yes</w:t>
            </w:r>
          </w:p>
        </w:tc>
      </w:tr>
      <w:tr w:rsidR="00465A3E" w:rsidRPr="008B35F7" w14:paraId="5C4AE99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19816D" w14:textId="77777777" w:rsidR="00465A3E" w:rsidRPr="008B35F7" w:rsidRDefault="00465A3E" w:rsidP="0023038A">
            <w:pPr>
              <w:pStyle w:val="TAC"/>
            </w:pPr>
            <w:r w:rsidRPr="008B35F7">
              <w:t>DC_21A_n257D</w:t>
            </w:r>
          </w:p>
        </w:tc>
        <w:tc>
          <w:tcPr>
            <w:tcW w:w="1701" w:type="dxa"/>
            <w:tcBorders>
              <w:top w:val="single" w:sz="4" w:space="0" w:color="auto"/>
              <w:left w:val="single" w:sz="4" w:space="0" w:color="auto"/>
              <w:bottom w:val="single" w:sz="4" w:space="0" w:color="auto"/>
              <w:right w:val="single" w:sz="4" w:space="0" w:color="auto"/>
            </w:tcBorders>
            <w:hideMark/>
          </w:tcPr>
          <w:p w14:paraId="7C870A56" w14:textId="77777777" w:rsidR="00465A3E" w:rsidRPr="008B35F7" w:rsidRDefault="00465A3E" w:rsidP="0023038A">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63A479FB"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7E86C06" w14:textId="77777777" w:rsidR="00465A3E" w:rsidRPr="008B35F7" w:rsidRDefault="00465A3E" w:rsidP="0023038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6A84F3D9"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98BCB9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30E07B7" w14:textId="77777777" w:rsidR="00465A3E" w:rsidRPr="008B35F7" w:rsidRDefault="00465A3E" w:rsidP="0023038A">
            <w:pPr>
              <w:pStyle w:val="TAC"/>
            </w:pPr>
            <w:r w:rsidRPr="008B35F7">
              <w:t>FFS (NR 2CC)</w:t>
            </w:r>
          </w:p>
        </w:tc>
      </w:tr>
      <w:tr w:rsidR="00465A3E" w:rsidRPr="008B35F7" w14:paraId="7F5A232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F05E8F" w14:textId="77777777" w:rsidR="00465A3E" w:rsidRPr="008B35F7" w:rsidRDefault="00465A3E" w:rsidP="0023038A">
            <w:pPr>
              <w:pStyle w:val="TAC"/>
            </w:pPr>
            <w:r w:rsidRPr="008B35F7">
              <w:t>DC_21A_n257E</w:t>
            </w:r>
          </w:p>
        </w:tc>
        <w:tc>
          <w:tcPr>
            <w:tcW w:w="1701" w:type="dxa"/>
            <w:tcBorders>
              <w:top w:val="single" w:sz="4" w:space="0" w:color="auto"/>
              <w:left w:val="single" w:sz="4" w:space="0" w:color="auto"/>
              <w:bottom w:val="single" w:sz="4" w:space="0" w:color="auto"/>
              <w:right w:val="single" w:sz="4" w:space="0" w:color="auto"/>
            </w:tcBorders>
            <w:hideMark/>
          </w:tcPr>
          <w:p w14:paraId="606874D4" w14:textId="77777777" w:rsidR="00465A3E" w:rsidRPr="008B35F7" w:rsidRDefault="00465A3E" w:rsidP="0023038A">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2256E3E6"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A71C432" w14:textId="77777777" w:rsidR="00465A3E" w:rsidRPr="008B35F7" w:rsidRDefault="00465A3E" w:rsidP="0023038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7980A39A"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7114B72"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D884209" w14:textId="77777777" w:rsidR="00465A3E" w:rsidRPr="008B35F7" w:rsidRDefault="00465A3E" w:rsidP="0023038A">
            <w:pPr>
              <w:pStyle w:val="TAC"/>
            </w:pPr>
            <w:r w:rsidRPr="008B35F7">
              <w:t>No</w:t>
            </w:r>
          </w:p>
        </w:tc>
      </w:tr>
      <w:tr w:rsidR="00465A3E" w:rsidRPr="008B35F7" w14:paraId="015E201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030E0B" w14:textId="77777777" w:rsidR="00465A3E" w:rsidRPr="008B35F7" w:rsidRDefault="00465A3E" w:rsidP="0023038A">
            <w:pPr>
              <w:pStyle w:val="TAC"/>
            </w:pPr>
            <w:r w:rsidRPr="008B35F7">
              <w:t>DC_21A_n257F</w:t>
            </w:r>
          </w:p>
        </w:tc>
        <w:tc>
          <w:tcPr>
            <w:tcW w:w="1701" w:type="dxa"/>
            <w:tcBorders>
              <w:top w:val="single" w:sz="4" w:space="0" w:color="auto"/>
              <w:left w:val="single" w:sz="4" w:space="0" w:color="auto"/>
              <w:bottom w:val="single" w:sz="4" w:space="0" w:color="auto"/>
              <w:right w:val="single" w:sz="4" w:space="0" w:color="auto"/>
            </w:tcBorders>
            <w:hideMark/>
          </w:tcPr>
          <w:p w14:paraId="503EA079" w14:textId="77777777" w:rsidR="00465A3E" w:rsidRPr="008B35F7" w:rsidRDefault="00465A3E" w:rsidP="0023038A">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0D9F320E"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F4FEC5F" w14:textId="77777777" w:rsidR="00465A3E" w:rsidRPr="008B35F7" w:rsidRDefault="00465A3E" w:rsidP="0023038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282BD593"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4AD32CF"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382F0D5" w14:textId="77777777" w:rsidR="00465A3E" w:rsidRPr="008B35F7" w:rsidRDefault="00465A3E" w:rsidP="0023038A">
            <w:pPr>
              <w:pStyle w:val="TAC"/>
            </w:pPr>
            <w:r w:rsidRPr="008B35F7">
              <w:t>No</w:t>
            </w:r>
          </w:p>
        </w:tc>
      </w:tr>
      <w:tr w:rsidR="00465A3E" w:rsidRPr="008B35F7" w14:paraId="40C9A77D" w14:textId="77777777" w:rsidTr="00F7327C">
        <w:trPr>
          <w:trHeight w:val="47"/>
        </w:trPr>
        <w:tc>
          <w:tcPr>
            <w:tcW w:w="2268" w:type="dxa"/>
            <w:tcBorders>
              <w:top w:val="single" w:sz="4" w:space="0" w:color="auto"/>
              <w:left w:val="single" w:sz="4" w:space="0" w:color="auto"/>
              <w:bottom w:val="nil"/>
              <w:right w:val="single" w:sz="4" w:space="0" w:color="auto"/>
            </w:tcBorders>
            <w:hideMark/>
          </w:tcPr>
          <w:p w14:paraId="13016D1F" w14:textId="77777777" w:rsidR="00465A3E" w:rsidRPr="008B35F7" w:rsidRDefault="00465A3E" w:rsidP="0023038A">
            <w:pPr>
              <w:pStyle w:val="TAC"/>
              <w:rPr>
                <w:lang w:eastAsia="fi-FI"/>
              </w:rPr>
            </w:pPr>
            <w:r w:rsidRPr="008B35F7">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38C3E72D" w14:textId="77777777" w:rsidR="00465A3E" w:rsidRPr="008B35F7" w:rsidRDefault="00465A3E" w:rsidP="0023038A">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E886F11"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319CCDE"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FD55DDA"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677E620A" w14:textId="77777777" w:rsidR="00465A3E" w:rsidRPr="008B35F7" w:rsidRDefault="00465A3E" w:rsidP="0023038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7683FE8F" w14:textId="77777777" w:rsidR="00465A3E" w:rsidRPr="008B35F7" w:rsidRDefault="00465A3E" w:rsidP="0023038A">
            <w:pPr>
              <w:pStyle w:val="TAC"/>
            </w:pPr>
            <w:r w:rsidRPr="008B35F7">
              <w:t>Yes (NR 2CC)</w:t>
            </w:r>
          </w:p>
        </w:tc>
      </w:tr>
      <w:tr w:rsidR="00465A3E" w:rsidRPr="008B35F7" w14:paraId="3EE17656" w14:textId="77777777" w:rsidTr="00F7327C">
        <w:trPr>
          <w:trHeight w:val="47"/>
        </w:trPr>
        <w:tc>
          <w:tcPr>
            <w:tcW w:w="2268" w:type="dxa"/>
            <w:tcBorders>
              <w:top w:val="nil"/>
              <w:left w:val="single" w:sz="4" w:space="0" w:color="auto"/>
              <w:bottom w:val="single" w:sz="4" w:space="0" w:color="auto"/>
              <w:right w:val="single" w:sz="4" w:space="0" w:color="auto"/>
            </w:tcBorders>
          </w:tcPr>
          <w:p w14:paraId="132B43D9"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D6A2B6" w14:textId="77777777" w:rsidR="00465A3E" w:rsidRPr="008B35F7" w:rsidRDefault="00465A3E" w:rsidP="0023038A">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E2D19E1"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34686A9"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3A8C489"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4C8865A7" w14:textId="77777777" w:rsidR="00465A3E" w:rsidRPr="008B35F7" w:rsidRDefault="00465A3E" w:rsidP="0023038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27B0A61D" w14:textId="77777777" w:rsidR="00465A3E" w:rsidRPr="008B35F7" w:rsidRDefault="00465A3E" w:rsidP="0023038A">
            <w:pPr>
              <w:pStyle w:val="TAC"/>
            </w:pPr>
            <w:r w:rsidRPr="008B35F7">
              <w:t>No</w:t>
            </w:r>
          </w:p>
        </w:tc>
      </w:tr>
      <w:tr w:rsidR="00465A3E" w:rsidRPr="008B35F7" w14:paraId="3EED37E4" w14:textId="77777777" w:rsidTr="00F7327C">
        <w:trPr>
          <w:trHeight w:val="47"/>
        </w:trPr>
        <w:tc>
          <w:tcPr>
            <w:tcW w:w="2268" w:type="dxa"/>
            <w:tcBorders>
              <w:top w:val="single" w:sz="4" w:space="0" w:color="auto"/>
              <w:left w:val="single" w:sz="4" w:space="0" w:color="auto"/>
              <w:bottom w:val="nil"/>
              <w:right w:val="single" w:sz="4" w:space="0" w:color="auto"/>
            </w:tcBorders>
            <w:hideMark/>
          </w:tcPr>
          <w:p w14:paraId="6A8585E0" w14:textId="77777777" w:rsidR="00465A3E" w:rsidRPr="008B35F7" w:rsidRDefault="00465A3E" w:rsidP="0023038A">
            <w:pPr>
              <w:pStyle w:val="TAC"/>
              <w:rPr>
                <w:lang w:eastAsia="fi-FI"/>
              </w:rPr>
            </w:pPr>
            <w:r w:rsidRPr="008B35F7">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1F6DCAE7" w14:textId="77777777" w:rsidR="00465A3E" w:rsidRPr="008B35F7" w:rsidRDefault="00465A3E" w:rsidP="0023038A">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20DC24E"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4E401A0"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A1F486A"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4D29FCEC" w14:textId="77777777" w:rsidR="00465A3E" w:rsidRPr="008B35F7" w:rsidRDefault="00465A3E" w:rsidP="0023038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5ED8D195" w14:textId="77777777" w:rsidR="00465A3E" w:rsidRPr="008B35F7" w:rsidRDefault="00465A3E" w:rsidP="0023038A">
            <w:pPr>
              <w:pStyle w:val="TAC"/>
            </w:pPr>
            <w:r w:rsidRPr="008B35F7">
              <w:t>No</w:t>
            </w:r>
          </w:p>
        </w:tc>
      </w:tr>
      <w:tr w:rsidR="00465A3E" w:rsidRPr="008B35F7" w14:paraId="3434785B" w14:textId="77777777" w:rsidTr="00F7327C">
        <w:trPr>
          <w:trHeight w:val="47"/>
        </w:trPr>
        <w:tc>
          <w:tcPr>
            <w:tcW w:w="2268" w:type="dxa"/>
            <w:tcBorders>
              <w:top w:val="nil"/>
              <w:left w:val="single" w:sz="4" w:space="0" w:color="auto"/>
              <w:bottom w:val="nil"/>
              <w:right w:val="single" w:sz="4" w:space="0" w:color="auto"/>
            </w:tcBorders>
          </w:tcPr>
          <w:p w14:paraId="2D85FBD9"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1B7B64" w14:textId="77777777" w:rsidR="00465A3E" w:rsidRPr="008B35F7" w:rsidRDefault="00465A3E" w:rsidP="0023038A">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15970B7"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F45D798"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56CEE7C"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2F05E616" w14:textId="77777777" w:rsidR="00465A3E" w:rsidRPr="008B35F7" w:rsidRDefault="00465A3E" w:rsidP="0023038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1058A812" w14:textId="77777777" w:rsidR="00465A3E" w:rsidRPr="008B35F7" w:rsidRDefault="00465A3E" w:rsidP="0023038A">
            <w:pPr>
              <w:pStyle w:val="TAC"/>
            </w:pPr>
            <w:r w:rsidRPr="008B35F7">
              <w:t>No</w:t>
            </w:r>
          </w:p>
        </w:tc>
      </w:tr>
      <w:tr w:rsidR="00465A3E" w:rsidRPr="008B35F7" w14:paraId="609B853E" w14:textId="77777777" w:rsidTr="00F7327C">
        <w:trPr>
          <w:trHeight w:val="47"/>
        </w:trPr>
        <w:tc>
          <w:tcPr>
            <w:tcW w:w="2268" w:type="dxa"/>
            <w:tcBorders>
              <w:top w:val="nil"/>
              <w:left w:val="single" w:sz="4" w:space="0" w:color="auto"/>
              <w:bottom w:val="single" w:sz="4" w:space="0" w:color="auto"/>
              <w:right w:val="single" w:sz="4" w:space="0" w:color="auto"/>
            </w:tcBorders>
          </w:tcPr>
          <w:p w14:paraId="5BFA0F47"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28F6EE" w14:textId="77777777" w:rsidR="00465A3E" w:rsidRPr="008B35F7" w:rsidRDefault="00465A3E" w:rsidP="0023038A">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595BDA8"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C99D4E3"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488CFE0"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0F9B7BD3" w14:textId="77777777" w:rsidR="00465A3E" w:rsidRPr="008B35F7" w:rsidRDefault="00465A3E" w:rsidP="0023038A">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5AEA1103" w14:textId="77777777" w:rsidR="00465A3E" w:rsidRPr="008B35F7" w:rsidRDefault="00465A3E" w:rsidP="0023038A">
            <w:pPr>
              <w:pStyle w:val="TAC"/>
            </w:pPr>
            <w:r w:rsidRPr="008B35F7">
              <w:t>No</w:t>
            </w:r>
          </w:p>
        </w:tc>
      </w:tr>
      <w:tr w:rsidR="00465A3E" w:rsidRPr="008B35F7" w14:paraId="61861856" w14:textId="77777777" w:rsidTr="00F7327C">
        <w:trPr>
          <w:trHeight w:val="47"/>
        </w:trPr>
        <w:tc>
          <w:tcPr>
            <w:tcW w:w="2268" w:type="dxa"/>
            <w:tcBorders>
              <w:top w:val="single" w:sz="4" w:space="0" w:color="auto"/>
              <w:left w:val="single" w:sz="4" w:space="0" w:color="auto"/>
              <w:bottom w:val="nil"/>
              <w:right w:val="single" w:sz="4" w:space="0" w:color="auto"/>
            </w:tcBorders>
            <w:hideMark/>
          </w:tcPr>
          <w:p w14:paraId="49537D9B" w14:textId="77777777" w:rsidR="00465A3E" w:rsidRPr="008B35F7" w:rsidRDefault="00465A3E" w:rsidP="0023038A">
            <w:pPr>
              <w:pStyle w:val="TAC"/>
              <w:rPr>
                <w:lang w:eastAsia="fi-FI"/>
              </w:rPr>
            </w:pPr>
            <w:r w:rsidRPr="008B35F7">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2306743C" w14:textId="77777777" w:rsidR="00465A3E" w:rsidRPr="008B35F7" w:rsidRDefault="00465A3E" w:rsidP="0023038A">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9A5DBDE"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AF0A4B8"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CEC1536"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07F6A7E4" w14:textId="77777777" w:rsidR="00465A3E" w:rsidRPr="008B35F7" w:rsidRDefault="00465A3E" w:rsidP="0023038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1C937F44" w14:textId="77777777" w:rsidR="00465A3E" w:rsidRPr="008B35F7" w:rsidRDefault="00465A3E" w:rsidP="0023038A">
            <w:pPr>
              <w:pStyle w:val="TAC"/>
            </w:pPr>
            <w:r w:rsidRPr="008B35F7">
              <w:t>No</w:t>
            </w:r>
          </w:p>
        </w:tc>
      </w:tr>
      <w:tr w:rsidR="00465A3E" w:rsidRPr="008B35F7" w14:paraId="4CE0CE46" w14:textId="77777777" w:rsidTr="00F7327C">
        <w:trPr>
          <w:trHeight w:val="47"/>
        </w:trPr>
        <w:tc>
          <w:tcPr>
            <w:tcW w:w="2268" w:type="dxa"/>
            <w:tcBorders>
              <w:top w:val="nil"/>
              <w:left w:val="single" w:sz="4" w:space="0" w:color="auto"/>
              <w:bottom w:val="nil"/>
              <w:right w:val="single" w:sz="4" w:space="0" w:color="auto"/>
            </w:tcBorders>
          </w:tcPr>
          <w:p w14:paraId="706083C4"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ABDEF4" w14:textId="77777777" w:rsidR="00465A3E" w:rsidRPr="008B35F7" w:rsidRDefault="00465A3E" w:rsidP="0023038A">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9950E14"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64A147E"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3011019"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1AD35F42" w14:textId="77777777" w:rsidR="00465A3E" w:rsidRPr="008B35F7" w:rsidRDefault="00465A3E" w:rsidP="0023038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39FA2817" w14:textId="77777777" w:rsidR="00465A3E" w:rsidRPr="008B35F7" w:rsidRDefault="00465A3E" w:rsidP="0023038A">
            <w:pPr>
              <w:pStyle w:val="TAC"/>
            </w:pPr>
            <w:r w:rsidRPr="008B35F7">
              <w:t>No</w:t>
            </w:r>
          </w:p>
        </w:tc>
      </w:tr>
      <w:tr w:rsidR="00465A3E" w:rsidRPr="008B35F7" w14:paraId="4FD25536" w14:textId="77777777" w:rsidTr="00F7327C">
        <w:trPr>
          <w:trHeight w:val="47"/>
        </w:trPr>
        <w:tc>
          <w:tcPr>
            <w:tcW w:w="2268" w:type="dxa"/>
            <w:tcBorders>
              <w:top w:val="nil"/>
              <w:left w:val="single" w:sz="4" w:space="0" w:color="auto"/>
              <w:bottom w:val="nil"/>
              <w:right w:val="single" w:sz="4" w:space="0" w:color="auto"/>
            </w:tcBorders>
          </w:tcPr>
          <w:p w14:paraId="67563E0D"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9764C4" w14:textId="77777777" w:rsidR="00465A3E" w:rsidRPr="008B35F7" w:rsidRDefault="00465A3E" w:rsidP="0023038A">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501B08F"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CDF3372"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9C5598E"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63097ED1" w14:textId="77777777" w:rsidR="00465A3E" w:rsidRPr="008B35F7" w:rsidRDefault="00465A3E" w:rsidP="0023038A">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7E52F6C8" w14:textId="77777777" w:rsidR="00465A3E" w:rsidRPr="008B35F7" w:rsidRDefault="00465A3E" w:rsidP="0023038A">
            <w:pPr>
              <w:pStyle w:val="TAC"/>
            </w:pPr>
            <w:r w:rsidRPr="008B35F7">
              <w:t>No</w:t>
            </w:r>
          </w:p>
        </w:tc>
      </w:tr>
      <w:tr w:rsidR="00465A3E" w:rsidRPr="008B35F7" w14:paraId="2AD0A979" w14:textId="77777777" w:rsidTr="00F7327C">
        <w:trPr>
          <w:trHeight w:val="47"/>
        </w:trPr>
        <w:tc>
          <w:tcPr>
            <w:tcW w:w="2268" w:type="dxa"/>
            <w:tcBorders>
              <w:top w:val="nil"/>
              <w:left w:val="single" w:sz="4" w:space="0" w:color="auto"/>
              <w:bottom w:val="single" w:sz="4" w:space="0" w:color="auto"/>
              <w:right w:val="single" w:sz="4" w:space="0" w:color="auto"/>
            </w:tcBorders>
          </w:tcPr>
          <w:p w14:paraId="531BCA83" w14:textId="77777777" w:rsidR="00465A3E" w:rsidRPr="008B35F7" w:rsidRDefault="00465A3E" w:rsidP="0023038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34F1E2" w14:textId="77777777" w:rsidR="00465A3E" w:rsidRPr="008B35F7" w:rsidRDefault="00465A3E" w:rsidP="0023038A">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46305354"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6F98A78"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E41E5F9" w14:textId="77777777" w:rsidR="00465A3E" w:rsidRPr="008B35F7" w:rsidRDefault="00465A3E" w:rsidP="0023038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71206D20" w14:textId="77777777" w:rsidR="00465A3E" w:rsidRPr="008B35F7" w:rsidRDefault="00465A3E" w:rsidP="0023038A">
            <w:pPr>
              <w:pStyle w:val="TAC"/>
            </w:pPr>
            <w:r w:rsidRPr="008B35F7">
              <w:t>CA_n257I</w:t>
            </w:r>
          </w:p>
        </w:tc>
        <w:tc>
          <w:tcPr>
            <w:tcW w:w="1424" w:type="dxa"/>
            <w:gridSpan w:val="2"/>
            <w:tcBorders>
              <w:top w:val="single" w:sz="4" w:space="0" w:color="auto"/>
              <w:left w:val="single" w:sz="4" w:space="0" w:color="auto"/>
              <w:bottom w:val="single" w:sz="4" w:space="0" w:color="auto"/>
              <w:right w:val="single" w:sz="4" w:space="0" w:color="auto"/>
            </w:tcBorders>
          </w:tcPr>
          <w:p w14:paraId="04076595" w14:textId="77777777" w:rsidR="00465A3E" w:rsidRPr="008B35F7" w:rsidRDefault="00465A3E" w:rsidP="0023038A">
            <w:pPr>
              <w:pStyle w:val="TAC"/>
            </w:pPr>
            <w:r w:rsidRPr="008B35F7">
              <w:t>No</w:t>
            </w:r>
          </w:p>
        </w:tc>
      </w:tr>
      <w:tr w:rsidR="00465A3E" w:rsidRPr="008B35F7" w14:paraId="30AA329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023E1B" w14:textId="77777777" w:rsidR="00465A3E" w:rsidRPr="008B35F7" w:rsidRDefault="00465A3E" w:rsidP="0023038A">
            <w:pPr>
              <w:pStyle w:val="TAC"/>
            </w:pPr>
            <w:r w:rsidRPr="008B35F7">
              <w:t>DC_26A_n257A</w:t>
            </w:r>
          </w:p>
        </w:tc>
        <w:tc>
          <w:tcPr>
            <w:tcW w:w="1701" w:type="dxa"/>
            <w:tcBorders>
              <w:top w:val="single" w:sz="4" w:space="0" w:color="auto"/>
              <w:left w:val="single" w:sz="4" w:space="0" w:color="auto"/>
              <w:bottom w:val="single" w:sz="4" w:space="0" w:color="auto"/>
              <w:right w:val="single" w:sz="4" w:space="0" w:color="auto"/>
            </w:tcBorders>
            <w:hideMark/>
          </w:tcPr>
          <w:p w14:paraId="4B155FA9" w14:textId="77777777" w:rsidR="00465A3E" w:rsidRPr="008B35F7" w:rsidRDefault="00465A3E" w:rsidP="0023038A">
            <w:pPr>
              <w:pStyle w:val="TAC"/>
            </w:pPr>
            <w:r w:rsidRPr="008B35F7">
              <w:t>DC_26A_n257A</w:t>
            </w:r>
          </w:p>
        </w:tc>
        <w:tc>
          <w:tcPr>
            <w:tcW w:w="1418" w:type="dxa"/>
            <w:tcBorders>
              <w:top w:val="single" w:sz="4" w:space="0" w:color="auto"/>
              <w:left w:val="single" w:sz="4" w:space="0" w:color="auto"/>
              <w:bottom w:val="single" w:sz="4" w:space="0" w:color="auto"/>
              <w:right w:val="single" w:sz="4" w:space="0" w:color="auto"/>
            </w:tcBorders>
            <w:hideMark/>
          </w:tcPr>
          <w:p w14:paraId="0E03A5AC" w14:textId="77777777" w:rsidR="00465A3E" w:rsidRPr="008B35F7" w:rsidRDefault="00465A3E" w:rsidP="0023038A">
            <w:pPr>
              <w:pStyle w:val="TAC"/>
            </w:pPr>
            <w:r w:rsidRPr="008B35F7">
              <w:t>26A</w:t>
            </w:r>
          </w:p>
        </w:tc>
        <w:tc>
          <w:tcPr>
            <w:tcW w:w="1418" w:type="dxa"/>
            <w:tcBorders>
              <w:top w:val="single" w:sz="4" w:space="0" w:color="auto"/>
              <w:left w:val="single" w:sz="4" w:space="0" w:color="auto"/>
              <w:bottom w:val="single" w:sz="4" w:space="0" w:color="auto"/>
              <w:right w:val="single" w:sz="4" w:space="0" w:color="auto"/>
            </w:tcBorders>
            <w:hideMark/>
          </w:tcPr>
          <w:p w14:paraId="3CF771B4"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BD1E565" w14:textId="77777777" w:rsidR="00465A3E" w:rsidRPr="008B35F7" w:rsidRDefault="00465A3E" w:rsidP="0023038A">
            <w:pPr>
              <w:pStyle w:val="TAC"/>
            </w:pPr>
            <w:r w:rsidRPr="008B35F7">
              <w:t>26A</w:t>
            </w:r>
          </w:p>
        </w:tc>
        <w:tc>
          <w:tcPr>
            <w:tcW w:w="1418" w:type="dxa"/>
            <w:tcBorders>
              <w:top w:val="single" w:sz="4" w:space="0" w:color="auto"/>
              <w:left w:val="single" w:sz="4" w:space="0" w:color="auto"/>
              <w:bottom w:val="single" w:sz="4" w:space="0" w:color="auto"/>
              <w:right w:val="single" w:sz="4" w:space="0" w:color="auto"/>
            </w:tcBorders>
            <w:hideMark/>
          </w:tcPr>
          <w:p w14:paraId="3E5A602F"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C28B4BB" w14:textId="77777777" w:rsidR="00465A3E" w:rsidRPr="008B35F7" w:rsidRDefault="00465A3E" w:rsidP="0023038A">
            <w:pPr>
              <w:pStyle w:val="TAC"/>
            </w:pPr>
            <w:r w:rsidRPr="008B35F7">
              <w:t>Yes</w:t>
            </w:r>
          </w:p>
        </w:tc>
      </w:tr>
      <w:tr w:rsidR="00465A3E" w:rsidRPr="008B35F7" w14:paraId="77A384A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649238" w14:textId="77777777" w:rsidR="00465A3E" w:rsidRPr="008B35F7" w:rsidRDefault="00465A3E" w:rsidP="0023038A">
            <w:pPr>
              <w:pStyle w:val="TAC"/>
            </w:pPr>
            <w:r w:rsidRPr="008B35F7">
              <w:t>DC_28A_n257A</w:t>
            </w:r>
          </w:p>
        </w:tc>
        <w:tc>
          <w:tcPr>
            <w:tcW w:w="1701" w:type="dxa"/>
            <w:tcBorders>
              <w:top w:val="single" w:sz="4" w:space="0" w:color="auto"/>
              <w:left w:val="single" w:sz="4" w:space="0" w:color="auto"/>
              <w:bottom w:val="single" w:sz="4" w:space="0" w:color="auto"/>
              <w:right w:val="single" w:sz="4" w:space="0" w:color="auto"/>
            </w:tcBorders>
            <w:hideMark/>
          </w:tcPr>
          <w:p w14:paraId="094A3860" w14:textId="77777777" w:rsidR="00465A3E" w:rsidRPr="008B35F7" w:rsidRDefault="00465A3E" w:rsidP="0023038A">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7F618008" w14:textId="77777777" w:rsidR="00465A3E" w:rsidRPr="008B35F7" w:rsidRDefault="00465A3E" w:rsidP="0023038A">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5A79A5D8"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7DC41E3" w14:textId="77777777" w:rsidR="00465A3E" w:rsidRPr="008B35F7" w:rsidRDefault="00465A3E" w:rsidP="0023038A">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27D862F4"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358FB0A" w14:textId="77777777" w:rsidR="00465A3E" w:rsidRPr="008B35F7" w:rsidRDefault="00465A3E" w:rsidP="0023038A">
            <w:pPr>
              <w:pStyle w:val="TAC"/>
            </w:pPr>
            <w:r w:rsidRPr="008B35F7">
              <w:t>Yes</w:t>
            </w:r>
          </w:p>
        </w:tc>
      </w:tr>
      <w:tr w:rsidR="00465A3E" w:rsidRPr="008B35F7" w14:paraId="63F9F93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24C239" w14:textId="77777777" w:rsidR="00465A3E" w:rsidRPr="008B35F7" w:rsidRDefault="00465A3E" w:rsidP="0023038A">
            <w:pPr>
              <w:pStyle w:val="TAC"/>
            </w:pPr>
            <w:r w:rsidRPr="008B35F7">
              <w:t>DC_28A_n257D</w:t>
            </w:r>
          </w:p>
        </w:tc>
        <w:tc>
          <w:tcPr>
            <w:tcW w:w="1701" w:type="dxa"/>
            <w:tcBorders>
              <w:top w:val="single" w:sz="4" w:space="0" w:color="auto"/>
              <w:left w:val="single" w:sz="4" w:space="0" w:color="auto"/>
              <w:bottom w:val="single" w:sz="4" w:space="0" w:color="auto"/>
              <w:right w:val="single" w:sz="4" w:space="0" w:color="auto"/>
            </w:tcBorders>
            <w:hideMark/>
          </w:tcPr>
          <w:p w14:paraId="383BF088" w14:textId="77777777" w:rsidR="00465A3E" w:rsidRPr="008B35F7" w:rsidRDefault="00465A3E" w:rsidP="0023038A">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6E87537E" w14:textId="77777777" w:rsidR="00465A3E" w:rsidRPr="008B35F7" w:rsidRDefault="00465A3E" w:rsidP="0023038A">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589AEA8E" w14:textId="77777777" w:rsidR="00465A3E" w:rsidRPr="008B35F7" w:rsidRDefault="00465A3E" w:rsidP="0023038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4A252513" w14:textId="77777777" w:rsidR="00465A3E" w:rsidRPr="008B35F7" w:rsidRDefault="00465A3E" w:rsidP="0023038A">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0E0C1B6D"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84F00E" w14:textId="77777777" w:rsidR="00465A3E" w:rsidRPr="008B35F7" w:rsidRDefault="00465A3E" w:rsidP="0023038A">
            <w:pPr>
              <w:pStyle w:val="TAC"/>
            </w:pPr>
            <w:r w:rsidRPr="008B35F7">
              <w:t>FFS (NR 2CC)</w:t>
            </w:r>
          </w:p>
        </w:tc>
      </w:tr>
      <w:tr w:rsidR="00465A3E" w:rsidRPr="008B35F7" w14:paraId="321427A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7D997CF" w14:textId="77777777" w:rsidR="00465A3E" w:rsidRPr="008B35F7" w:rsidRDefault="00465A3E" w:rsidP="0023038A">
            <w:pPr>
              <w:pStyle w:val="TAC"/>
            </w:pPr>
            <w:r w:rsidRPr="008B35F7">
              <w:t>DC_28A_n257E</w:t>
            </w:r>
          </w:p>
        </w:tc>
        <w:tc>
          <w:tcPr>
            <w:tcW w:w="1701" w:type="dxa"/>
            <w:tcBorders>
              <w:top w:val="single" w:sz="4" w:space="0" w:color="auto"/>
              <w:left w:val="single" w:sz="4" w:space="0" w:color="auto"/>
              <w:bottom w:val="single" w:sz="4" w:space="0" w:color="auto"/>
              <w:right w:val="single" w:sz="4" w:space="0" w:color="auto"/>
            </w:tcBorders>
            <w:hideMark/>
          </w:tcPr>
          <w:p w14:paraId="41A19852" w14:textId="77777777" w:rsidR="00465A3E" w:rsidRPr="008B35F7" w:rsidRDefault="00465A3E" w:rsidP="0023038A">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6F5D5D80" w14:textId="77777777" w:rsidR="00465A3E" w:rsidRPr="008B35F7" w:rsidRDefault="00465A3E" w:rsidP="0023038A">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6BD8DDED" w14:textId="77777777" w:rsidR="00465A3E" w:rsidRPr="008B35F7" w:rsidRDefault="00465A3E" w:rsidP="0023038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79C6B29F" w14:textId="77777777" w:rsidR="00465A3E" w:rsidRPr="008B35F7" w:rsidRDefault="00465A3E" w:rsidP="0023038A">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56BF82C2"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C083634" w14:textId="77777777" w:rsidR="00465A3E" w:rsidRPr="008B35F7" w:rsidRDefault="00465A3E" w:rsidP="0023038A">
            <w:pPr>
              <w:pStyle w:val="TAC"/>
            </w:pPr>
            <w:r w:rsidRPr="008B35F7">
              <w:t>No</w:t>
            </w:r>
          </w:p>
        </w:tc>
      </w:tr>
      <w:tr w:rsidR="00465A3E" w:rsidRPr="008B35F7" w14:paraId="0219770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43204B" w14:textId="77777777" w:rsidR="00465A3E" w:rsidRPr="008B35F7" w:rsidRDefault="00465A3E" w:rsidP="0023038A">
            <w:pPr>
              <w:pStyle w:val="TAC"/>
            </w:pPr>
            <w:r w:rsidRPr="008B35F7">
              <w:t>DC_28A_n257F</w:t>
            </w:r>
          </w:p>
        </w:tc>
        <w:tc>
          <w:tcPr>
            <w:tcW w:w="1701" w:type="dxa"/>
            <w:tcBorders>
              <w:top w:val="single" w:sz="4" w:space="0" w:color="auto"/>
              <w:left w:val="single" w:sz="4" w:space="0" w:color="auto"/>
              <w:bottom w:val="single" w:sz="4" w:space="0" w:color="auto"/>
              <w:right w:val="single" w:sz="4" w:space="0" w:color="auto"/>
            </w:tcBorders>
            <w:hideMark/>
          </w:tcPr>
          <w:p w14:paraId="0C3AAE2C" w14:textId="77777777" w:rsidR="00465A3E" w:rsidRPr="008B35F7" w:rsidRDefault="00465A3E" w:rsidP="0023038A">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4238880E" w14:textId="77777777" w:rsidR="00465A3E" w:rsidRPr="008B35F7" w:rsidRDefault="00465A3E" w:rsidP="0023038A">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0DC85229" w14:textId="77777777" w:rsidR="00465A3E" w:rsidRPr="008B35F7" w:rsidRDefault="00465A3E" w:rsidP="0023038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5904B6E6" w14:textId="77777777" w:rsidR="00465A3E" w:rsidRPr="008B35F7" w:rsidRDefault="00465A3E" w:rsidP="0023038A">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24E984C0"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D968282" w14:textId="77777777" w:rsidR="00465A3E" w:rsidRPr="008B35F7" w:rsidRDefault="00465A3E" w:rsidP="0023038A">
            <w:pPr>
              <w:pStyle w:val="TAC"/>
            </w:pPr>
            <w:r w:rsidRPr="008B35F7">
              <w:t>No</w:t>
            </w:r>
          </w:p>
        </w:tc>
      </w:tr>
      <w:tr w:rsidR="00465A3E" w:rsidRPr="008B35F7" w14:paraId="662F7D7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F79A5D" w14:textId="77777777" w:rsidR="00465A3E" w:rsidRPr="008B35F7" w:rsidRDefault="00465A3E" w:rsidP="0023038A">
            <w:pPr>
              <w:pStyle w:val="TAC"/>
            </w:pPr>
            <w:r w:rsidRPr="008B35F7">
              <w:t>DC_28A_n258A</w:t>
            </w:r>
          </w:p>
        </w:tc>
        <w:tc>
          <w:tcPr>
            <w:tcW w:w="1701" w:type="dxa"/>
            <w:tcBorders>
              <w:top w:val="single" w:sz="4" w:space="0" w:color="auto"/>
              <w:left w:val="single" w:sz="4" w:space="0" w:color="auto"/>
              <w:bottom w:val="single" w:sz="4" w:space="0" w:color="auto"/>
              <w:right w:val="single" w:sz="4" w:space="0" w:color="auto"/>
            </w:tcBorders>
            <w:hideMark/>
          </w:tcPr>
          <w:p w14:paraId="26E9A753" w14:textId="77777777" w:rsidR="00465A3E" w:rsidRPr="008B35F7" w:rsidRDefault="00465A3E" w:rsidP="0023038A">
            <w:pPr>
              <w:pStyle w:val="TAC"/>
            </w:pPr>
            <w:r w:rsidRPr="008B35F7">
              <w:t>DC_28A_n258A</w:t>
            </w:r>
          </w:p>
        </w:tc>
        <w:tc>
          <w:tcPr>
            <w:tcW w:w="1418" w:type="dxa"/>
            <w:tcBorders>
              <w:top w:val="single" w:sz="4" w:space="0" w:color="auto"/>
              <w:left w:val="single" w:sz="4" w:space="0" w:color="auto"/>
              <w:bottom w:val="single" w:sz="4" w:space="0" w:color="auto"/>
              <w:right w:val="single" w:sz="4" w:space="0" w:color="auto"/>
            </w:tcBorders>
            <w:hideMark/>
          </w:tcPr>
          <w:p w14:paraId="6CC4D4D8" w14:textId="77777777" w:rsidR="00465A3E" w:rsidRPr="008B35F7" w:rsidRDefault="00465A3E" w:rsidP="0023038A">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56265D6D"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18DAFB49" w14:textId="77777777" w:rsidR="00465A3E" w:rsidRPr="008B35F7" w:rsidRDefault="00465A3E" w:rsidP="0023038A">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23E6ED72"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6D3004A7" w14:textId="77777777" w:rsidR="00465A3E" w:rsidRPr="008B35F7" w:rsidRDefault="00465A3E" w:rsidP="0023038A">
            <w:pPr>
              <w:pStyle w:val="TAC"/>
            </w:pPr>
            <w:r w:rsidRPr="008B35F7">
              <w:t>Yes</w:t>
            </w:r>
          </w:p>
        </w:tc>
      </w:tr>
      <w:tr w:rsidR="00465A3E" w:rsidRPr="008B35F7" w14:paraId="64F2B72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EE2A4F" w14:textId="77777777" w:rsidR="00465A3E" w:rsidRPr="008B35F7" w:rsidRDefault="00465A3E" w:rsidP="0023038A">
            <w:pPr>
              <w:pStyle w:val="TAC"/>
            </w:pPr>
            <w:r w:rsidRPr="008B35F7">
              <w:t>DC_30A_n260A</w:t>
            </w:r>
          </w:p>
        </w:tc>
        <w:tc>
          <w:tcPr>
            <w:tcW w:w="1701" w:type="dxa"/>
            <w:tcBorders>
              <w:top w:val="single" w:sz="4" w:space="0" w:color="auto"/>
              <w:left w:val="single" w:sz="4" w:space="0" w:color="auto"/>
              <w:bottom w:val="single" w:sz="4" w:space="0" w:color="auto"/>
              <w:right w:val="single" w:sz="4" w:space="0" w:color="auto"/>
            </w:tcBorders>
            <w:hideMark/>
          </w:tcPr>
          <w:p w14:paraId="39D9E2E1" w14:textId="77777777" w:rsidR="00465A3E" w:rsidRPr="008B35F7" w:rsidRDefault="00465A3E" w:rsidP="0023038A">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76E1A4D5"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497D6A14"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B5B4DEA"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28C9033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28E3777" w14:textId="77777777" w:rsidR="00465A3E" w:rsidRPr="008B35F7" w:rsidRDefault="00465A3E" w:rsidP="0023038A">
            <w:pPr>
              <w:pStyle w:val="TAC"/>
            </w:pPr>
            <w:r w:rsidRPr="008B35F7">
              <w:t>Yes</w:t>
            </w:r>
          </w:p>
        </w:tc>
      </w:tr>
      <w:tr w:rsidR="00465A3E" w:rsidRPr="008B35F7" w14:paraId="1FEA005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6A4F94" w14:textId="77777777" w:rsidR="00465A3E" w:rsidRPr="008B35F7" w:rsidRDefault="00465A3E" w:rsidP="0023038A">
            <w:pPr>
              <w:pStyle w:val="TAC"/>
            </w:pPr>
            <w:r w:rsidRPr="008B35F7">
              <w:t>DC_30A_n260G</w:t>
            </w:r>
          </w:p>
        </w:tc>
        <w:tc>
          <w:tcPr>
            <w:tcW w:w="1701" w:type="dxa"/>
            <w:tcBorders>
              <w:top w:val="single" w:sz="4" w:space="0" w:color="auto"/>
              <w:left w:val="single" w:sz="4" w:space="0" w:color="auto"/>
              <w:bottom w:val="single" w:sz="4" w:space="0" w:color="auto"/>
              <w:right w:val="single" w:sz="4" w:space="0" w:color="auto"/>
            </w:tcBorders>
            <w:hideMark/>
          </w:tcPr>
          <w:p w14:paraId="5F7BC1DF" w14:textId="77777777" w:rsidR="00465A3E" w:rsidRPr="008B35F7" w:rsidRDefault="00465A3E" w:rsidP="0023038A">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29C97170"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30119EF8" w14:textId="77777777" w:rsidR="00465A3E" w:rsidRPr="008B35F7" w:rsidRDefault="00465A3E" w:rsidP="0023038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2F0C5C4C"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083D9F09"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F0AE46D" w14:textId="77777777" w:rsidR="00465A3E" w:rsidRPr="008B35F7" w:rsidRDefault="00465A3E" w:rsidP="0023038A">
            <w:pPr>
              <w:pStyle w:val="TAC"/>
            </w:pPr>
            <w:r w:rsidRPr="008B35F7">
              <w:t>Yes (NR 2CC)</w:t>
            </w:r>
          </w:p>
        </w:tc>
      </w:tr>
      <w:tr w:rsidR="00465A3E" w:rsidRPr="008B35F7" w14:paraId="3C75E9E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1CD6A9" w14:textId="77777777" w:rsidR="00465A3E" w:rsidRPr="008B35F7" w:rsidRDefault="00465A3E" w:rsidP="0023038A">
            <w:pPr>
              <w:pStyle w:val="TAC"/>
            </w:pPr>
            <w:r w:rsidRPr="008B35F7">
              <w:t>DC_30A_n260H</w:t>
            </w:r>
          </w:p>
        </w:tc>
        <w:tc>
          <w:tcPr>
            <w:tcW w:w="1701" w:type="dxa"/>
            <w:tcBorders>
              <w:top w:val="single" w:sz="4" w:space="0" w:color="auto"/>
              <w:left w:val="single" w:sz="4" w:space="0" w:color="auto"/>
              <w:bottom w:val="single" w:sz="4" w:space="0" w:color="auto"/>
              <w:right w:val="single" w:sz="4" w:space="0" w:color="auto"/>
            </w:tcBorders>
            <w:hideMark/>
          </w:tcPr>
          <w:p w14:paraId="4063FA4B" w14:textId="77777777" w:rsidR="00465A3E" w:rsidRPr="008B35F7" w:rsidRDefault="00465A3E" w:rsidP="0023038A">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5685F479"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C00AF01" w14:textId="77777777" w:rsidR="00465A3E" w:rsidRPr="008B35F7" w:rsidRDefault="00465A3E" w:rsidP="0023038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7146AC86"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3F5597ED"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1B233B1" w14:textId="77777777" w:rsidR="00465A3E" w:rsidRPr="008B35F7" w:rsidRDefault="00465A3E" w:rsidP="0023038A">
            <w:pPr>
              <w:pStyle w:val="TAC"/>
            </w:pPr>
            <w:r w:rsidRPr="008B35F7">
              <w:t>No</w:t>
            </w:r>
          </w:p>
        </w:tc>
      </w:tr>
      <w:tr w:rsidR="00465A3E" w:rsidRPr="008B35F7" w14:paraId="32C98FF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9B7CF8" w14:textId="77777777" w:rsidR="00465A3E" w:rsidRPr="008B35F7" w:rsidRDefault="00465A3E" w:rsidP="0023038A">
            <w:pPr>
              <w:pStyle w:val="TAC"/>
            </w:pPr>
            <w:r w:rsidRPr="008B35F7">
              <w:t>DC_30A_n260I</w:t>
            </w:r>
          </w:p>
        </w:tc>
        <w:tc>
          <w:tcPr>
            <w:tcW w:w="1701" w:type="dxa"/>
            <w:tcBorders>
              <w:top w:val="single" w:sz="4" w:space="0" w:color="auto"/>
              <w:left w:val="single" w:sz="4" w:space="0" w:color="auto"/>
              <w:bottom w:val="single" w:sz="4" w:space="0" w:color="auto"/>
              <w:right w:val="single" w:sz="4" w:space="0" w:color="auto"/>
            </w:tcBorders>
            <w:hideMark/>
          </w:tcPr>
          <w:p w14:paraId="7215EA17" w14:textId="77777777" w:rsidR="00465A3E" w:rsidRPr="008B35F7" w:rsidRDefault="00465A3E" w:rsidP="0023038A">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4DC276CE"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38549FD1" w14:textId="77777777" w:rsidR="00465A3E" w:rsidRPr="008B35F7" w:rsidRDefault="00465A3E" w:rsidP="0023038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2183ECBE"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5D1E0A5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4808DB7" w14:textId="77777777" w:rsidR="00465A3E" w:rsidRPr="008B35F7" w:rsidRDefault="00465A3E" w:rsidP="0023038A">
            <w:pPr>
              <w:pStyle w:val="TAC"/>
            </w:pPr>
            <w:r w:rsidRPr="008B35F7">
              <w:t>No</w:t>
            </w:r>
          </w:p>
        </w:tc>
      </w:tr>
      <w:tr w:rsidR="00465A3E" w:rsidRPr="008B35F7" w14:paraId="7CA8910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A461BF" w14:textId="77777777" w:rsidR="00465A3E" w:rsidRPr="008B35F7" w:rsidRDefault="00465A3E" w:rsidP="0023038A">
            <w:pPr>
              <w:pStyle w:val="TAC"/>
            </w:pPr>
            <w:r w:rsidRPr="008B35F7">
              <w:t>DC_30A_n260J</w:t>
            </w:r>
          </w:p>
        </w:tc>
        <w:tc>
          <w:tcPr>
            <w:tcW w:w="1701" w:type="dxa"/>
            <w:tcBorders>
              <w:top w:val="single" w:sz="4" w:space="0" w:color="auto"/>
              <w:left w:val="single" w:sz="4" w:space="0" w:color="auto"/>
              <w:bottom w:val="single" w:sz="4" w:space="0" w:color="auto"/>
              <w:right w:val="single" w:sz="4" w:space="0" w:color="auto"/>
            </w:tcBorders>
            <w:hideMark/>
          </w:tcPr>
          <w:p w14:paraId="3246E1FC" w14:textId="77777777" w:rsidR="00465A3E" w:rsidRPr="008B35F7" w:rsidRDefault="00465A3E" w:rsidP="0023038A">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6458554A"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2BCCE26F" w14:textId="77777777" w:rsidR="00465A3E" w:rsidRPr="008B35F7" w:rsidRDefault="00465A3E" w:rsidP="0023038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6E177B09"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15D809C0"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BFAB96F" w14:textId="77777777" w:rsidR="00465A3E" w:rsidRPr="008B35F7" w:rsidRDefault="00465A3E" w:rsidP="0023038A">
            <w:pPr>
              <w:pStyle w:val="TAC"/>
            </w:pPr>
            <w:r w:rsidRPr="008B35F7">
              <w:t>No</w:t>
            </w:r>
          </w:p>
        </w:tc>
      </w:tr>
      <w:tr w:rsidR="00465A3E" w:rsidRPr="008B35F7" w14:paraId="7EA22897"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D04169" w14:textId="77777777" w:rsidR="00465A3E" w:rsidRPr="008B35F7" w:rsidRDefault="00465A3E" w:rsidP="0023038A">
            <w:pPr>
              <w:pStyle w:val="TAC"/>
            </w:pPr>
            <w:r w:rsidRPr="008B35F7">
              <w:t>DC_30A_n260K</w:t>
            </w:r>
          </w:p>
        </w:tc>
        <w:tc>
          <w:tcPr>
            <w:tcW w:w="1701" w:type="dxa"/>
            <w:tcBorders>
              <w:top w:val="single" w:sz="4" w:space="0" w:color="auto"/>
              <w:left w:val="single" w:sz="4" w:space="0" w:color="auto"/>
              <w:bottom w:val="single" w:sz="4" w:space="0" w:color="auto"/>
              <w:right w:val="single" w:sz="4" w:space="0" w:color="auto"/>
            </w:tcBorders>
            <w:hideMark/>
          </w:tcPr>
          <w:p w14:paraId="756A35D4" w14:textId="77777777" w:rsidR="00465A3E" w:rsidRPr="008B35F7" w:rsidRDefault="00465A3E" w:rsidP="0023038A">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069FFA4F"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42525894" w14:textId="77777777" w:rsidR="00465A3E" w:rsidRPr="008B35F7" w:rsidRDefault="00465A3E" w:rsidP="0023038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6C1D023A"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2FEB4A75"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09426D2" w14:textId="77777777" w:rsidR="00465A3E" w:rsidRPr="008B35F7" w:rsidRDefault="00465A3E" w:rsidP="0023038A">
            <w:pPr>
              <w:pStyle w:val="TAC"/>
            </w:pPr>
            <w:r w:rsidRPr="008B35F7">
              <w:t>No</w:t>
            </w:r>
          </w:p>
        </w:tc>
      </w:tr>
      <w:tr w:rsidR="00465A3E" w:rsidRPr="008B35F7" w14:paraId="46F850B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FC350C" w14:textId="77777777" w:rsidR="00465A3E" w:rsidRPr="008B35F7" w:rsidRDefault="00465A3E" w:rsidP="0023038A">
            <w:pPr>
              <w:pStyle w:val="TAC"/>
            </w:pPr>
            <w:r w:rsidRPr="008B35F7">
              <w:t>DC_30A_n260L</w:t>
            </w:r>
          </w:p>
        </w:tc>
        <w:tc>
          <w:tcPr>
            <w:tcW w:w="1701" w:type="dxa"/>
            <w:tcBorders>
              <w:top w:val="single" w:sz="4" w:space="0" w:color="auto"/>
              <w:left w:val="single" w:sz="4" w:space="0" w:color="auto"/>
              <w:bottom w:val="single" w:sz="4" w:space="0" w:color="auto"/>
              <w:right w:val="single" w:sz="4" w:space="0" w:color="auto"/>
            </w:tcBorders>
            <w:hideMark/>
          </w:tcPr>
          <w:p w14:paraId="3F8BE181" w14:textId="77777777" w:rsidR="00465A3E" w:rsidRPr="008B35F7" w:rsidRDefault="00465A3E" w:rsidP="0023038A">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7456EB06"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45834B3A" w14:textId="77777777" w:rsidR="00465A3E" w:rsidRPr="008B35F7" w:rsidRDefault="00465A3E" w:rsidP="0023038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58E9C842"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1BB4842A"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73F0038" w14:textId="77777777" w:rsidR="00465A3E" w:rsidRPr="008B35F7" w:rsidRDefault="00465A3E" w:rsidP="0023038A">
            <w:pPr>
              <w:pStyle w:val="TAC"/>
            </w:pPr>
            <w:r w:rsidRPr="008B35F7">
              <w:t>No</w:t>
            </w:r>
          </w:p>
        </w:tc>
      </w:tr>
      <w:tr w:rsidR="00465A3E" w:rsidRPr="008B35F7" w14:paraId="6BBF59A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3C62F4" w14:textId="77777777" w:rsidR="00465A3E" w:rsidRPr="008B35F7" w:rsidRDefault="00465A3E" w:rsidP="0023038A">
            <w:pPr>
              <w:pStyle w:val="TAC"/>
            </w:pPr>
            <w:r w:rsidRPr="008B35F7">
              <w:t>DC_30A_n260M</w:t>
            </w:r>
          </w:p>
        </w:tc>
        <w:tc>
          <w:tcPr>
            <w:tcW w:w="1701" w:type="dxa"/>
            <w:tcBorders>
              <w:top w:val="single" w:sz="4" w:space="0" w:color="auto"/>
              <w:left w:val="single" w:sz="4" w:space="0" w:color="auto"/>
              <w:bottom w:val="single" w:sz="4" w:space="0" w:color="auto"/>
              <w:right w:val="single" w:sz="4" w:space="0" w:color="auto"/>
            </w:tcBorders>
            <w:hideMark/>
          </w:tcPr>
          <w:p w14:paraId="0AACFD84" w14:textId="77777777" w:rsidR="00465A3E" w:rsidRPr="008B35F7" w:rsidRDefault="00465A3E" w:rsidP="0023038A">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29866062"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232C689E" w14:textId="77777777" w:rsidR="00465A3E" w:rsidRPr="008B35F7" w:rsidRDefault="00465A3E" w:rsidP="0023038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79B64724"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0D436C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84720BA" w14:textId="77777777" w:rsidR="00465A3E" w:rsidRPr="008B35F7" w:rsidRDefault="00465A3E" w:rsidP="0023038A">
            <w:pPr>
              <w:pStyle w:val="TAC"/>
            </w:pPr>
            <w:r w:rsidRPr="008B35F7">
              <w:t>No</w:t>
            </w:r>
          </w:p>
        </w:tc>
      </w:tr>
      <w:tr w:rsidR="00465A3E" w:rsidRPr="008B35F7" w14:paraId="3581E8E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DE826E" w14:textId="77777777" w:rsidR="00465A3E" w:rsidRPr="008B35F7" w:rsidRDefault="00465A3E" w:rsidP="0023038A">
            <w:pPr>
              <w:pStyle w:val="TAC"/>
            </w:pPr>
            <w:r w:rsidRPr="008B35F7">
              <w:t>DC_30A_n260(A-I)</w:t>
            </w:r>
          </w:p>
        </w:tc>
        <w:tc>
          <w:tcPr>
            <w:tcW w:w="1701" w:type="dxa"/>
            <w:tcBorders>
              <w:top w:val="single" w:sz="4" w:space="0" w:color="auto"/>
              <w:left w:val="single" w:sz="4" w:space="0" w:color="auto"/>
              <w:bottom w:val="single" w:sz="4" w:space="0" w:color="auto"/>
              <w:right w:val="single" w:sz="4" w:space="0" w:color="auto"/>
            </w:tcBorders>
            <w:hideMark/>
          </w:tcPr>
          <w:p w14:paraId="413E8310" w14:textId="77777777" w:rsidR="00465A3E" w:rsidRPr="008B35F7" w:rsidRDefault="00465A3E" w:rsidP="0023038A">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1636D322"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504E7C6B" w14:textId="77777777" w:rsidR="00465A3E" w:rsidRPr="008B35F7" w:rsidRDefault="00465A3E" w:rsidP="0023038A">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6E07F022"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41942B55"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C4F33C4" w14:textId="77777777" w:rsidR="00465A3E" w:rsidRPr="008B35F7" w:rsidRDefault="00465A3E" w:rsidP="0023038A">
            <w:pPr>
              <w:pStyle w:val="TAC"/>
            </w:pPr>
            <w:r w:rsidRPr="008B35F7">
              <w:t>No</w:t>
            </w:r>
          </w:p>
        </w:tc>
      </w:tr>
      <w:tr w:rsidR="00465A3E" w:rsidRPr="008B35F7" w14:paraId="05460B2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CFD12F" w14:textId="77777777" w:rsidR="00465A3E" w:rsidRPr="008B35F7" w:rsidRDefault="00465A3E" w:rsidP="0023038A">
            <w:pPr>
              <w:pStyle w:val="TAC"/>
            </w:pPr>
            <w:r w:rsidRPr="008B35F7">
              <w:t>DC_30A_n260(G-I)</w:t>
            </w:r>
          </w:p>
        </w:tc>
        <w:tc>
          <w:tcPr>
            <w:tcW w:w="1701" w:type="dxa"/>
            <w:tcBorders>
              <w:top w:val="single" w:sz="4" w:space="0" w:color="auto"/>
              <w:left w:val="single" w:sz="4" w:space="0" w:color="auto"/>
              <w:bottom w:val="single" w:sz="4" w:space="0" w:color="auto"/>
              <w:right w:val="single" w:sz="4" w:space="0" w:color="auto"/>
            </w:tcBorders>
            <w:hideMark/>
          </w:tcPr>
          <w:p w14:paraId="6698E2EC" w14:textId="77777777" w:rsidR="00465A3E" w:rsidRPr="008B35F7" w:rsidRDefault="00465A3E" w:rsidP="0023038A">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12465253"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2ED104C8" w14:textId="77777777" w:rsidR="00465A3E" w:rsidRPr="008B35F7" w:rsidRDefault="00465A3E" w:rsidP="0023038A">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23B14333" w14:textId="77777777" w:rsidR="00465A3E" w:rsidRPr="008B35F7" w:rsidRDefault="00465A3E" w:rsidP="0023038A">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26BCD7F"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CB77666" w14:textId="77777777" w:rsidR="00465A3E" w:rsidRPr="008B35F7" w:rsidRDefault="00465A3E" w:rsidP="0023038A">
            <w:pPr>
              <w:pStyle w:val="TAC"/>
            </w:pPr>
            <w:r w:rsidRPr="008B35F7">
              <w:t>No</w:t>
            </w:r>
          </w:p>
        </w:tc>
      </w:tr>
      <w:tr w:rsidR="00465A3E" w:rsidRPr="008B35F7" w14:paraId="74F30C8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26F125" w14:textId="77777777" w:rsidR="00465A3E" w:rsidRPr="008B35F7" w:rsidRDefault="00465A3E" w:rsidP="0023038A">
            <w:pPr>
              <w:pStyle w:val="TAC"/>
            </w:pPr>
            <w:r w:rsidRPr="008B35F7">
              <w:t>DC_39A_n258A</w:t>
            </w:r>
          </w:p>
        </w:tc>
        <w:tc>
          <w:tcPr>
            <w:tcW w:w="1701" w:type="dxa"/>
            <w:tcBorders>
              <w:top w:val="single" w:sz="4" w:space="0" w:color="auto"/>
              <w:left w:val="single" w:sz="4" w:space="0" w:color="auto"/>
              <w:bottom w:val="single" w:sz="4" w:space="0" w:color="auto"/>
              <w:right w:val="single" w:sz="4" w:space="0" w:color="auto"/>
            </w:tcBorders>
            <w:hideMark/>
          </w:tcPr>
          <w:p w14:paraId="4FFDFCB2" w14:textId="77777777" w:rsidR="00465A3E" w:rsidRPr="008B35F7" w:rsidRDefault="00465A3E" w:rsidP="0023038A">
            <w:pPr>
              <w:pStyle w:val="TAC"/>
            </w:pPr>
            <w:r w:rsidRPr="008B35F7">
              <w:t>DC_39A_n258A</w:t>
            </w:r>
          </w:p>
        </w:tc>
        <w:tc>
          <w:tcPr>
            <w:tcW w:w="1418" w:type="dxa"/>
            <w:tcBorders>
              <w:top w:val="single" w:sz="4" w:space="0" w:color="auto"/>
              <w:left w:val="single" w:sz="4" w:space="0" w:color="auto"/>
              <w:bottom w:val="single" w:sz="4" w:space="0" w:color="auto"/>
              <w:right w:val="single" w:sz="4" w:space="0" w:color="auto"/>
            </w:tcBorders>
            <w:hideMark/>
          </w:tcPr>
          <w:p w14:paraId="5DD41400" w14:textId="77777777" w:rsidR="00465A3E" w:rsidRPr="008B35F7" w:rsidRDefault="00465A3E" w:rsidP="0023038A">
            <w:pPr>
              <w:pStyle w:val="TAC"/>
            </w:pPr>
            <w:r w:rsidRPr="008B35F7">
              <w:t>39A</w:t>
            </w:r>
          </w:p>
        </w:tc>
        <w:tc>
          <w:tcPr>
            <w:tcW w:w="1418" w:type="dxa"/>
            <w:tcBorders>
              <w:top w:val="single" w:sz="4" w:space="0" w:color="auto"/>
              <w:left w:val="single" w:sz="4" w:space="0" w:color="auto"/>
              <w:bottom w:val="single" w:sz="4" w:space="0" w:color="auto"/>
              <w:right w:val="single" w:sz="4" w:space="0" w:color="auto"/>
            </w:tcBorders>
            <w:hideMark/>
          </w:tcPr>
          <w:p w14:paraId="2C102DF3"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03BF96FA" w14:textId="77777777" w:rsidR="00465A3E" w:rsidRPr="008B35F7" w:rsidRDefault="00465A3E" w:rsidP="0023038A">
            <w:pPr>
              <w:pStyle w:val="TAC"/>
            </w:pPr>
            <w:r w:rsidRPr="008B35F7">
              <w:t>39A</w:t>
            </w:r>
          </w:p>
        </w:tc>
        <w:tc>
          <w:tcPr>
            <w:tcW w:w="1418" w:type="dxa"/>
            <w:tcBorders>
              <w:top w:val="single" w:sz="4" w:space="0" w:color="auto"/>
              <w:left w:val="single" w:sz="4" w:space="0" w:color="auto"/>
              <w:bottom w:val="single" w:sz="4" w:space="0" w:color="auto"/>
              <w:right w:val="single" w:sz="4" w:space="0" w:color="auto"/>
            </w:tcBorders>
            <w:hideMark/>
          </w:tcPr>
          <w:p w14:paraId="680FA42C"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3B1A2465" w14:textId="77777777" w:rsidR="00465A3E" w:rsidRPr="008B35F7" w:rsidRDefault="00465A3E" w:rsidP="0023038A">
            <w:pPr>
              <w:pStyle w:val="TAC"/>
            </w:pPr>
            <w:r w:rsidRPr="008B35F7">
              <w:t>Yes</w:t>
            </w:r>
          </w:p>
        </w:tc>
      </w:tr>
      <w:tr w:rsidR="00465A3E" w:rsidRPr="008B35F7" w14:paraId="37FEF6B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35A9EF" w14:textId="77777777" w:rsidR="00465A3E" w:rsidRPr="008B35F7" w:rsidRDefault="00465A3E" w:rsidP="0023038A">
            <w:pPr>
              <w:pStyle w:val="TAC"/>
            </w:pPr>
            <w:r w:rsidRPr="008B35F7">
              <w:t>DC_41A_n257A</w:t>
            </w:r>
          </w:p>
        </w:tc>
        <w:tc>
          <w:tcPr>
            <w:tcW w:w="1701" w:type="dxa"/>
            <w:tcBorders>
              <w:top w:val="single" w:sz="4" w:space="0" w:color="auto"/>
              <w:left w:val="single" w:sz="4" w:space="0" w:color="auto"/>
              <w:bottom w:val="single" w:sz="4" w:space="0" w:color="auto"/>
              <w:right w:val="single" w:sz="4" w:space="0" w:color="auto"/>
            </w:tcBorders>
            <w:hideMark/>
          </w:tcPr>
          <w:p w14:paraId="44C50386" w14:textId="77777777" w:rsidR="00465A3E" w:rsidRPr="008B35F7" w:rsidRDefault="00465A3E" w:rsidP="0023038A">
            <w:pPr>
              <w:pStyle w:val="TAC"/>
            </w:pPr>
            <w:r w:rsidRPr="008B35F7">
              <w:t>DC_41A_n257A</w:t>
            </w:r>
          </w:p>
        </w:tc>
        <w:tc>
          <w:tcPr>
            <w:tcW w:w="1418" w:type="dxa"/>
            <w:tcBorders>
              <w:top w:val="single" w:sz="4" w:space="0" w:color="auto"/>
              <w:left w:val="single" w:sz="4" w:space="0" w:color="auto"/>
              <w:bottom w:val="single" w:sz="4" w:space="0" w:color="auto"/>
              <w:right w:val="single" w:sz="4" w:space="0" w:color="auto"/>
            </w:tcBorders>
            <w:hideMark/>
          </w:tcPr>
          <w:p w14:paraId="55251361" w14:textId="77777777" w:rsidR="00465A3E" w:rsidRPr="008B35F7" w:rsidRDefault="00465A3E" w:rsidP="0023038A">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0A655911"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D169912" w14:textId="77777777" w:rsidR="00465A3E" w:rsidRPr="008B35F7" w:rsidRDefault="00465A3E" w:rsidP="0023038A">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16FB34B6"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E21F69F" w14:textId="77777777" w:rsidR="00465A3E" w:rsidRPr="008B35F7" w:rsidRDefault="00465A3E" w:rsidP="0023038A">
            <w:pPr>
              <w:pStyle w:val="TAC"/>
            </w:pPr>
            <w:r w:rsidRPr="008B35F7">
              <w:t>Yes</w:t>
            </w:r>
          </w:p>
        </w:tc>
      </w:tr>
      <w:tr w:rsidR="00465A3E" w:rsidRPr="008B35F7" w14:paraId="66CCF8B8" w14:textId="77777777" w:rsidTr="00F7327C">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B4AE8B3" w14:textId="77777777" w:rsidR="00465A3E" w:rsidRPr="008B35F7" w:rsidRDefault="00465A3E" w:rsidP="0023038A">
            <w:pPr>
              <w:pStyle w:val="TAC"/>
            </w:pPr>
            <w:r w:rsidRPr="008B35F7">
              <w:t>DC_41A_n258A</w:t>
            </w:r>
          </w:p>
        </w:tc>
        <w:tc>
          <w:tcPr>
            <w:tcW w:w="1701" w:type="dxa"/>
            <w:tcBorders>
              <w:top w:val="single" w:sz="4" w:space="0" w:color="auto"/>
              <w:left w:val="single" w:sz="4" w:space="0" w:color="auto"/>
              <w:bottom w:val="single" w:sz="4" w:space="0" w:color="auto"/>
              <w:right w:val="single" w:sz="4" w:space="0" w:color="auto"/>
            </w:tcBorders>
            <w:hideMark/>
          </w:tcPr>
          <w:p w14:paraId="13CDF34C" w14:textId="77777777" w:rsidR="00465A3E" w:rsidRPr="008B35F7" w:rsidRDefault="00465A3E" w:rsidP="0023038A">
            <w:pPr>
              <w:pStyle w:val="TAC"/>
            </w:pPr>
            <w:r w:rsidRPr="008B35F7">
              <w:t>DC_41A_n258A</w:t>
            </w:r>
          </w:p>
        </w:tc>
        <w:tc>
          <w:tcPr>
            <w:tcW w:w="1418" w:type="dxa"/>
            <w:tcBorders>
              <w:top w:val="single" w:sz="4" w:space="0" w:color="auto"/>
              <w:left w:val="single" w:sz="4" w:space="0" w:color="auto"/>
              <w:bottom w:val="single" w:sz="4" w:space="0" w:color="auto"/>
              <w:right w:val="single" w:sz="4" w:space="0" w:color="auto"/>
            </w:tcBorders>
            <w:hideMark/>
          </w:tcPr>
          <w:p w14:paraId="5EFB5D09" w14:textId="77777777" w:rsidR="00465A3E" w:rsidRPr="008B35F7" w:rsidRDefault="00465A3E" w:rsidP="0023038A">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6C2D0579"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1637DFAE" w14:textId="77777777" w:rsidR="00465A3E" w:rsidRPr="008B35F7" w:rsidRDefault="00465A3E" w:rsidP="0023038A">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788CDF43" w14:textId="77777777" w:rsidR="00465A3E" w:rsidRPr="008B35F7" w:rsidRDefault="00465A3E" w:rsidP="0023038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4F5E115D" w14:textId="77777777" w:rsidR="00465A3E" w:rsidRPr="008B35F7" w:rsidRDefault="00465A3E" w:rsidP="0023038A">
            <w:pPr>
              <w:pStyle w:val="TAC"/>
            </w:pPr>
            <w:r w:rsidRPr="008B35F7">
              <w:t>Yes</w:t>
            </w:r>
          </w:p>
        </w:tc>
      </w:tr>
      <w:tr w:rsidR="00465A3E" w:rsidRPr="008B35F7" w14:paraId="4CD2016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6EA62D" w14:textId="77777777" w:rsidR="00465A3E" w:rsidRPr="008B35F7" w:rsidRDefault="00465A3E" w:rsidP="0023038A">
            <w:pPr>
              <w:pStyle w:val="TAC"/>
            </w:pPr>
            <w:r w:rsidRPr="008B35F7">
              <w:t>DC_41C_n257A</w:t>
            </w:r>
          </w:p>
        </w:tc>
        <w:tc>
          <w:tcPr>
            <w:tcW w:w="1701" w:type="dxa"/>
            <w:tcBorders>
              <w:top w:val="single" w:sz="4" w:space="0" w:color="auto"/>
              <w:left w:val="single" w:sz="4" w:space="0" w:color="auto"/>
              <w:bottom w:val="single" w:sz="4" w:space="0" w:color="auto"/>
              <w:right w:val="single" w:sz="4" w:space="0" w:color="auto"/>
            </w:tcBorders>
            <w:hideMark/>
          </w:tcPr>
          <w:p w14:paraId="0FE9E571" w14:textId="77777777" w:rsidR="00465A3E" w:rsidRPr="008B35F7" w:rsidRDefault="00465A3E" w:rsidP="0023038A">
            <w:pPr>
              <w:pStyle w:val="TAC"/>
            </w:pPr>
            <w:r w:rsidRPr="008B35F7">
              <w:t>DC_41A_n257A</w:t>
            </w:r>
          </w:p>
        </w:tc>
        <w:tc>
          <w:tcPr>
            <w:tcW w:w="1418" w:type="dxa"/>
            <w:tcBorders>
              <w:top w:val="single" w:sz="4" w:space="0" w:color="auto"/>
              <w:left w:val="single" w:sz="4" w:space="0" w:color="auto"/>
              <w:bottom w:val="single" w:sz="4" w:space="0" w:color="auto"/>
              <w:right w:val="single" w:sz="4" w:space="0" w:color="auto"/>
            </w:tcBorders>
            <w:hideMark/>
          </w:tcPr>
          <w:p w14:paraId="1B13D268" w14:textId="77777777" w:rsidR="00465A3E" w:rsidRPr="008B35F7" w:rsidRDefault="00465A3E" w:rsidP="0023038A">
            <w:pPr>
              <w:pStyle w:val="TAC"/>
            </w:pPr>
            <w:r w:rsidRPr="008B35F7">
              <w:t>CA_41C</w:t>
            </w:r>
          </w:p>
        </w:tc>
        <w:tc>
          <w:tcPr>
            <w:tcW w:w="1418" w:type="dxa"/>
            <w:tcBorders>
              <w:top w:val="single" w:sz="4" w:space="0" w:color="auto"/>
              <w:left w:val="single" w:sz="4" w:space="0" w:color="auto"/>
              <w:bottom w:val="single" w:sz="4" w:space="0" w:color="auto"/>
              <w:right w:val="single" w:sz="4" w:space="0" w:color="auto"/>
            </w:tcBorders>
            <w:hideMark/>
          </w:tcPr>
          <w:p w14:paraId="627B95A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A291883" w14:textId="77777777" w:rsidR="00465A3E" w:rsidRPr="008B35F7" w:rsidRDefault="00465A3E" w:rsidP="0023038A">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559E2232"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E92B261" w14:textId="77777777" w:rsidR="00465A3E" w:rsidRPr="008B35F7" w:rsidRDefault="00465A3E" w:rsidP="0023038A">
            <w:pPr>
              <w:pStyle w:val="TAC"/>
            </w:pPr>
            <w:r w:rsidRPr="008B35F7">
              <w:t>No</w:t>
            </w:r>
          </w:p>
        </w:tc>
      </w:tr>
      <w:tr w:rsidR="00465A3E" w:rsidRPr="008B35F7" w14:paraId="1885D58B"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2F8C1E1D"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6C0EA3" w14:textId="77777777" w:rsidR="00465A3E" w:rsidRPr="008B35F7" w:rsidRDefault="00465A3E" w:rsidP="0023038A">
            <w:pPr>
              <w:pStyle w:val="TAC"/>
            </w:pPr>
            <w:r w:rsidRPr="008B35F7">
              <w:t>DC_41C_n257A</w:t>
            </w:r>
          </w:p>
        </w:tc>
        <w:tc>
          <w:tcPr>
            <w:tcW w:w="1418" w:type="dxa"/>
            <w:tcBorders>
              <w:top w:val="single" w:sz="4" w:space="0" w:color="auto"/>
              <w:left w:val="single" w:sz="4" w:space="0" w:color="auto"/>
              <w:bottom w:val="single" w:sz="4" w:space="0" w:color="auto"/>
              <w:right w:val="single" w:sz="4" w:space="0" w:color="auto"/>
            </w:tcBorders>
            <w:hideMark/>
          </w:tcPr>
          <w:p w14:paraId="257A3D5C" w14:textId="77777777" w:rsidR="00465A3E" w:rsidRPr="008B35F7" w:rsidRDefault="00465A3E" w:rsidP="0023038A">
            <w:pPr>
              <w:pStyle w:val="TAC"/>
            </w:pPr>
            <w:r w:rsidRPr="008B35F7">
              <w:t>CA_41C</w:t>
            </w:r>
          </w:p>
        </w:tc>
        <w:tc>
          <w:tcPr>
            <w:tcW w:w="1418" w:type="dxa"/>
            <w:tcBorders>
              <w:top w:val="single" w:sz="4" w:space="0" w:color="auto"/>
              <w:left w:val="single" w:sz="4" w:space="0" w:color="auto"/>
              <w:bottom w:val="single" w:sz="4" w:space="0" w:color="auto"/>
              <w:right w:val="single" w:sz="4" w:space="0" w:color="auto"/>
            </w:tcBorders>
            <w:hideMark/>
          </w:tcPr>
          <w:p w14:paraId="5D90CA76"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6B3FB1E" w14:textId="77777777" w:rsidR="00465A3E" w:rsidRPr="008B35F7" w:rsidRDefault="00465A3E" w:rsidP="0023038A">
            <w:pPr>
              <w:pStyle w:val="TAC"/>
            </w:pPr>
            <w:r w:rsidRPr="008B35F7">
              <w:t>CA_41C</w:t>
            </w:r>
          </w:p>
        </w:tc>
        <w:tc>
          <w:tcPr>
            <w:tcW w:w="1418" w:type="dxa"/>
            <w:tcBorders>
              <w:top w:val="single" w:sz="4" w:space="0" w:color="auto"/>
              <w:left w:val="single" w:sz="4" w:space="0" w:color="auto"/>
              <w:bottom w:val="single" w:sz="4" w:space="0" w:color="auto"/>
              <w:right w:val="single" w:sz="4" w:space="0" w:color="auto"/>
            </w:tcBorders>
            <w:hideMark/>
          </w:tcPr>
          <w:p w14:paraId="11B5771B"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9A70C0A" w14:textId="77777777" w:rsidR="00465A3E" w:rsidRPr="008B35F7" w:rsidRDefault="00465A3E" w:rsidP="0023038A">
            <w:pPr>
              <w:pStyle w:val="TAC"/>
            </w:pPr>
            <w:r w:rsidRPr="008B35F7">
              <w:t>No</w:t>
            </w:r>
          </w:p>
        </w:tc>
      </w:tr>
      <w:tr w:rsidR="00465A3E" w:rsidRPr="008B35F7" w14:paraId="799E037C" w14:textId="77777777" w:rsidTr="00F7327C">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15DFD5A" w14:textId="77777777" w:rsidR="00465A3E" w:rsidRPr="008B35F7" w:rsidRDefault="00465A3E" w:rsidP="0023038A">
            <w:pPr>
              <w:pStyle w:val="TAC"/>
            </w:pPr>
            <w:r w:rsidRPr="008B35F7">
              <w:t>DC_42A_n257A</w:t>
            </w:r>
          </w:p>
        </w:tc>
        <w:tc>
          <w:tcPr>
            <w:tcW w:w="1701" w:type="dxa"/>
            <w:tcBorders>
              <w:top w:val="single" w:sz="4" w:space="0" w:color="auto"/>
              <w:left w:val="single" w:sz="4" w:space="0" w:color="auto"/>
              <w:bottom w:val="single" w:sz="4" w:space="0" w:color="auto"/>
              <w:right w:val="single" w:sz="4" w:space="0" w:color="auto"/>
            </w:tcBorders>
            <w:hideMark/>
          </w:tcPr>
          <w:p w14:paraId="6DCD46F3" w14:textId="77777777" w:rsidR="00465A3E" w:rsidRPr="008B35F7" w:rsidRDefault="00465A3E" w:rsidP="0023038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7727CFA3"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D5587B1"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543654B"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591DFD6"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844FCAB" w14:textId="77777777" w:rsidR="00465A3E" w:rsidRPr="008B35F7" w:rsidRDefault="00465A3E" w:rsidP="0023038A">
            <w:pPr>
              <w:pStyle w:val="TAC"/>
            </w:pPr>
            <w:r w:rsidRPr="008B35F7">
              <w:t>Yes</w:t>
            </w:r>
          </w:p>
        </w:tc>
      </w:tr>
      <w:tr w:rsidR="00465A3E" w:rsidRPr="008B35F7" w14:paraId="731534F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F8A44F" w14:textId="77777777" w:rsidR="00465A3E" w:rsidRPr="008B35F7" w:rsidRDefault="00465A3E" w:rsidP="0023038A">
            <w:pPr>
              <w:pStyle w:val="TAC"/>
            </w:pPr>
            <w:r w:rsidRPr="008B35F7">
              <w:t>DC_42C_n257A</w:t>
            </w:r>
          </w:p>
        </w:tc>
        <w:tc>
          <w:tcPr>
            <w:tcW w:w="1701" w:type="dxa"/>
            <w:tcBorders>
              <w:top w:val="single" w:sz="4" w:space="0" w:color="auto"/>
              <w:left w:val="single" w:sz="4" w:space="0" w:color="auto"/>
              <w:bottom w:val="single" w:sz="4" w:space="0" w:color="auto"/>
              <w:right w:val="single" w:sz="4" w:space="0" w:color="auto"/>
            </w:tcBorders>
            <w:hideMark/>
          </w:tcPr>
          <w:p w14:paraId="06C432B6" w14:textId="77777777" w:rsidR="00465A3E" w:rsidRPr="008B35F7" w:rsidRDefault="00465A3E" w:rsidP="0023038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2FDA1296"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5C07CD3F"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259D20A"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ADB8F8B"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41E8D08" w14:textId="77777777" w:rsidR="00465A3E" w:rsidRPr="008B35F7" w:rsidRDefault="00465A3E" w:rsidP="0023038A">
            <w:pPr>
              <w:pStyle w:val="TAC"/>
            </w:pPr>
            <w:r w:rsidRPr="008B35F7">
              <w:t>No</w:t>
            </w:r>
          </w:p>
        </w:tc>
      </w:tr>
      <w:tr w:rsidR="00465A3E" w:rsidRPr="008B35F7" w14:paraId="468C374A"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0F9D9F08" w14:textId="77777777" w:rsidR="00465A3E" w:rsidRPr="008B35F7" w:rsidRDefault="00465A3E" w:rsidP="0023038A">
            <w:pPr>
              <w:pStyle w:val="TAC"/>
            </w:pPr>
            <w:r w:rsidRPr="008B35F7">
              <w:t> </w:t>
            </w:r>
          </w:p>
        </w:tc>
        <w:tc>
          <w:tcPr>
            <w:tcW w:w="1701" w:type="dxa"/>
            <w:tcBorders>
              <w:top w:val="single" w:sz="4" w:space="0" w:color="auto"/>
              <w:left w:val="single" w:sz="4" w:space="0" w:color="auto"/>
              <w:bottom w:val="single" w:sz="4" w:space="0" w:color="auto"/>
              <w:right w:val="single" w:sz="4" w:space="0" w:color="auto"/>
            </w:tcBorders>
            <w:hideMark/>
          </w:tcPr>
          <w:p w14:paraId="2CEAAB7B" w14:textId="77777777" w:rsidR="00465A3E" w:rsidRPr="008B35F7" w:rsidRDefault="00465A3E" w:rsidP="0023038A">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41C162A7"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2F279C2"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B35E032"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7CE69409"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4CA0E1D" w14:textId="77777777" w:rsidR="00465A3E" w:rsidRPr="008B35F7" w:rsidRDefault="00465A3E" w:rsidP="0023038A">
            <w:pPr>
              <w:pStyle w:val="TAC"/>
            </w:pPr>
            <w:r w:rsidRPr="008B35F7">
              <w:t>No</w:t>
            </w:r>
          </w:p>
        </w:tc>
      </w:tr>
      <w:tr w:rsidR="00465A3E" w:rsidRPr="008B35F7" w14:paraId="1C8572A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31FA09" w14:textId="77777777" w:rsidR="00465A3E" w:rsidRPr="008B35F7" w:rsidRDefault="00465A3E" w:rsidP="0023038A">
            <w:pPr>
              <w:pStyle w:val="TAC"/>
            </w:pPr>
            <w:r w:rsidRPr="008B35F7">
              <w:t>DC_42A_n257D</w:t>
            </w:r>
          </w:p>
        </w:tc>
        <w:tc>
          <w:tcPr>
            <w:tcW w:w="1701" w:type="dxa"/>
            <w:tcBorders>
              <w:top w:val="single" w:sz="4" w:space="0" w:color="auto"/>
              <w:left w:val="single" w:sz="4" w:space="0" w:color="auto"/>
              <w:bottom w:val="single" w:sz="4" w:space="0" w:color="auto"/>
              <w:right w:val="single" w:sz="4" w:space="0" w:color="auto"/>
            </w:tcBorders>
            <w:hideMark/>
          </w:tcPr>
          <w:p w14:paraId="7451F12D" w14:textId="77777777" w:rsidR="00465A3E" w:rsidRPr="008B35F7" w:rsidRDefault="00465A3E" w:rsidP="0023038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69E3740"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EBA34F0" w14:textId="77777777" w:rsidR="00465A3E" w:rsidRPr="008B35F7" w:rsidRDefault="00465A3E" w:rsidP="0023038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488DDF36"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5B8F68F"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3D77A8F" w14:textId="77777777" w:rsidR="00465A3E" w:rsidRPr="008B35F7" w:rsidRDefault="00465A3E" w:rsidP="0023038A">
            <w:pPr>
              <w:pStyle w:val="TAC"/>
            </w:pPr>
            <w:r w:rsidRPr="008B35F7">
              <w:t>FFS (NR 2CC)</w:t>
            </w:r>
          </w:p>
        </w:tc>
      </w:tr>
      <w:tr w:rsidR="00465A3E" w:rsidRPr="008B35F7" w14:paraId="57A059F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8D2F90" w14:textId="77777777" w:rsidR="00465A3E" w:rsidRPr="008B35F7" w:rsidRDefault="00465A3E" w:rsidP="0023038A">
            <w:pPr>
              <w:pStyle w:val="TAC"/>
            </w:pPr>
            <w:r w:rsidRPr="008B35F7">
              <w:t>DC_42A_n257E</w:t>
            </w:r>
          </w:p>
        </w:tc>
        <w:tc>
          <w:tcPr>
            <w:tcW w:w="1701" w:type="dxa"/>
            <w:tcBorders>
              <w:top w:val="single" w:sz="4" w:space="0" w:color="auto"/>
              <w:left w:val="single" w:sz="4" w:space="0" w:color="auto"/>
              <w:bottom w:val="single" w:sz="4" w:space="0" w:color="auto"/>
              <w:right w:val="single" w:sz="4" w:space="0" w:color="auto"/>
            </w:tcBorders>
            <w:hideMark/>
          </w:tcPr>
          <w:p w14:paraId="3166838D" w14:textId="77777777" w:rsidR="00465A3E" w:rsidRPr="008B35F7" w:rsidRDefault="00465A3E" w:rsidP="0023038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44D182B4"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48FFBFF" w14:textId="77777777" w:rsidR="00465A3E" w:rsidRPr="008B35F7" w:rsidRDefault="00465A3E" w:rsidP="0023038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12C33FDA"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7755C58"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C64871E" w14:textId="77777777" w:rsidR="00465A3E" w:rsidRPr="008B35F7" w:rsidRDefault="00465A3E" w:rsidP="0023038A">
            <w:pPr>
              <w:pStyle w:val="TAC"/>
            </w:pPr>
            <w:r w:rsidRPr="008B35F7">
              <w:t>No</w:t>
            </w:r>
          </w:p>
        </w:tc>
      </w:tr>
      <w:tr w:rsidR="00465A3E" w:rsidRPr="008B35F7" w14:paraId="0E9944B9" w14:textId="77777777" w:rsidTr="00F7327C">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3DA96C25" w14:textId="77777777" w:rsidR="00465A3E" w:rsidRPr="008B35F7" w:rsidRDefault="00465A3E" w:rsidP="0023038A">
            <w:pPr>
              <w:pStyle w:val="TAC"/>
            </w:pPr>
            <w:r w:rsidRPr="008B35F7">
              <w:t>DC_42A_n257F</w:t>
            </w:r>
          </w:p>
        </w:tc>
        <w:tc>
          <w:tcPr>
            <w:tcW w:w="1701" w:type="dxa"/>
            <w:tcBorders>
              <w:top w:val="single" w:sz="4" w:space="0" w:color="auto"/>
              <w:left w:val="single" w:sz="4" w:space="0" w:color="auto"/>
              <w:bottom w:val="single" w:sz="4" w:space="0" w:color="auto"/>
              <w:right w:val="single" w:sz="4" w:space="0" w:color="auto"/>
            </w:tcBorders>
            <w:hideMark/>
          </w:tcPr>
          <w:p w14:paraId="27A69F7C" w14:textId="77777777" w:rsidR="00465A3E" w:rsidRPr="008B35F7" w:rsidRDefault="00465A3E" w:rsidP="0023038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3E411BEF"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2D96907" w14:textId="77777777" w:rsidR="00465A3E" w:rsidRPr="008B35F7" w:rsidRDefault="00465A3E" w:rsidP="0023038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499F1D24"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82DC19F"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E69DEE9" w14:textId="77777777" w:rsidR="00465A3E" w:rsidRPr="008B35F7" w:rsidRDefault="00465A3E" w:rsidP="0023038A">
            <w:pPr>
              <w:pStyle w:val="TAC"/>
            </w:pPr>
            <w:r w:rsidRPr="008B35F7">
              <w:t>No</w:t>
            </w:r>
          </w:p>
        </w:tc>
      </w:tr>
      <w:tr w:rsidR="00465A3E" w:rsidRPr="008B35F7" w14:paraId="2096F24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EE29E7" w14:textId="77777777" w:rsidR="00465A3E" w:rsidRPr="008B35F7" w:rsidRDefault="00465A3E" w:rsidP="0023038A">
            <w:pPr>
              <w:pStyle w:val="TAC"/>
            </w:pPr>
            <w:r w:rsidRPr="008B35F7">
              <w:t>DC_42C_n257D</w:t>
            </w:r>
          </w:p>
        </w:tc>
        <w:tc>
          <w:tcPr>
            <w:tcW w:w="1701" w:type="dxa"/>
            <w:tcBorders>
              <w:top w:val="single" w:sz="4" w:space="0" w:color="auto"/>
              <w:left w:val="single" w:sz="4" w:space="0" w:color="auto"/>
              <w:bottom w:val="single" w:sz="4" w:space="0" w:color="auto"/>
              <w:right w:val="single" w:sz="4" w:space="0" w:color="auto"/>
            </w:tcBorders>
            <w:hideMark/>
          </w:tcPr>
          <w:p w14:paraId="53CA3B57" w14:textId="77777777" w:rsidR="00465A3E" w:rsidRPr="008B35F7" w:rsidRDefault="00465A3E" w:rsidP="0023038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105349D5"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66441FF5" w14:textId="77777777" w:rsidR="00465A3E" w:rsidRPr="008B35F7" w:rsidRDefault="00465A3E" w:rsidP="0023038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5E8AE0F4"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0E4E083"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85BC56" w14:textId="77777777" w:rsidR="00465A3E" w:rsidRPr="008B35F7" w:rsidRDefault="00465A3E" w:rsidP="0023038A">
            <w:pPr>
              <w:pStyle w:val="TAC"/>
            </w:pPr>
            <w:r w:rsidRPr="008B35F7">
              <w:t>No</w:t>
            </w:r>
          </w:p>
        </w:tc>
      </w:tr>
      <w:tr w:rsidR="00465A3E" w:rsidRPr="008B35F7" w14:paraId="21B02FF7"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59DA639D"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2C709A" w14:textId="77777777" w:rsidR="00465A3E" w:rsidRPr="008B35F7" w:rsidRDefault="00465A3E" w:rsidP="0023038A">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05E89360"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466A6BAB" w14:textId="77777777" w:rsidR="00465A3E" w:rsidRPr="008B35F7" w:rsidRDefault="00465A3E" w:rsidP="0023038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7BB155E2"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5D38CC5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7040E94" w14:textId="77777777" w:rsidR="00465A3E" w:rsidRPr="008B35F7" w:rsidRDefault="00465A3E" w:rsidP="0023038A">
            <w:pPr>
              <w:pStyle w:val="TAC"/>
            </w:pPr>
            <w:r w:rsidRPr="008B35F7">
              <w:t>No</w:t>
            </w:r>
          </w:p>
        </w:tc>
      </w:tr>
      <w:tr w:rsidR="00465A3E" w:rsidRPr="008B35F7" w14:paraId="2F00748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2CD54B" w14:textId="77777777" w:rsidR="00465A3E" w:rsidRPr="008B35F7" w:rsidRDefault="00465A3E" w:rsidP="0023038A">
            <w:pPr>
              <w:pStyle w:val="TAC"/>
            </w:pPr>
            <w:r w:rsidRPr="008B35F7">
              <w:t>DC_42C_n257E</w:t>
            </w:r>
          </w:p>
        </w:tc>
        <w:tc>
          <w:tcPr>
            <w:tcW w:w="1701" w:type="dxa"/>
            <w:tcBorders>
              <w:top w:val="single" w:sz="4" w:space="0" w:color="auto"/>
              <w:left w:val="single" w:sz="4" w:space="0" w:color="auto"/>
              <w:bottom w:val="single" w:sz="4" w:space="0" w:color="auto"/>
              <w:right w:val="single" w:sz="4" w:space="0" w:color="auto"/>
            </w:tcBorders>
            <w:hideMark/>
          </w:tcPr>
          <w:p w14:paraId="75FF91C8" w14:textId="77777777" w:rsidR="00465A3E" w:rsidRPr="008B35F7" w:rsidRDefault="00465A3E" w:rsidP="0023038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6888A974"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5DD9B476" w14:textId="77777777" w:rsidR="00465A3E" w:rsidRPr="008B35F7" w:rsidRDefault="00465A3E" w:rsidP="0023038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03ECED3C"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355CC86"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D93ED38" w14:textId="77777777" w:rsidR="00465A3E" w:rsidRPr="008B35F7" w:rsidRDefault="00465A3E" w:rsidP="0023038A">
            <w:pPr>
              <w:pStyle w:val="TAC"/>
            </w:pPr>
            <w:r w:rsidRPr="008B35F7">
              <w:t>No</w:t>
            </w:r>
          </w:p>
        </w:tc>
      </w:tr>
      <w:tr w:rsidR="00465A3E" w:rsidRPr="008B35F7" w14:paraId="6077CEA7"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3F844520"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5CB8C9" w14:textId="77777777" w:rsidR="00465A3E" w:rsidRPr="008B35F7" w:rsidRDefault="00465A3E" w:rsidP="0023038A">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1029E0E5"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1A57DEB" w14:textId="77777777" w:rsidR="00465A3E" w:rsidRPr="008B35F7" w:rsidRDefault="00465A3E" w:rsidP="0023038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34DC7A36"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09493B4B"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9745F45" w14:textId="77777777" w:rsidR="00465A3E" w:rsidRPr="008B35F7" w:rsidRDefault="00465A3E" w:rsidP="0023038A">
            <w:pPr>
              <w:pStyle w:val="TAC"/>
            </w:pPr>
            <w:r w:rsidRPr="008B35F7">
              <w:t>No</w:t>
            </w:r>
          </w:p>
        </w:tc>
      </w:tr>
      <w:tr w:rsidR="00465A3E" w:rsidRPr="008B35F7" w14:paraId="3F53366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3FCEC8" w14:textId="77777777" w:rsidR="00465A3E" w:rsidRPr="008B35F7" w:rsidRDefault="00465A3E" w:rsidP="0023038A">
            <w:pPr>
              <w:pStyle w:val="TAC"/>
            </w:pPr>
            <w:r w:rsidRPr="008B35F7">
              <w:t>DC_42C_n257F</w:t>
            </w:r>
          </w:p>
        </w:tc>
        <w:tc>
          <w:tcPr>
            <w:tcW w:w="1701" w:type="dxa"/>
            <w:tcBorders>
              <w:top w:val="single" w:sz="4" w:space="0" w:color="auto"/>
              <w:left w:val="single" w:sz="4" w:space="0" w:color="auto"/>
              <w:bottom w:val="single" w:sz="4" w:space="0" w:color="auto"/>
              <w:right w:val="single" w:sz="4" w:space="0" w:color="auto"/>
            </w:tcBorders>
            <w:hideMark/>
          </w:tcPr>
          <w:p w14:paraId="7DECC0FE" w14:textId="77777777" w:rsidR="00465A3E" w:rsidRPr="008B35F7" w:rsidRDefault="00465A3E" w:rsidP="0023038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7EB4D7AA"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7AC29DA6" w14:textId="77777777" w:rsidR="00465A3E" w:rsidRPr="008B35F7" w:rsidRDefault="00465A3E" w:rsidP="0023038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1726E41D"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A09FB49"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BF9F5AF" w14:textId="77777777" w:rsidR="00465A3E" w:rsidRPr="008B35F7" w:rsidRDefault="00465A3E" w:rsidP="0023038A">
            <w:pPr>
              <w:pStyle w:val="TAC"/>
            </w:pPr>
            <w:r w:rsidRPr="008B35F7">
              <w:t>No</w:t>
            </w:r>
          </w:p>
        </w:tc>
      </w:tr>
      <w:tr w:rsidR="00465A3E" w:rsidRPr="008B35F7" w14:paraId="492D404D"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765BFD8A"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1A8055" w14:textId="77777777" w:rsidR="00465A3E" w:rsidRPr="008B35F7" w:rsidRDefault="00465A3E" w:rsidP="0023038A">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0DBA179F"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728E0F7" w14:textId="77777777" w:rsidR="00465A3E" w:rsidRPr="008B35F7" w:rsidRDefault="00465A3E" w:rsidP="0023038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364B3208"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7DCB2FA0"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6EEFB57" w14:textId="77777777" w:rsidR="00465A3E" w:rsidRPr="008B35F7" w:rsidRDefault="00465A3E" w:rsidP="0023038A">
            <w:pPr>
              <w:pStyle w:val="TAC"/>
            </w:pPr>
            <w:r w:rsidRPr="008B35F7">
              <w:t>No</w:t>
            </w:r>
          </w:p>
        </w:tc>
      </w:tr>
      <w:tr w:rsidR="00465A3E" w:rsidRPr="008B35F7" w14:paraId="3BBA975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08A203" w14:textId="77777777" w:rsidR="00465A3E" w:rsidRPr="008B35F7" w:rsidRDefault="00465A3E" w:rsidP="0023038A">
            <w:pPr>
              <w:pStyle w:val="TAC"/>
            </w:pPr>
            <w:r w:rsidRPr="008B35F7">
              <w:t>DC_42D_n257A</w:t>
            </w:r>
          </w:p>
        </w:tc>
        <w:tc>
          <w:tcPr>
            <w:tcW w:w="1701" w:type="dxa"/>
            <w:tcBorders>
              <w:top w:val="single" w:sz="4" w:space="0" w:color="auto"/>
              <w:left w:val="single" w:sz="4" w:space="0" w:color="auto"/>
              <w:bottom w:val="single" w:sz="4" w:space="0" w:color="auto"/>
              <w:right w:val="single" w:sz="4" w:space="0" w:color="auto"/>
            </w:tcBorders>
            <w:hideMark/>
          </w:tcPr>
          <w:p w14:paraId="2E3C3757" w14:textId="77777777" w:rsidR="00465A3E" w:rsidRPr="008B35F7" w:rsidRDefault="00465A3E" w:rsidP="0023038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5723CDCF" w14:textId="77777777" w:rsidR="00465A3E" w:rsidRPr="008B35F7" w:rsidRDefault="00465A3E" w:rsidP="0023038A">
            <w:pPr>
              <w:pStyle w:val="TAC"/>
            </w:pPr>
            <w:r w:rsidRPr="008B35F7">
              <w:t>CA_42D</w:t>
            </w:r>
          </w:p>
        </w:tc>
        <w:tc>
          <w:tcPr>
            <w:tcW w:w="1418" w:type="dxa"/>
            <w:tcBorders>
              <w:top w:val="single" w:sz="4" w:space="0" w:color="auto"/>
              <w:left w:val="single" w:sz="4" w:space="0" w:color="auto"/>
              <w:bottom w:val="single" w:sz="4" w:space="0" w:color="auto"/>
              <w:right w:val="single" w:sz="4" w:space="0" w:color="auto"/>
            </w:tcBorders>
            <w:hideMark/>
          </w:tcPr>
          <w:p w14:paraId="139B69CD"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C368AA7"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37216D0"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AE203DA" w14:textId="77777777" w:rsidR="00465A3E" w:rsidRPr="008B35F7" w:rsidRDefault="00465A3E" w:rsidP="0023038A">
            <w:pPr>
              <w:pStyle w:val="TAC"/>
            </w:pPr>
            <w:r w:rsidRPr="008B35F7">
              <w:t>No</w:t>
            </w:r>
          </w:p>
        </w:tc>
      </w:tr>
      <w:tr w:rsidR="00465A3E" w:rsidRPr="008B35F7" w14:paraId="07064B7A"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004BBF18"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EEA5D3" w14:textId="77777777" w:rsidR="00465A3E" w:rsidRPr="008B35F7" w:rsidRDefault="00465A3E" w:rsidP="0023038A">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025C9302" w14:textId="77777777" w:rsidR="00465A3E" w:rsidRPr="008B35F7" w:rsidRDefault="00465A3E" w:rsidP="0023038A">
            <w:pPr>
              <w:pStyle w:val="TAC"/>
            </w:pPr>
            <w:r w:rsidRPr="008B35F7">
              <w:t>CA_42D</w:t>
            </w:r>
          </w:p>
        </w:tc>
        <w:tc>
          <w:tcPr>
            <w:tcW w:w="1418" w:type="dxa"/>
            <w:tcBorders>
              <w:top w:val="single" w:sz="4" w:space="0" w:color="auto"/>
              <w:left w:val="single" w:sz="4" w:space="0" w:color="auto"/>
              <w:bottom w:val="single" w:sz="4" w:space="0" w:color="auto"/>
              <w:right w:val="single" w:sz="4" w:space="0" w:color="auto"/>
            </w:tcBorders>
            <w:hideMark/>
          </w:tcPr>
          <w:p w14:paraId="34805F43"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BD35546"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57B374C"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305226B" w14:textId="77777777" w:rsidR="00465A3E" w:rsidRPr="008B35F7" w:rsidRDefault="00465A3E" w:rsidP="0023038A">
            <w:pPr>
              <w:pStyle w:val="TAC"/>
            </w:pPr>
            <w:r w:rsidRPr="008B35F7">
              <w:t>No</w:t>
            </w:r>
          </w:p>
        </w:tc>
      </w:tr>
      <w:tr w:rsidR="00465A3E" w:rsidRPr="008B35F7" w14:paraId="6F39C2F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8A2A51" w14:textId="77777777" w:rsidR="00465A3E" w:rsidRPr="008B35F7" w:rsidRDefault="00465A3E" w:rsidP="0023038A">
            <w:pPr>
              <w:pStyle w:val="TAC"/>
            </w:pPr>
            <w:r w:rsidRPr="008B35F7">
              <w:t>DC_42E_n257A</w:t>
            </w:r>
          </w:p>
        </w:tc>
        <w:tc>
          <w:tcPr>
            <w:tcW w:w="1701" w:type="dxa"/>
            <w:tcBorders>
              <w:top w:val="single" w:sz="4" w:space="0" w:color="auto"/>
              <w:left w:val="single" w:sz="4" w:space="0" w:color="auto"/>
              <w:bottom w:val="single" w:sz="4" w:space="0" w:color="auto"/>
              <w:right w:val="single" w:sz="4" w:space="0" w:color="auto"/>
            </w:tcBorders>
            <w:hideMark/>
          </w:tcPr>
          <w:p w14:paraId="2A86123C" w14:textId="77777777" w:rsidR="00465A3E" w:rsidRPr="008B35F7" w:rsidRDefault="00465A3E" w:rsidP="0023038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74765319" w14:textId="77777777" w:rsidR="00465A3E" w:rsidRPr="008B35F7" w:rsidRDefault="00465A3E" w:rsidP="0023038A">
            <w:pPr>
              <w:pStyle w:val="TAC"/>
            </w:pPr>
            <w:r w:rsidRPr="008B35F7">
              <w:t>CA_42E</w:t>
            </w:r>
          </w:p>
        </w:tc>
        <w:tc>
          <w:tcPr>
            <w:tcW w:w="1418" w:type="dxa"/>
            <w:tcBorders>
              <w:top w:val="single" w:sz="4" w:space="0" w:color="auto"/>
              <w:left w:val="single" w:sz="4" w:space="0" w:color="auto"/>
              <w:bottom w:val="single" w:sz="4" w:space="0" w:color="auto"/>
              <w:right w:val="single" w:sz="4" w:space="0" w:color="auto"/>
            </w:tcBorders>
            <w:hideMark/>
          </w:tcPr>
          <w:p w14:paraId="7A5ED4F9"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31D4E11" w14:textId="77777777" w:rsidR="00465A3E" w:rsidRPr="008B35F7" w:rsidRDefault="00465A3E" w:rsidP="0023038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648B486"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E42440F" w14:textId="77777777" w:rsidR="00465A3E" w:rsidRPr="008B35F7" w:rsidRDefault="00465A3E" w:rsidP="0023038A">
            <w:pPr>
              <w:pStyle w:val="TAC"/>
            </w:pPr>
            <w:r w:rsidRPr="008B35F7">
              <w:t>No</w:t>
            </w:r>
          </w:p>
        </w:tc>
      </w:tr>
      <w:tr w:rsidR="00465A3E" w:rsidRPr="008B35F7" w14:paraId="5C60520A"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15F8B368"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074911" w14:textId="77777777" w:rsidR="00465A3E" w:rsidRPr="008B35F7" w:rsidRDefault="00465A3E" w:rsidP="0023038A">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0F8AD211" w14:textId="77777777" w:rsidR="00465A3E" w:rsidRPr="008B35F7" w:rsidRDefault="00465A3E" w:rsidP="0023038A">
            <w:pPr>
              <w:pStyle w:val="TAC"/>
            </w:pPr>
            <w:r w:rsidRPr="008B35F7">
              <w:t>CA_42E</w:t>
            </w:r>
          </w:p>
        </w:tc>
        <w:tc>
          <w:tcPr>
            <w:tcW w:w="1418" w:type="dxa"/>
            <w:tcBorders>
              <w:top w:val="single" w:sz="4" w:space="0" w:color="auto"/>
              <w:left w:val="single" w:sz="4" w:space="0" w:color="auto"/>
              <w:bottom w:val="single" w:sz="4" w:space="0" w:color="auto"/>
              <w:right w:val="single" w:sz="4" w:space="0" w:color="auto"/>
            </w:tcBorders>
            <w:hideMark/>
          </w:tcPr>
          <w:p w14:paraId="5BA99531"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3CD54EE" w14:textId="77777777" w:rsidR="00465A3E" w:rsidRPr="008B35F7" w:rsidRDefault="00465A3E" w:rsidP="0023038A">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473FDB45"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7CBB15E" w14:textId="77777777" w:rsidR="00465A3E" w:rsidRPr="008B35F7" w:rsidRDefault="00465A3E" w:rsidP="0023038A">
            <w:pPr>
              <w:pStyle w:val="TAC"/>
            </w:pPr>
            <w:r w:rsidRPr="008B35F7">
              <w:t>No</w:t>
            </w:r>
          </w:p>
        </w:tc>
      </w:tr>
      <w:tr w:rsidR="00465A3E" w:rsidRPr="008B35F7" w14:paraId="5FC05A8A" w14:textId="77777777" w:rsidTr="00F7327C">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638433D" w14:textId="77777777" w:rsidR="00465A3E" w:rsidRPr="008B35F7" w:rsidRDefault="00465A3E" w:rsidP="0023038A">
            <w:pPr>
              <w:pStyle w:val="TAC"/>
            </w:pPr>
            <w:r w:rsidRPr="008B35F7">
              <w:t>DC_48A_n257A</w:t>
            </w:r>
          </w:p>
        </w:tc>
        <w:tc>
          <w:tcPr>
            <w:tcW w:w="1701" w:type="dxa"/>
            <w:tcBorders>
              <w:top w:val="single" w:sz="4" w:space="0" w:color="auto"/>
              <w:left w:val="single" w:sz="4" w:space="0" w:color="auto"/>
              <w:bottom w:val="single" w:sz="4" w:space="0" w:color="auto"/>
              <w:right w:val="single" w:sz="4" w:space="0" w:color="auto"/>
            </w:tcBorders>
            <w:hideMark/>
          </w:tcPr>
          <w:p w14:paraId="677873CB" w14:textId="77777777" w:rsidR="00465A3E" w:rsidRPr="008B35F7" w:rsidRDefault="00465A3E" w:rsidP="0023038A">
            <w:pPr>
              <w:pStyle w:val="TAC"/>
            </w:pPr>
            <w:r w:rsidRPr="008B35F7">
              <w:t>DC_48A_n257A</w:t>
            </w:r>
          </w:p>
        </w:tc>
        <w:tc>
          <w:tcPr>
            <w:tcW w:w="1418" w:type="dxa"/>
            <w:tcBorders>
              <w:top w:val="single" w:sz="4" w:space="0" w:color="auto"/>
              <w:left w:val="single" w:sz="4" w:space="0" w:color="auto"/>
              <w:bottom w:val="single" w:sz="4" w:space="0" w:color="auto"/>
              <w:right w:val="single" w:sz="4" w:space="0" w:color="auto"/>
            </w:tcBorders>
            <w:hideMark/>
          </w:tcPr>
          <w:p w14:paraId="12FF1DAC" w14:textId="77777777" w:rsidR="00465A3E" w:rsidRPr="008B35F7" w:rsidRDefault="00465A3E" w:rsidP="0023038A">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60220AAD"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5007BB9" w14:textId="77777777" w:rsidR="00465A3E" w:rsidRPr="008B35F7" w:rsidRDefault="00465A3E" w:rsidP="0023038A">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4E9718C3"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59DBF4B" w14:textId="77777777" w:rsidR="00465A3E" w:rsidRPr="008B35F7" w:rsidRDefault="00465A3E" w:rsidP="0023038A">
            <w:pPr>
              <w:pStyle w:val="TAC"/>
            </w:pPr>
            <w:r w:rsidRPr="008B35F7">
              <w:t>Yes</w:t>
            </w:r>
          </w:p>
        </w:tc>
      </w:tr>
      <w:tr w:rsidR="00465A3E" w:rsidRPr="008B35F7" w14:paraId="17FA337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5E461C" w14:textId="77777777" w:rsidR="00465A3E" w:rsidRPr="008B35F7" w:rsidRDefault="00465A3E" w:rsidP="0023038A">
            <w:pPr>
              <w:pStyle w:val="TAC"/>
            </w:pPr>
            <w:r w:rsidRPr="008B35F7">
              <w:t>DC_48C_n257A</w:t>
            </w:r>
          </w:p>
        </w:tc>
        <w:tc>
          <w:tcPr>
            <w:tcW w:w="1701" w:type="dxa"/>
            <w:tcBorders>
              <w:top w:val="single" w:sz="4" w:space="0" w:color="auto"/>
              <w:left w:val="single" w:sz="4" w:space="0" w:color="auto"/>
              <w:bottom w:val="single" w:sz="4" w:space="0" w:color="auto"/>
              <w:right w:val="single" w:sz="4" w:space="0" w:color="auto"/>
            </w:tcBorders>
            <w:hideMark/>
          </w:tcPr>
          <w:p w14:paraId="48B4822E" w14:textId="77777777" w:rsidR="00465A3E" w:rsidRPr="008B35F7" w:rsidRDefault="00465A3E" w:rsidP="0023038A">
            <w:pPr>
              <w:pStyle w:val="TAC"/>
            </w:pPr>
            <w:r w:rsidRPr="008B35F7">
              <w:t>DC_48A_n257A</w:t>
            </w:r>
          </w:p>
        </w:tc>
        <w:tc>
          <w:tcPr>
            <w:tcW w:w="1418" w:type="dxa"/>
            <w:tcBorders>
              <w:top w:val="single" w:sz="4" w:space="0" w:color="auto"/>
              <w:left w:val="single" w:sz="4" w:space="0" w:color="auto"/>
              <w:bottom w:val="single" w:sz="4" w:space="0" w:color="auto"/>
              <w:right w:val="single" w:sz="4" w:space="0" w:color="auto"/>
            </w:tcBorders>
            <w:hideMark/>
          </w:tcPr>
          <w:p w14:paraId="4FF2E8AA" w14:textId="77777777" w:rsidR="00465A3E" w:rsidRPr="008B35F7" w:rsidRDefault="00465A3E" w:rsidP="0023038A">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34D4A650"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CFD1BC2" w14:textId="77777777" w:rsidR="00465A3E" w:rsidRPr="008B35F7" w:rsidRDefault="00465A3E" w:rsidP="0023038A">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751ED35D"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A9F9A96" w14:textId="77777777" w:rsidR="00465A3E" w:rsidRPr="008B35F7" w:rsidRDefault="00465A3E" w:rsidP="0023038A">
            <w:pPr>
              <w:pStyle w:val="TAC"/>
            </w:pPr>
            <w:r w:rsidRPr="008B35F7">
              <w:t>No</w:t>
            </w:r>
          </w:p>
        </w:tc>
      </w:tr>
      <w:tr w:rsidR="00465A3E" w:rsidRPr="008B35F7" w14:paraId="3949C5D0"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74949D23"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5D4A2B" w14:textId="77777777" w:rsidR="00465A3E" w:rsidRPr="008B35F7" w:rsidRDefault="00465A3E" w:rsidP="0023038A">
            <w:pPr>
              <w:pStyle w:val="TAC"/>
            </w:pPr>
            <w:r w:rsidRPr="008B35F7">
              <w:t>DC_48C_n257A</w:t>
            </w:r>
          </w:p>
        </w:tc>
        <w:tc>
          <w:tcPr>
            <w:tcW w:w="1418" w:type="dxa"/>
            <w:tcBorders>
              <w:top w:val="single" w:sz="4" w:space="0" w:color="auto"/>
              <w:left w:val="single" w:sz="4" w:space="0" w:color="auto"/>
              <w:bottom w:val="single" w:sz="4" w:space="0" w:color="auto"/>
              <w:right w:val="single" w:sz="4" w:space="0" w:color="auto"/>
            </w:tcBorders>
            <w:hideMark/>
          </w:tcPr>
          <w:p w14:paraId="09F3103E" w14:textId="77777777" w:rsidR="00465A3E" w:rsidRPr="008B35F7" w:rsidRDefault="00465A3E" w:rsidP="0023038A">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4CC2CBFA"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8180B29" w14:textId="77777777" w:rsidR="00465A3E" w:rsidRPr="008B35F7" w:rsidRDefault="00465A3E" w:rsidP="0023038A">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7D711FD3"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7DECC1F" w14:textId="77777777" w:rsidR="00465A3E" w:rsidRPr="008B35F7" w:rsidRDefault="00465A3E" w:rsidP="0023038A">
            <w:pPr>
              <w:pStyle w:val="TAC"/>
            </w:pPr>
            <w:r w:rsidRPr="008B35F7">
              <w:t>No</w:t>
            </w:r>
          </w:p>
        </w:tc>
      </w:tr>
      <w:tr w:rsidR="00465A3E" w:rsidRPr="008B35F7" w14:paraId="32C56CD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367C7A" w14:textId="77777777" w:rsidR="00465A3E" w:rsidRPr="008B35F7" w:rsidRDefault="00465A3E" w:rsidP="0023038A">
            <w:pPr>
              <w:pStyle w:val="TAC"/>
            </w:pPr>
            <w:r w:rsidRPr="008B35F7">
              <w:t>DC_48A-48A_n257A</w:t>
            </w:r>
          </w:p>
        </w:tc>
        <w:tc>
          <w:tcPr>
            <w:tcW w:w="1701" w:type="dxa"/>
            <w:tcBorders>
              <w:top w:val="single" w:sz="4" w:space="0" w:color="auto"/>
              <w:left w:val="single" w:sz="4" w:space="0" w:color="auto"/>
              <w:bottom w:val="single" w:sz="4" w:space="0" w:color="auto"/>
              <w:right w:val="single" w:sz="4" w:space="0" w:color="auto"/>
            </w:tcBorders>
            <w:hideMark/>
          </w:tcPr>
          <w:p w14:paraId="6B522BD6" w14:textId="77777777" w:rsidR="00465A3E" w:rsidRPr="008B35F7" w:rsidRDefault="00465A3E" w:rsidP="0023038A">
            <w:pPr>
              <w:pStyle w:val="TAC"/>
            </w:pPr>
            <w:r w:rsidRPr="008B35F7">
              <w:t>DC_48A_n257A</w:t>
            </w:r>
          </w:p>
        </w:tc>
        <w:tc>
          <w:tcPr>
            <w:tcW w:w="1418" w:type="dxa"/>
            <w:tcBorders>
              <w:top w:val="single" w:sz="4" w:space="0" w:color="auto"/>
              <w:left w:val="single" w:sz="4" w:space="0" w:color="auto"/>
              <w:bottom w:val="single" w:sz="4" w:space="0" w:color="auto"/>
              <w:right w:val="single" w:sz="4" w:space="0" w:color="auto"/>
            </w:tcBorders>
            <w:hideMark/>
          </w:tcPr>
          <w:p w14:paraId="4A689093" w14:textId="77777777" w:rsidR="00465A3E" w:rsidRPr="008B35F7" w:rsidRDefault="00465A3E" w:rsidP="0023038A">
            <w:pPr>
              <w:pStyle w:val="TAC"/>
            </w:pPr>
            <w:r w:rsidRPr="008B35F7">
              <w:t>CA_48A-48A</w:t>
            </w:r>
          </w:p>
        </w:tc>
        <w:tc>
          <w:tcPr>
            <w:tcW w:w="1418" w:type="dxa"/>
            <w:tcBorders>
              <w:top w:val="single" w:sz="4" w:space="0" w:color="auto"/>
              <w:left w:val="single" w:sz="4" w:space="0" w:color="auto"/>
              <w:bottom w:val="single" w:sz="4" w:space="0" w:color="auto"/>
              <w:right w:val="single" w:sz="4" w:space="0" w:color="auto"/>
            </w:tcBorders>
            <w:hideMark/>
          </w:tcPr>
          <w:p w14:paraId="287F3D88"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46853FD" w14:textId="77777777" w:rsidR="00465A3E" w:rsidRPr="008B35F7" w:rsidRDefault="00465A3E" w:rsidP="0023038A">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216AD2A0"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A1F0311" w14:textId="77777777" w:rsidR="00465A3E" w:rsidRPr="008B35F7" w:rsidRDefault="00465A3E" w:rsidP="0023038A">
            <w:pPr>
              <w:pStyle w:val="TAC"/>
            </w:pPr>
            <w:r w:rsidRPr="008B35F7">
              <w:t>No</w:t>
            </w:r>
          </w:p>
        </w:tc>
      </w:tr>
      <w:tr w:rsidR="00465A3E" w:rsidRPr="008B35F7" w14:paraId="3E48B364" w14:textId="77777777" w:rsidTr="00F7327C">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AECF00F" w14:textId="77777777" w:rsidR="00465A3E" w:rsidRPr="008B35F7" w:rsidRDefault="00465A3E" w:rsidP="0023038A">
            <w:pPr>
              <w:pStyle w:val="TAC"/>
            </w:pPr>
            <w:r w:rsidRPr="008B35F7">
              <w:t>DC_48A_n260A</w:t>
            </w:r>
          </w:p>
        </w:tc>
        <w:tc>
          <w:tcPr>
            <w:tcW w:w="1701" w:type="dxa"/>
            <w:tcBorders>
              <w:top w:val="single" w:sz="4" w:space="0" w:color="auto"/>
              <w:left w:val="single" w:sz="4" w:space="0" w:color="auto"/>
              <w:bottom w:val="single" w:sz="4" w:space="0" w:color="auto"/>
              <w:right w:val="single" w:sz="4" w:space="0" w:color="auto"/>
            </w:tcBorders>
            <w:hideMark/>
          </w:tcPr>
          <w:p w14:paraId="4EC250A1" w14:textId="77777777" w:rsidR="00465A3E" w:rsidRPr="008B35F7" w:rsidRDefault="00465A3E" w:rsidP="0023038A">
            <w:pPr>
              <w:pStyle w:val="TAC"/>
            </w:pPr>
            <w:r w:rsidRPr="008B35F7">
              <w:t>DC_48A_n260A</w:t>
            </w:r>
          </w:p>
        </w:tc>
        <w:tc>
          <w:tcPr>
            <w:tcW w:w="1418" w:type="dxa"/>
            <w:tcBorders>
              <w:top w:val="single" w:sz="4" w:space="0" w:color="auto"/>
              <w:left w:val="single" w:sz="4" w:space="0" w:color="auto"/>
              <w:bottom w:val="single" w:sz="4" w:space="0" w:color="auto"/>
              <w:right w:val="single" w:sz="4" w:space="0" w:color="auto"/>
            </w:tcBorders>
            <w:hideMark/>
          </w:tcPr>
          <w:p w14:paraId="0F9C20E2" w14:textId="77777777" w:rsidR="00465A3E" w:rsidRPr="008B35F7" w:rsidRDefault="00465A3E" w:rsidP="0023038A">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73A6434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4C6F2DEB" w14:textId="77777777" w:rsidR="00465A3E" w:rsidRPr="008B35F7" w:rsidRDefault="00465A3E" w:rsidP="0023038A">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60415C6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6838316" w14:textId="77777777" w:rsidR="00465A3E" w:rsidRPr="008B35F7" w:rsidRDefault="00465A3E" w:rsidP="0023038A">
            <w:pPr>
              <w:pStyle w:val="TAC"/>
            </w:pPr>
            <w:r w:rsidRPr="008B35F7">
              <w:t>Yes</w:t>
            </w:r>
          </w:p>
        </w:tc>
      </w:tr>
      <w:tr w:rsidR="00465A3E" w:rsidRPr="008B35F7" w14:paraId="6C7123D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16D95A" w14:textId="77777777" w:rsidR="00465A3E" w:rsidRPr="008B35F7" w:rsidRDefault="00465A3E" w:rsidP="0023038A">
            <w:pPr>
              <w:pStyle w:val="TAC"/>
            </w:pPr>
            <w:r w:rsidRPr="008B35F7">
              <w:t>DC_48C_n260A</w:t>
            </w:r>
          </w:p>
        </w:tc>
        <w:tc>
          <w:tcPr>
            <w:tcW w:w="1701" w:type="dxa"/>
            <w:tcBorders>
              <w:top w:val="single" w:sz="4" w:space="0" w:color="auto"/>
              <w:left w:val="single" w:sz="4" w:space="0" w:color="auto"/>
              <w:bottom w:val="single" w:sz="4" w:space="0" w:color="auto"/>
              <w:right w:val="single" w:sz="4" w:space="0" w:color="auto"/>
            </w:tcBorders>
            <w:hideMark/>
          </w:tcPr>
          <w:p w14:paraId="359CF2E4" w14:textId="77777777" w:rsidR="00465A3E" w:rsidRPr="008B35F7" w:rsidRDefault="00465A3E" w:rsidP="0023038A">
            <w:pPr>
              <w:pStyle w:val="TAC"/>
            </w:pPr>
            <w:r w:rsidRPr="008B35F7">
              <w:t>DC_48A_n260A</w:t>
            </w:r>
          </w:p>
        </w:tc>
        <w:tc>
          <w:tcPr>
            <w:tcW w:w="1418" w:type="dxa"/>
            <w:tcBorders>
              <w:top w:val="single" w:sz="4" w:space="0" w:color="auto"/>
              <w:left w:val="single" w:sz="4" w:space="0" w:color="auto"/>
              <w:bottom w:val="single" w:sz="4" w:space="0" w:color="auto"/>
              <w:right w:val="single" w:sz="4" w:space="0" w:color="auto"/>
            </w:tcBorders>
            <w:hideMark/>
          </w:tcPr>
          <w:p w14:paraId="611EDA36" w14:textId="77777777" w:rsidR="00465A3E" w:rsidRPr="008B35F7" w:rsidRDefault="00465A3E" w:rsidP="0023038A">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77A62B19"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3CD043FC" w14:textId="77777777" w:rsidR="00465A3E" w:rsidRPr="008B35F7" w:rsidRDefault="00465A3E" w:rsidP="0023038A">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1CCCF596"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DF64990" w14:textId="77777777" w:rsidR="00465A3E" w:rsidRPr="008B35F7" w:rsidRDefault="00465A3E" w:rsidP="0023038A">
            <w:pPr>
              <w:pStyle w:val="TAC"/>
            </w:pPr>
            <w:r w:rsidRPr="008B35F7">
              <w:t>No</w:t>
            </w:r>
          </w:p>
        </w:tc>
      </w:tr>
      <w:tr w:rsidR="00465A3E" w:rsidRPr="008B35F7" w14:paraId="538749D5" w14:textId="77777777" w:rsidTr="00F7327C">
        <w:trPr>
          <w:gridAfter w:val="1"/>
          <w:wAfter w:w="6" w:type="dxa"/>
          <w:trHeight w:val="47"/>
        </w:trPr>
        <w:tc>
          <w:tcPr>
            <w:tcW w:w="2268" w:type="dxa"/>
            <w:tcBorders>
              <w:top w:val="nil"/>
              <w:left w:val="single" w:sz="4" w:space="0" w:color="auto"/>
              <w:bottom w:val="single" w:sz="4" w:space="0" w:color="auto"/>
              <w:right w:val="single" w:sz="4" w:space="0" w:color="auto"/>
            </w:tcBorders>
          </w:tcPr>
          <w:p w14:paraId="4B795CDA" w14:textId="77777777" w:rsidR="00465A3E" w:rsidRPr="008B35F7" w:rsidRDefault="00465A3E" w:rsidP="0023038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EBFE60" w14:textId="77777777" w:rsidR="00465A3E" w:rsidRPr="008B35F7" w:rsidRDefault="00465A3E" w:rsidP="0023038A">
            <w:pPr>
              <w:pStyle w:val="TAC"/>
            </w:pPr>
            <w:r w:rsidRPr="008B35F7">
              <w:t>DC_48C_n260A</w:t>
            </w:r>
          </w:p>
        </w:tc>
        <w:tc>
          <w:tcPr>
            <w:tcW w:w="1418" w:type="dxa"/>
            <w:tcBorders>
              <w:top w:val="single" w:sz="4" w:space="0" w:color="auto"/>
              <w:left w:val="single" w:sz="4" w:space="0" w:color="auto"/>
              <w:bottom w:val="single" w:sz="4" w:space="0" w:color="auto"/>
              <w:right w:val="single" w:sz="4" w:space="0" w:color="auto"/>
            </w:tcBorders>
            <w:hideMark/>
          </w:tcPr>
          <w:p w14:paraId="3D8A60EC" w14:textId="77777777" w:rsidR="00465A3E" w:rsidRPr="008B35F7" w:rsidRDefault="00465A3E" w:rsidP="0023038A">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00B5127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3D92BCDE" w14:textId="77777777" w:rsidR="00465A3E" w:rsidRPr="008B35F7" w:rsidRDefault="00465A3E" w:rsidP="0023038A">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416475BA"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6054726" w14:textId="77777777" w:rsidR="00465A3E" w:rsidRPr="008B35F7" w:rsidRDefault="00465A3E" w:rsidP="0023038A">
            <w:pPr>
              <w:pStyle w:val="TAC"/>
            </w:pPr>
            <w:r w:rsidRPr="008B35F7">
              <w:t>No</w:t>
            </w:r>
          </w:p>
        </w:tc>
      </w:tr>
      <w:tr w:rsidR="00465A3E" w:rsidRPr="008B35F7" w14:paraId="69D97BA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283FBB" w14:textId="77777777" w:rsidR="00465A3E" w:rsidRPr="008B35F7" w:rsidRDefault="00465A3E" w:rsidP="0023038A">
            <w:pPr>
              <w:pStyle w:val="TAC"/>
            </w:pPr>
            <w:r w:rsidRPr="008B35F7">
              <w:t>DC_48A-48A_n260A</w:t>
            </w:r>
          </w:p>
        </w:tc>
        <w:tc>
          <w:tcPr>
            <w:tcW w:w="1701" w:type="dxa"/>
            <w:tcBorders>
              <w:top w:val="single" w:sz="4" w:space="0" w:color="auto"/>
              <w:left w:val="single" w:sz="4" w:space="0" w:color="auto"/>
              <w:bottom w:val="single" w:sz="4" w:space="0" w:color="auto"/>
              <w:right w:val="single" w:sz="4" w:space="0" w:color="auto"/>
            </w:tcBorders>
            <w:hideMark/>
          </w:tcPr>
          <w:p w14:paraId="0B21AA20" w14:textId="77777777" w:rsidR="00465A3E" w:rsidRPr="008B35F7" w:rsidRDefault="00465A3E" w:rsidP="0023038A">
            <w:pPr>
              <w:pStyle w:val="TAC"/>
            </w:pPr>
            <w:r w:rsidRPr="008B35F7">
              <w:t>DC_48A_n260A</w:t>
            </w:r>
          </w:p>
        </w:tc>
        <w:tc>
          <w:tcPr>
            <w:tcW w:w="1418" w:type="dxa"/>
            <w:tcBorders>
              <w:top w:val="single" w:sz="4" w:space="0" w:color="auto"/>
              <w:left w:val="single" w:sz="4" w:space="0" w:color="auto"/>
              <w:bottom w:val="single" w:sz="4" w:space="0" w:color="auto"/>
              <w:right w:val="single" w:sz="4" w:space="0" w:color="auto"/>
            </w:tcBorders>
            <w:hideMark/>
          </w:tcPr>
          <w:p w14:paraId="25884227" w14:textId="77777777" w:rsidR="00465A3E" w:rsidRPr="008B35F7" w:rsidRDefault="00465A3E" w:rsidP="0023038A">
            <w:pPr>
              <w:pStyle w:val="TAC"/>
            </w:pPr>
            <w:r w:rsidRPr="008B35F7">
              <w:t>CA_48A-48A</w:t>
            </w:r>
          </w:p>
        </w:tc>
        <w:tc>
          <w:tcPr>
            <w:tcW w:w="1418" w:type="dxa"/>
            <w:tcBorders>
              <w:top w:val="single" w:sz="4" w:space="0" w:color="auto"/>
              <w:left w:val="single" w:sz="4" w:space="0" w:color="auto"/>
              <w:bottom w:val="single" w:sz="4" w:space="0" w:color="auto"/>
              <w:right w:val="single" w:sz="4" w:space="0" w:color="auto"/>
            </w:tcBorders>
            <w:hideMark/>
          </w:tcPr>
          <w:p w14:paraId="775E924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021FA6C3" w14:textId="77777777" w:rsidR="00465A3E" w:rsidRPr="008B35F7" w:rsidRDefault="00465A3E" w:rsidP="0023038A">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134D3406"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3D191F7" w14:textId="77777777" w:rsidR="00465A3E" w:rsidRPr="008B35F7" w:rsidRDefault="00465A3E" w:rsidP="0023038A">
            <w:pPr>
              <w:pStyle w:val="TAC"/>
            </w:pPr>
            <w:r w:rsidRPr="008B35F7">
              <w:t>No</w:t>
            </w:r>
          </w:p>
        </w:tc>
      </w:tr>
      <w:tr w:rsidR="00465A3E" w:rsidRPr="008B35F7" w14:paraId="7751788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69CE72" w14:textId="77777777" w:rsidR="00465A3E" w:rsidRPr="008B35F7" w:rsidRDefault="00465A3E" w:rsidP="0023038A">
            <w:pPr>
              <w:pStyle w:val="TAC"/>
            </w:pPr>
            <w:r w:rsidRPr="008B35F7">
              <w:t>DC_66A_n257A</w:t>
            </w:r>
          </w:p>
        </w:tc>
        <w:tc>
          <w:tcPr>
            <w:tcW w:w="1701" w:type="dxa"/>
            <w:tcBorders>
              <w:top w:val="single" w:sz="4" w:space="0" w:color="auto"/>
              <w:left w:val="single" w:sz="4" w:space="0" w:color="auto"/>
              <w:bottom w:val="single" w:sz="4" w:space="0" w:color="auto"/>
              <w:right w:val="single" w:sz="4" w:space="0" w:color="auto"/>
            </w:tcBorders>
            <w:hideMark/>
          </w:tcPr>
          <w:p w14:paraId="1121D345"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59B2A81A"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5E7C37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74273CA"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B60D1C4"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C5C2DAE" w14:textId="77777777" w:rsidR="00465A3E" w:rsidRPr="008B35F7" w:rsidRDefault="00465A3E" w:rsidP="0023038A">
            <w:pPr>
              <w:pStyle w:val="TAC"/>
            </w:pPr>
            <w:r w:rsidRPr="008B35F7">
              <w:t>Yes</w:t>
            </w:r>
          </w:p>
        </w:tc>
      </w:tr>
      <w:tr w:rsidR="00465A3E" w:rsidRPr="008B35F7" w14:paraId="63813B6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8A9B4F" w14:textId="77777777" w:rsidR="00465A3E" w:rsidRPr="008B35F7" w:rsidRDefault="00465A3E" w:rsidP="0023038A">
            <w:pPr>
              <w:pStyle w:val="TAC"/>
            </w:pPr>
            <w:r w:rsidRPr="008B35F7">
              <w:t>DC_66A_n257(2A)</w:t>
            </w:r>
          </w:p>
        </w:tc>
        <w:tc>
          <w:tcPr>
            <w:tcW w:w="1701" w:type="dxa"/>
            <w:tcBorders>
              <w:top w:val="single" w:sz="4" w:space="0" w:color="auto"/>
              <w:left w:val="single" w:sz="4" w:space="0" w:color="auto"/>
              <w:bottom w:val="single" w:sz="4" w:space="0" w:color="auto"/>
              <w:right w:val="single" w:sz="4" w:space="0" w:color="auto"/>
            </w:tcBorders>
            <w:hideMark/>
          </w:tcPr>
          <w:p w14:paraId="5F74D055"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1F693448"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2077B1C" w14:textId="77777777" w:rsidR="00465A3E" w:rsidRPr="008B35F7" w:rsidRDefault="00465A3E" w:rsidP="0023038A">
            <w:pPr>
              <w:pStyle w:val="TAC"/>
            </w:pPr>
            <w:r w:rsidRPr="008B35F7">
              <w:t>CA_n257(2A)</w:t>
            </w:r>
          </w:p>
        </w:tc>
        <w:tc>
          <w:tcPr>
            <w:tcW w:w="1418" w:type="dxa"/>
            <w:tcBorders>
              <w:top w:val="single" w:sz="4" w:space="0" w:color="auto"/>
              <w:left w:val="single" w:sz="4" w:space="0" w:color="auto"/>
              <w:bottom w:val="single" w:sz="4" w:space="0" w:color="auto"/>
              <w:right w:val="single" w:sz="4" w:space="0" w:color="auto"/>
            </w:tcBorders>
            <w:hideMark/>
          </w:tcPr>
          <w:p w14:paraId="140AA98E"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81771E4"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67938B5" w14:textId="77777777" w:rsidR="00465A3E" w:rsidRPr="008B35F7" w:rsidRDefault="00465A3E" w:rsidP="0023038A">
            <w:pPr>
              <w:pStyle w:val="TAC"/>
            </w:pPr>
            <w:r w:rsidRPr="008B35F7">
              <w:t>FFS (NR 2CC)</w:t>
            </w:r>
          </w:p>
        </w:tc>
      </w:tr>
      <w:tr w:rsidR="00465A3E" w:rsidRPr="008B35F7" w14:paraId="70524DA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D12C2B" w14:textId="77777777" w:rsidR="00465A3E" w:rsidRPr="008B35F7" w:rsidRDefault="00465A3E" w:rsidP="0023038A">
            <w:pPr>
              <w:pStyle w:val="TAC"/>
            </w:pPr>
            <w:r w:rsidRPr="008B35F7">
              <w:t>DC_66A_n257G</w:t>
            </w:r>
          </w:p>
        </w:tc>
        <w:tc>
          <w:tcPr>
            <w:tcW w:w="1701" w:type="dxa"/>
            <w:tcBorders>
              <w:top w:val="single" w:sz="4" w:space="0" w:color="auto"/>
              <w:left w:val="single" w:sz="4" w:space="0" w:color="auto"/>
              <w:bottom w:val="single" w:sz="4" w:space="0" w:color="auto"/>
              <w:right w:val="single" w:sz="4" w:space="0" w:color="auto"/>
            </w:tcBorders>
            <w:hideMark/>
          </w:tcPr>
          <w:p w14:paraId="46986595"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5F7DD7A0"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9C5EE70" w14:textId="77777777" w:rsidR="00465A3E" w:rsidRPr="008B35F7" w:rsidRDefault="00465A3E" w:rsidP="0023038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9592C4F"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D05A2A6"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C3D8CE0" w14:textId="77777777" w:rsidR="00465A3E" w:rsidRPr="008B35F7" w:rsidRDefault="00465A3E" w:rsidP="0023038A">
            <w:pPr>
              <w:pStyle w:val="TAC"/>
            </w:pPr>
            <w:r w:rsidRPr="008B35F7">
              <w:t>Yes (NR 2CC)</w:t>
            </w:r>
          </w:p>
        </w:tc>
      </w:tr>
      <w:tr w:rsidR="00465A3E" w:rsidRPr="008B35F7" w14:paraId="1837088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7A0F88" w14:textId="77777777" w:rsidR="00465A3E" w:rsidRPr="008B35F7" w:rsidRDefault="00465A3E" w:rsidP="0023038A">
            <w:pPr>
              <w:pStyle w:val="TAC"/>
            </w:pPr>
            <w:r w:rsidRPr="008B35F7">
              <w:t>DC_66A_n257H</w:t>
            </w:r>
          </w:p>
        </w:tc>
        <w:tc>
          <w:tcPr>
            <w:tcW w:w="1701" w:type="dxa"/>
            <w:tcBorders>
              <w:top w:val="single" w:sz="4" w:space="0" w:color="auto"/>
              <w:left w:val="single" w:sz="4" w:space="0" w:color="auto"/>
              <w:bottom w:val="single" w:sz="4" w:space="0" w:color="auto"/>
              <w:right w:val="single" w:sz="4" w:space="0" w:color="auto"/>
            </w:tcBorders>
            <w:hideMark/>
          </w:tcPr>
          <w:p w14:paraId="05B2A4A9"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3163891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28FED55" w14:textId="77777777" w:rsidR="00465A3E" w:rsidRPr="008B35F7" w:rsidRDefault="00465A3E" w:rsidP="0023038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690C0E0"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A4439E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66E1562" w14:textId="77777777" w:rsidR="00465A3E" w:rsidRPr="008B35F7" w:rsidRDefault="00465A3E" w:rsidP="0023038A">
            <w:pPr>
              <w:pStyle w:val="TAC"/>
            </w:pPr>
            <w:r w:rsidRPr="008B35F7">
              <w:t>No</w:t>
            </w:r>
          </w:p>
        </w:tc>
      </w:tr>
      <w:tr w:rsidR="00465A3E" w:rsidRPr="008B35F7" w14:paraId="76B894F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4DDD4F" w14:textId="77777777" w:rsidR="00465A3E" w:rsidRPr="008B35F7" w:rsidRDefault="00465A3E" w:rsidP="0023038A">
            <w:pPr>
              <w:pStyle w:val="TAC"/>
            </w:pPr>
            <w:r w:rsidRPr="008B35F7">
              <w:t>DC_66A_n257I</w:t>
            </w:r>
          </w:p>
        </w:tc>
        <w:tc>
          <w:tcPr>
            <w:tcW w:w="1701" w:type="dxa"/>
            <w:tcBorders>
              <w:top w:val="single" w:sz="4" w:space="0" w:color="auto"/>
              <w:left w:val="single" w:sz="4" w:space="0" w:color="auto"/>
              <w:bottom w:val="single" w:sz="4" w:space="0" w:color="auto"/>
              <w:right w:val="single" w:sz="4" w:space="0" w:color="auto"/>
            </w:tcBorders>
            <w:hideMark/>
          </w:tcPr>
          <w:p w14:paraId="502FEC20"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59826BF4"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B7451CB" w14:textId="77777777" w:rsidR="00465A3E" w:rsidRPr="008B35F7" w:rsidRDefault="00465A3E" w:rsidP="0023038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872D700"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8AEF763"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556961" w14:textId="77777777" w:rsidR="00465A3E" w:rsidRPr="008B35F7" w:rsidRDefault="00465A3E" w:rsidP="0023038A">
            <w:pPr>
              <w:pStyle w:val="TAC"/>
            </w:pPr>
            <w:r w:rsidRPr="008B35F7">
              <w:t>No</w:t>
            </w:r>
          </w:p>
        </w:tc>
      </w:tr>
      <w:tr w:rsidR="00465A3E" w:rsidRPr="008B35F7" w14:paraId="5A711E8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37A2B2" w14:textId="77777777" w:rsidR="00465A3E" w:rsidRPr="008B35F7" w:rsidRDefault="00465A3E" w:rsidP="0023038A">
            <w:pPr>
              <w:pStyle w:val="TAC"/>
            </w:pPr>
            <w:r w:rsidRPr="008B35F7">
              <w:t>DC_66A_n257J</w:t>
            </w:r>
          </w:p>
        </w:tc>
        <w:tc>
          <w:tcPr>
            <w:tcW w:w="1701" w:type="dxa"/>
            <w:tcBorders>
              <w:top w:val="single" w:sz="4" w:space="0" w:color="auto"/>
              <w:left w:val="single" w:sz="4" w:space="0" w:color="auto"/>
              <w:bottom w:val="single" w:sz="4" w:space="0" w:color="auto"/>
              <w:right w:val="single" w:sz="4" w:space="0" w:color="auto"/>
            </w:tcBorders>
            <w:hideMark/>
          </w:tcPr>
          <w:p w14:paraId="4B694DEC"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21DF269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8D8FA47" w14:textId="77777777" w:rsidR="00465A3E" w:rsidRPr="008B35F7" w:rsidRDefault="00465A3E" w:rsidP="0023038A">
            <w:pPr>
              <w:pStyle w:val="TAC"/>
            </w:pPr>
            <w:r w:rsidRPr="008B35F7">
              <w:t>CA_n257J</w:t>
            </w:r>
          </w:p>
        </w:tc>
        <w:tc>
          <w:tcPr>
            <w:tcW w:w="1418" w:type="dxa"/>
            <w:tcBorders>
              <w:top w:val="single" w:sz="4" w:space="0" w:color="auto"/>
              <w:left w:val="single" w:sz="4" w:space="0" w:color="auto"/>
              <w:bottom w:val="single" w:sz="4" w:space="0" w:color="auto"/>
              <w:right w:val="single" w:sz="4" w:space="0" w:color="auto"/>
            </w:tcBorders>
            <w:hideMark/>
          </w:tcPr>
          <w:p w14:paraId="070633D6"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3FF5B82"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6637A2" w14:textId="77777777" w:rsidR="00465A3E" w:rsidRPr="008B35F7" w:rsidRDefault="00465A3E" w:rsidP="0023038A">
            <w:pPr>
              <w:pStyle w:val="TAC"/>
            </w:pPr>
            <w:r w:rsidRPr="008B35F7">
              <w:t>No</w:t>
            </w:r>
          </w:p>
        </w:tc>
      </w:tr>
      <w:tr w:rsidR="00465A3E" w:rsidRPr="008B35F7" w14:paraId="6BDDA30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AD620F" w14:textId="77777777" w:rsidR="00465A3E" w:rsidRPr="008B35F7" w:rsidRDefault="00465A3E" w:rsidP="0023038A">
            <w:pPr>
              <w:pStyle w:val="TAC"/>
            </w:pPr>
            <w:r w:rsidRPr="008B35F7">
              <w:t>DC_66A_n257K</w:t>
            </w:r>
          </w:p>
        </w:tc>
        <w:tc>
          <w:tcPr>
            <w:tcW w:w="1701" w:type="dxa"/>
            <w:tcBorders>
              <w:top w:val="single" w:sz="4" w:space="0" w:color="auto"/>
              <w:left w:val="single" w:sz="4" w:space="0" w:color="auto"/>
              <w:bottom w:val="single" w:sz="4" w:space="0" w:color="auto"/>
              <w:right w:val="single" w:sz="4" w:space="0" w:color="auto"/>
            </w:tcBorders>
            <w:hideMark/>
          </w:tcPr>
          <w:p w14:paraId="5697AFB1"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143BF5C4"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B501939" w14:textId="77777777" w:rsidR="00465A3E" w:rsidRPr="008B35F7" w:rsidRDefault="00465A3E" w:rsidP="0023038A">
            <w:pPr>
              <w:pStyle w:val="TAC"/>
            </w:pPr>
            <w:r w:rsidRPr="008B35F7">
              <w:t>CA_n257K</w:t>
            </w:r>
          </w:p>
        </w:tc>
        <w:tc>
          <w:tcPr>
            <w:tcW w:w="1418" w:type="dxa"/>
            <w:tcBorders>
              <w:top w:val="single" w:sz="4" w:space="0" w:color="auto"/>
              <w:left w:val="single" w:sz="4" w:space="0" w:color="auto"/>
              <w:bottom w:val="single" w:sz="4" w:space="0" w:color="auto"/>
              <w:right w:val="single" w:sz="4" w:space="0" w:color="auto"/>
            </w:tcBorders>
            <w:hideMark/>
          </w:tcPr>
          <w:p w14:paraId="2AE48250"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B681267"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296BD02" w14:textId="77777777" w:rsidR="00465A3E" w:rsidRPr="008B35F7" w:rsidRDefault="00465A3E" w:rsidP="0023038A">
            <w:pPr>
              <w:pStyle w:val="TAC"/>
            </w:pPr>
            <w:r w:rsidRPr="008B35F7">
              <w:t>No</w:t>
            </w:r>
          </w:p>
        </w:tc>
      </w:tr>
      <w:tr w:rsidR="00465A3E" w:rsidRPr="008B35F7" w14:paraId="34CBF27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C54C2C" w14:textId="77777777" w:rsidR="00465A3E" w:rsidRPr="008B35F7" w:rsidRDefault="00465A3E" w:rsidP="0023038A">
            <w:pPr>
              <w:pStyle w:val="TAC"/>
            </w:pPr>
            <w:r w:rsidRPr="008B35F7">
              <w:t>DC_66A_n257L</w:t>
            </w:r>
          </w:p>
        </w:tc>
        <w:tc>
          <w:tcPr>
            <w:tcW w:w="1701" w:type="dxa"/>
            <w:tcBorders>
              <w:top w:val="single" w:sz="4" w:space="0" w:color="auto"/>
              <w:left w:val="single" w:sz="4" w:space="0" w:color="auto"/>
              <w:bottom w:val="single" w:sz="4" w:space="0" w:color="auto"/>
              <w:right w:val="single" w:sz="4" w:space="0" w:color="auto"/>
            </w:tcBorders>
            <w:hideMark/>
          </w:tcPr>
          <w:p w14:paraId="1C07F6BF"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7891D127"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D11C839" w14:textId="77777777" w:rsidR="00465A3E" w:rsidRPr="008B35F7" w:rsidRDefault="00465A3E" w:rsidP="0023038A">
            <w:pPr>
              <w:pStyle w:val="TAC"/>
            </w:pPr>
            <w:r w:rsidRPr="008B35F7">
              <w:t>CA_n257L</w:t>
            </w:r>
          </w:p>
        </w:tc>
        <w:tc>
          <w:tcPr>
            <w:tcW w:w="1418" w:type="dxa"/>
            <w:tcBorders>
              <w:top w:val="single" w:sz="4" w:space="0" w:color="auto"/>
              <w:left w:val="single" w:sz="4" w:space="0" w:color="auto"/>
              <w:bottom w:val="single" w:sz="4" w:space="0" w:color="auto"/>
              <w:right w:val="single" w:sz="4" w:space="0" w:color="auto"/>
            </w:tcBorders>
            <w:hideMark/>
          </w:tcPr>
          <w:p w14:paraId="7E3ADA57"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2D73F2E"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9FA00E" w14:textId="77777777" w:rsidR="00465A3E" w:rsidRPr="008B35F7" w:rsidRDefault="00465A3E" w:rsidP="0023038A">
            <w:pPr>
              <w:pStyle w:val="TAC"/>
            </w:pPr>
            <w:r w:rsidRPr="008B35F7">
              <w:t>No</w:t>
            </w:r>
          </w:p>
        </w:tc>
      </w:tr>
      <w:tr w:rsidR="00465A3E" w:rsidRPr="008B35F7" w14:paraId="6B37956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2237C5" w14:textId="77777777" w:rsidR="00465A3E" w:rsidRPr="008B35F7" w:rsidRDefault="00465A3E" w:rsidP="0023038A">
            <w:pPr>
              <w:pStyle w:val="TAC"/>
            </w:pPr>
            <w:r w:rsidRPr="008B35F7">
              <w:t>DC_66A_n257M</w:t>
            </w:r>
          </w:p>
        </w:tc>
        <w:tc>
          <w:tcPr>
            <w:tcW w:w="1701" w:type="dxa"/>
            <w:tcBorders>
              <w:top w:val="single" w:sz="4" w:space="0" w:color="auto"/>
              <w:left w:val="single" w:sz="4" w:space="0" w:color="auto"/>
              <w:bottom w:val="single" w:sz="4" w:space="0" w:color="auto"/>
              <w:right w:val="single" w:sz="4" w:space="0" w:color="auto"/>
            </w:tcBorders>
            <w:hideMark/>
          </w:tcPr>
          <w:p w14:paraId="2EC2474D"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6E361A6E"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CA0D66A" w14:textId="77777777" w:rsidR="00465A3E" w:rsidRPr="008B35F7" w:rsidRDefault="00465A3E" w:rsidP="0023038A">
            <w:pPr>
              <w:pStyle w:val="TAC"/>
            </w:pPr>
            <w:r w:rsidRPr="008B35F7">
              <w:t>CA_n257M</w:t>
            </w:r>
          </w:p>
        </w:tc>
        <w:tc>
          <w:tcPr>
            <w:tcW w:w="1418" w:type="dxa"/>
            <w:tcBorders>
              <w:top w:val="single" w:sz="4" w:space="0" w:color="auto"/>
              <w:left w:val="single" w:sz="4" w:space="0" w:color="auto"/>
              <w:bottom w:val="single" w:sz="4" w:space="0" w:color="auto"/>
              <w:right w:val="single" w:sz="4" w:space="0" w:color="auto"/>
            </w:tcBorders>
            <w:hideMark/>
          </w:tcPr>
          <w:p w14:paraId="314E5C14"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62F2E41"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B0E35EC" w14:textId="77777777" w:rsidR="00465A3E" w:rsidRPr="008B35F7" w:rsidRDefault="00465A3E" w:rsidP="0023038A">
            <w:pPr>
              <w:pStyle w:val="TAC"/>
            </w:pPr>
            <w:r w:rsidRPr="008B35F7">
              <w:t>No</w:t>
            </w:r>
          </w:p>
        </w:tc>
      </w:tr>
      <w:tr w:rsidR="00465A3E" w:rsidRPr="008B35F7" w14:paraId="03DB496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6C1F48" w14:textId="77777777" w:rsidR="00465A3E" w:rsidRPr="008B35F7" w:rsidRDefault="00465A3E" w:rsidP="0023038A">
            <w:pPr>
              <w:pStyle w:val="TAC"/>
            </w:pPr>
            <w:r w:rsidRPr="008B35F7">
              <w:t>DC_66C_n257A</w:t>
            </w:r>
          </w:p>
        </w:tc>
        <w:tc>
          <w:tcPr>
            <w:tcW w:w="1701" w:type="dxa"/>
            <w:tcBorders>
              <w:top w:val="single" w:sz="4" w:space="0" w:color="auto"/>
              <w:left w:val="single" w:sz="4" w:space="0" w:color="auto"/>
              <w:bottom w:val="single" w:sz="4" w:space="0" w:color="auto"/>
              <w:right w:val="single" w:sz="4" w:space="0" w:color="auto"/>
            </w:tcBorders>
            <w:hideMark/>
          </w:tcPr>
          <w:p w14:paraId="24F8FF46"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7F65EC67" w14:textId="77777777" w:rsidR="00465A3E" w:rsidRPr="008B35F7" w:rsidRDefault="00465A3E" w:rsidP="0023038A">
            <w:pPr>
              <w:pStyle w:val="TAC"/>
            </w:pPr>
            <w:r w:rsidRPr="008B35F7">
              <w:t>CA_66C</w:t>
            </w:r>
          </w:p>
        </w:tc>
        <w:tc>
          <w:tcPr>
            <w:tcW w:w="1418" w:type="dxa"/>
            <w:tcBorders>
              <w:top w:val="single" w:sz="4" w:space="0" w:color="auto"/>
              <w:left w:val="single" w:sz="4" w:space="0" w:color="auto"/>
              <w:bottom w:val="single" w:sz="4" w:space="0" w:color="auto"/>
              <w:right w:val="single" w:sz="4" w:space="0" w:color="auto"/>
            </w:tcBorders>
            <w:hideMark/>
          </w:tcPr>
          <w:p w14:paraId="042B32AB"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843785B"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F6CF14F"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1722AA8" w14:textId="77777777" w:rsidR="00465A3E" w:rsidRPr="008B35F7" w:rsidRDefault="00465A3E" w:rsidP="0023038A">
            <w:pPr>
              <w:pStyle w:val="TAC"/>
            </w:pPr>
            <w:r w:rsidRPr="008B35F7">
              <w:t>No</w:t>
            </w:r>
          </w:p>
        </w:tc>
      </w:tr>
      <w:tr w:rsidR="00465A3E" w:rsidRPr="008B35F7" w14:paraId="6821E09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9B83C8" w14:textId="77777777" w:rsidR="00465A3E" w:rsidRPr="008B35F7" w:rsidRDefault="00465A3E" w:rsidP="0023038A">
            <w:pPr>
              <w:pStyle w:val="TAC"/>
            </w:pPr>
            <w:r w:rsidRPr="008B35F7">
              <w:lastRenderedPageBreak/>
              <w:t>DC_66A-66A_n257A</w:t>
            </w:r>
          </w:p>
        </w:tc>
        <w:tc>
          <w:tcPr>
            <w:tcW w:w="1701" w:type="dxa"/>
            <w:tcBorders>
              <w:top w:val="single" w:sz="4" w:space="0" w:color="auto"/>
              <w:left w:val="single" w:sz="4" w:space="0" w:color="auto"/>
              <w:bottom w:val="single" w:sz="4" w:space="0" w:color="auto"/>
              <w:right w:val="single" w:sz="4" w:space="0" w:color="auto"/>
            </w:tcBorders>
            <w:hideMark/>
          </w:tcPr>
          <w:p w14:paraId="7F1B4C32" w14:textId="77777777" w:rsidR="00465A3E" w:rsidRPr="008B35F7" w:rsidRDefault="00465A3E" w:rsidP="0023038A">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55471160" w14:textId="77777777" w:rsidR="00465A3E" w:rsidRPr="008B35F7" w:rsidRDefault="00465A3E" w:rsidP="0023038A">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2272696B"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A42E3A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32500FF" w14:textId="77777777" w:rsidR="00465A3E" w:rsidRPr="008B35F7" w:rsidRDefault="00465A3E" w:rsidP="0023038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DA4035E" w14:textId="77777777" w:rsidR="00465A3E" w:rsidRPr="008B35F7" w:rsidRDefault="00465A3E" w:rsidP="0023038A">
            <w:pPr>
              <w:pStyle w:val="TAC"/>
            </w:pPr>
            <w:r w:rsidRPr="008B35F7">
              <w:t>No</w:t>
            </w:r>
          </w:p>
        </w:tc>
      </w:tr>
      <w:tr w:rsidR="00465A3E" w:rsidRPr="008B35F7" w14:paraId="40E64BF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B32BCB" w14:textId="77777777" w:rsidR="00465A3E" w:rsidRPr="008B35F7" w:rsidRDefault="00465A3E" w:rsidP="0023038A">
            <w:pPr>
              <w:pStyle w:val="TAC"/>
            </w:pPr>
            <w:r w:rsidRPr="008B35F7">
              <w:t>DC_66A_n260A</w:t>
            </w:r>
          </w:p>
        </w:tc>
        <w:tc>
          <w:tcPr>
            <w:tcW w:w="1701" w:type="dxa"/>
            <w:tcBorders>
              <w:top w:val="single" w:sz="4" w:space="0" w:color="auto"/>
              <w:left w:val="single" w:sz="4" w:space="0" w:color="auto"/>
              <w:bottom w:val="single" w:sz="4" w:space="0" w:color="auto"/>
              <w:right w:val="single" w:sz="4" w:space="0" w:color="auto"/>
            </w:tcBorders>
            <w:hideMark/>
          </w:tcPr>
          <w:p w14:paraId="52A40A7F"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A339EC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95FF13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0B4D305"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4104814"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FA9D1E6" w14:textId="77777777" w:rsidR="00465A3E" w:rsidRPr="008B35F7" w:rsidRDefault="00465A3E" w:rsidP="0023038A">
            <w:pPr>
              <w:pStyle w:val="TAC"/>
            </w:pPr>
            <w:r w:rsidRPr="008B35F7">
              <w:t>Yes</w:t>
            </w:r>
          </w:p>
        </w:tc>
      </w:tr>
      <w:tr w:rsidR="00465A3E" w:rsidRPr="008B35F7" w14:paraId="2948B35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FCC2F4" w14:textId="77777777" w:rsidR="00465A3E" w:rsidRPr="008B35F7" w:rsidRDefault="00465A3E" w:rsidP="0023038A">
            <w:pPr>
              <w:pStyle w:val="TAC"/>
            </w:pPr>
            <w:r w:rsidRPr="008B35F7">
              <w:t>DC_66A_n260D</w:t>
            </w:r>
          </w:p>
        </w:tc>
        <w:tc>
          <w:tcPr>
            <w:tcW w:w="1701" w:type="dxa"/>
            <w:tcBorders>
              <w:top w:val="single" w:sz="4" w:space="0" w:color="auto"/>
              <w:left w:val="single" w:sz="4" w:space="0" w:color="auto"/>
              <w:bottom w:val="single" w:sz="4" w:space="0" w:color="auto"/>
              <w:right w:val="single" w:sz="4" w:space="0" w:color="auto"/>
            </w:tcBorders>
            <w:hideMark/>
          </w:tcPr>
          <w:p w14:paraId="44CFF962"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99F1045"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64027F1" w14:textId="77777777" w:rsidR="00465A3E" w:rsidRPr="008B35F7" w:rsidRDefault="00465A3E" w:rsidP="0023038A">
            <w:pPr>
              <w:pStyle w:val="TAC"/>
            </w:pPr>
            <w:r w:rsidRPr="008B35F7">
              <w:t>CA_n260D</w:t>
            </w:r>
          </w:p>
        </w:tc>
        <w:tc>
          <w:tcPr>
            <w:tcW w:w="1418" w:type="dxa"/>
            <w:tcBorders>
              <w:top w:val="single" w:sz="4" w:space="0" w:color="auto"/>
              <w:left w:val="single" w:sz="4" w:space="0" w:color="auto"/>
              <w:bottom w:val="single" w:sz="4" w:space="0" w:color="auto"/>
              <w:right w:val="single" w:sz="4" w:space="0" w:color="auto"/>
            </w:tcBorders>
            <w:hideMark/>
          </w:tcPr>
          <w:p w14:paraId="46493293"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1260C1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BA9B9C6" w14:textId="77777777" w:rsidR="00465A3E" w:rsidRPr="008B35F7" w:rsidRDefault="00465A3E" w:rsidP="0023038A">
            <w:pPr>
              <w:pStyle w:val="TAC"/>
            </w:pPr>
            <w:r w:rsidRPr="008B35F7">
              <w:t>FFS (NR 2CC)</w:t>
            </w:r>
          </w:p>
        </w:tc>
      </w:tr>
      <w:tr w:rsidR="00465A3E" w:rsidRPr="008B35F7" w14:paraId="2870839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15618B" w14:textId="77777777" w:rsidR="00465A3E" w:rsidRPr="008B35F7" w:rsidRDefault="00465A3E" w:rsidP="0023038A">
            <w:pPr>
              <w:pStyle w:val="TAC"/>
            </w:pPr>
            <w:r w:rsidRPr="008B35F7">
              <w:t>DC_66A_n260E</w:t>
            </w:r>
          </w:p>
        </w:tc>
        <w:tc>
          <w:tcPr>
            <w:tcW w:w="1701" w:type="dxa"/>
            <w:tcBorders>
              <w:top w:val="single" w:sz="4" w:space="0" w:color="auto"/>
              <w:left w:val="single" w:sz="4" w:space="0" w:color="auto"/>
              <w:bottom w:val="single" w:sz="4" w:space="0" w:color="auto"/>
              <w:right w:val="single" w:sz="4" w:space="0" w:color="auto"/>
            </w:tcBorders>
            <w:hideMark/>
          </w:tcPr>
          <w:p w14:paraId="004BEB87"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B97438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5076A30" w14:textId="77777777" w:rsidR="00465A3E" w:rsidRPr="008B35F7" w:rsidRDefault="00465A3E" w:rsidP="0023038A">
            <w:pPr>
              <w:pStyle w:val="TAC"/>
            </w:pPr>
            <w:r w:rsidRPr="008B35F7">
              <w:t>CA_n260E</w:t>
            </w:r>
          </w:p>
        </w:tc>
        <w:tc>
          <w:tcPr>
            <w:tcW w:w="1418" w:type="dxa"/>
            <w:tcBorders>
              <w:top w:val="single" w:sz="4" w:space="0" w:color="auto"/>
              <w:left w:val="single" w:sz="4" w:space="0" w:color="auto"/>
              <w:bottom w:val="single" w:sz="4" w:space="0" w:color="auto"/>
              <w:right w:val="single" w:sz="4" w:space="0" w:color="auto"/>
            </w:tcBorders>
            <w:hideMark/>
          </w:tcPr>
          <w:p w14:paraId="3881A64E"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0D5C358"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3B3EBFA" w14:textId="77777777" w:rsidR="00465A3E" w:rsidRPr="008B35F7" w:rsidRDefault="00465A3E" w:rsidP="0023038A">
            <w:pPr>
              <w:pStyle w:val="TAC"/>
            </w:pPr>
            <w:r w:rsidRPr="008B35F7">
              <w:t>No</w:t>
            </w:r>
          </w:p>
        </w:tc>
      </w:tr>
      <w:tr w:rsidR="00465A3E" w:rsidRPr="008B35F7" w14:paraId="4CED074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75841B" w14:textId="77777777" w:rsidR="00465A3E" w:rsidRPr="008B35F7" w:rsidRDefault="00465A3E" w:rsidP="0023038A">
            <w:pPr>
              <w:pStyle w:val="TAC"/>
            </w:pPr>
            <w:r w:rsidRPr="008B35F7">
              <w:t>DC_66A_n260F</w:t>
            </w:r>
          </w:p>
        </w:tc>
        <w:tc>
          <w:tcPr>
            <w:tcW w:w="1701" w:type="dxa"/>
            <w:tcBorders>
              <w:top w:val="single" w:sz="4" w:space="0" w:color="auto"/>
              <w:left w:val="single" w:sz="4" w:space="0" w:color="auto"/>
              <w:bottom w:val="single" w:sz="4" w:space="0" w:color="auto"/>
              <w:right w:val="single" w:sz="4" w:space="0" w:color="auto"/>
            </w:tcBorders>
            <w:hideMark/>
          </w:tcPr>
          <w:p w14:paraId="5A5A05DB"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A9F7AC0"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334E992" w14:textId="77777777" w:rsidR="00465A3E" w:rsidRPr="008B35F7" w:rsidRDefault="00465A3E" w:rsidP="0023038A">
            <w:pPr>
              <w:pStyle w:val="TAC"/>
            </w:pPr>
            <w:r w:rsidRPr="008B35F7">
              <w:t>CA_n260F</w:t>
            </w:r>
          </w:p>
        </w:tc>
        <w:tc>
          <w:tcPr>
            <w:tcW w:w="1418" w:type="dxa"/>
            <w:tcBorders>
              <w:top w:val="single" w:sz="4" w:space="0" w:color="auto"/>
              <w:left w:val="single" w:sz="4" w:space="0" w:color="auto"/>
              <w:bottom w:val="single" w:sz="4" w:space="0" w:color="auto"/>
              <w:right w:val="single" w:sz="4" w:space="0" w:color="auto"/>
            </w:tcBorders>
            <w:hideMark/>
          </w:tcPr>
          <w:p w14:paraId="7FF16D5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BFD7521"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5836600" w14:textId="77777777" w:rsidR="00465A3E" w:rsidRPr="008B35F7" w:rsidRDefault="00465A3E" w:rsidP="0023038A">
            <w:pPr>
              <w:pStyle w:val="TAC"/>
            </w:pPr>
            <w:r w:rsidRPr="008B35F7">
              <w:t>No</w:t>
            </w:r>
          </w:p>
        </w:tc>
      </w:tr>
      <w:tr w:rsidR="00465A3E" w:rsidRPr="008B35F7" w14:paraId="18DDAAA7"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3E3E89" w14:textId="77777777" w:rsidR="00465A3E" w:rsidRPr="008B35F7" w:rsidRDefault="00465A3E" w:rsidP="0023038A">
            <w:pPr>
              <w:pStyle w:val="TAC"/>
            </w:pPr>
            <w:r w:rsidRPr="008B35F7">
              <w:t>DC_66A_n260G</w:t>
            </w:r>
          </w:p>
        </w:tc>
        <w:tc>
          <w:tcPr>
            <w:tcW w:w="1701" w:type="dxa"/>
            <w:tcBorders>
              <w:top w:val="single" w:sz="4" w:space="0" w:color="auto"/>
              <w:left w:val="single" w:sz="4" w:space="0" w:color="auto"/>
              <w:bottom w:val="single" w:sz="4" w:space="0" w:color="auto"/>
              <w:right w:val="single" w:sz="4" w:space="0" w:color="auto"/>
            </w:tcBorders>
            <w:hideMark/>
          </w:tcPr>
          <w:p w14:paraId="3AF1E9A2"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D9CB9D9"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092BD68" w14:textId="77777777" w:rsidR="00465A3E" w:rsidRPr="008B35F7" w:rsidRDefault="00465A3E" w:rsidP="0023038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08791720"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878E006"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036FEE7" w14:textId="77777777" w:rsidR="00465A3E" w:rsidRPr="008B35F7" w:rsidRDefault="00465A3E" w:rsidP="0023038A">
            <w:pPr>
              <w:pStyle w:val="TAC"/>
            </w:pPr>
            <w:r w:rsidRPr="008B35F7">
              <w:t>Yes (NR 2CC)</w:t>
            </w:r>
          </w:p>
        </w:tc>
      </w:tr>
      <w:tr w:rsidR="00465A3E" w:rsidRPr="008B35F7" w14:paraId="5B83E4F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E88E21" w14:textId="77777777" w:rsidR="00465A3E" w:rsidRPr="008B35F7" w:rsidRDefault="00465A3E" w:rsidP="0023038A">
            <w:pPr>
              <w:pStyle w:val="TAC"/>
            </w:pPr>
            <w:r w:rsidRPr="008B35F7">
              <w:t>DC_66A_n260H</w:t>
            </w:r>
          </w:p>
        </w:tc>
        <w:tc>
          <w:tcPr>
            <w:tcW w:w="1701" w:type="dxa"/>
            <w:tcBorders>
              <w:top w:val="single" w:sz="4" w:space="0" w:color="auto"/>
              <w:left w:val="single" w:sz="4" w:space="0" w:color="auto"/>
              <w:bottom w:val="single" w:sz="4" w:space="0" w:color="auto"/>
              <w:right w:val="single" w:sz="4" w:space="0" w:color="auto"/>
            </w:tcBorders>
            <w:hideMark/>
          </w:tcPr>
          <w:p w14:paraId="16A14A14"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4A39CAF"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3BEC0FC" w14:textId="77777777" w:rsidR="00465A3E" w:rsidRPr="008B35F7" w:rsidRDefault="00465A3E" w:rsidP="0023038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57FE7476"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7C6C8C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0125CEF" w14:textId="77777777" w:rsidR="00465A3E" w:rsidRPr="008B35F7" w:rsidRDefault="00465A3E" w:rsidP="0023038A">
            <w:pPr>
              <w:pStyle w:val="TAC"/>
            </w:pPr>
            <w:r w:rsidRPr="008B35F7">
              <w:t>No</w:t>
            </w:r>
          </w:p>
        </w:tc>
      </w:tr>
      <w:tr w:rsidR="00465A3E" w:rsidRPr="008B35F7" w14:paraId="55189C4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F47F2C" w14:textId="77777777" w:rsidR="00465A3E" w:rsidRPr="008B35F7" w:rsidRDefault="00465A3E" w:rsidP="0023038A">
            <w:pPr>
              <w:pStyle w:val="TAC"/>
            </w:pPr>
            <w:r w:rsidRPr="008B35F7">
              <w:t>DC_66A_n260I</w:t>
            </w:r>
          </w:p>
        </w:tc>
        <w:tc>
          <w:tcPr>
            <w:tcW w:w="1701" w:type="dxa"/>
            <w:tcBorders>
              <w:top w:val="single" w:sz="4" w:space="0" w:color="auto"/>
              <w:left w:val="single" w:sz="4" w:space="0" w:color="auto"/>
              <w:bottom w:val="single" w:sz="4" w:space="0" w:color="auto"/>
              <w:right w:val="single" w:sz="4" w:space="0" w:color="auto"/>
            </w:tcBorders>
            <w:hideMark/>
          </w:tcPr>
          <w:p w14:paraId="57BFAA7A"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EFBEEF2"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20AB7F1" w14:textId="77777777" w:rsidR="00465A3E" w:rsidRPr="008B35F7" w:rsidRDefault="00465A3E" w:rsidP="0023038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003F867A"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0169558"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D6C0C17" w14:textId="77777777" w:rsidR="00465A3E" w:rsidRPr="008B35F7" w:rsidRDefault="00465A3E" w:rsidP="0023038A">
            <w:pPr>
              <w:pStyle w:val="TAC"/>
            </w:pPr>
            <w:r w:rsidRPr="008B35F7">
              <w:t>No</w:t>
            </w:r>
          </w:p>
        </w:tc>
      </w:tr>
      <w:tr w:rsidR="00465A3E" w:rsidRPr="008B35F7" w14:paraId="2626020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304C66" w14:textId="77777777" w:rsidR="00465A3E" w:rsidRPr="008B35F7" w:rsidRDefault="00465A3E" w:rsidP="0023038A">
            <w:pPr>
              <w:pStyle w:val="TAC"/>
            </w:pPr>
            <w:r w:rsidRPr="008B35F7">
              <w:t>DC_66A_n260J</w:t>
            </w:r>
          </w:p>
        </w:tc>
        <w:tc>
          <w:tcPr>
            <w:tcW w:w="1701" w:type="dxa"/>
            <w:tcBorders>
              <w:top w:val="single" w:sz="4" w:space="0" w:color="auto"/>
              <w:left w:val="single" w:sz="4" w:space="0" w:color="auto"/>
              <w:bottom w:val="single" w:sz="4" w:space="0" w:color="auto"/>
              <w:right w:val="single" w:sz="4" w:space="0" w:color="auto"/>
            </w:tcBorders>
            <w:hideMark/>
          </w:tcPr>
          <w:p w14:paraId="53EFC184"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2FDFC457"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67BF9D9" w14:textId="77777777" w:rsidR="00465A3E" w:rsidRPr="008B35F7" w:rsidRDefault="00465A3E" w:rsidP="0023038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4D2CD52B"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BFABC9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D2100BB" w14:textId="77777777" w:rsidR="00465A3E" w:rsidRPr="008B35F7" w:rsidRDefault="00465A3E" w:rsidP="0023038A">
            <w:pPr>
              <w:pStyle w:val="TAC"/>
            </w:pPr>
            <w:r w:rsidRPr="008B35F7">
              <w:t>No</w:t>
            </w:r>
          </w:p>
        </w:tc>
      </w:tr>
      <w:tr w:rsidR="00465A3E" w:rsidRPr="008B35F7" w14:paraId="2AF8A0ED"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282581" w14:textId="77777777" w:rsidR="00465A3E" w:rsidRPr="008B35F7" w:rsidRDefault="00465A3E" w:rsidP="0023038A">
            <w:pPr>
              <w:pStyle w:val="TAC"/>
            </w:pPr>
            <w:r w:rsidRPr="008B35F7">
              <w:t>DC_66A_n260K</w:t>
            </w:r>
          </w:p>
        </w:tc>
        <w:tc>
          <w:tcPr>
            <w:tcW w:w="1701" w:type="dxa"/>
            <w:tcBorders>
              <w:top w:val="single" w:sz="4" w:space="0" w:color="auto"/>
              <w:left w:val="single" w:sz="4" w:space="0" w:color="auto"/>
              <w:bottom w:val="single" w:sz="4" w:space="0" w:color="auto"/>
              <w:right w:val="single" w:sz="4" w:space="0" w:color="auto"/>
            </w:tcBorders>
            <w:hideMark/>
          </w:tcPr>
          <w:p w14:paraId="6E33755E"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72A7722"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329210D" w14:textId="77777777" w:rsidR="00465A3E" w:rsidRPr="008B35F7" w:rsidRDefault="00465A3E" w:rsidP="0023038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1BE5D76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B86330F"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661A4B5" w14:textId="77777777" w:rsidR="00465A3E" w:rsidRPr="008B35F7" w:rsidRDefault="00465A3E" w:rsidP="0023038A">
            <w:pPr>
              <w:pStyle w:val="TAC"/>
            </w:pPr>
            <w:r w:rsidRPr="008B35F7">
              <w:t>No</w:t>
            </w:r>
          </w:p>
        </w:tc>
      </w:tr>
      <w:tr w:rsidR="00465A3E" w:rsidRPr="008B35F7" w14:paraId="19C2650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427087" w14:textId="77777777" w:rsidR="00465A3E" w:rsidRPr="008B35F7" w:rsidRDefault="00465A3E" w:rsidP="0023038A">
            <w:pPr>
              <w:pStyle w:val="TAC"/>
            </w:pPr>
            <w:r w:rsidRPr="008B35F7">
              <w:t>DC_66A_n260L</w:t>
            </w:r>
          </w:p>
        </w:tc>
        <w:tc>
          <w:tcPr>
            <w:tcW w:w="1701" w:type="dxa"/>
            <w:tcBorders>
              <w:top w:val="single" w:sz="4" w:space="0" w:color="auto"/>
              <w:left w:val="single" w:sz="4" w:space="0" w:color="auto"/>
              <w:bottom w:val="single" w:sz="4" w:space="0" w:color="auto"/>
              <w:right w:val="single" w:sz="4" w:space="0" w:color="auto"/>
            </w:tcBorders>
            <w:hideMark/>
          </w:tcPr>
          <w:p w14:paraId="52E3A902"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2D793E3"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3511CFF" w14:textId="77777777" w:rsidR="00465A3E" w:rsidRPr="008B35F7" w:rsidRDefault="00465A3E" w:rsidP="0023038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79D21896"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C061AF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144717B" w14:textId="77777777" w:rsidR="00465A3E" w:rsidRPr="008B35F7" w:rsidRDefault="00465A3E" w:rsidP="0023038A">
            <w:pPr>
              <w:pStyle w:val="TAC"/>
            </w:pPr>
            <w:r w:rsidRPr="008B35F7">
              <w:t>No</w:t>
            </w:r>
          </w:p>
        </w:tc>
      </w:tr>
      <w:tr w:rsidR="00465A3E" w:rsidRPr="008B35F7" w14:paraId="421F6DD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AACC95" w14:textId="77777777" w:rsidR="00465A3E" w:rsidRPr="008B35F7" w:rsidRDefault="00465A3E" w:rsidP="0023038A">
            <w:pPr>
              <w:pStyle w:val="TAC"/>
            </w:pPr>
            <w:r w:rsidRPr="008B35F7">
              <w:t>DC_66A_n260M</w:t>
            </w:r>
          </w:p>
        </w:tc>
        <w:tc>
          <w:tcPr>
            <w:tcW w:w="1701" w:type="dxa"/>
            <w:tcBorders>
              <w:top w:val="single" w:sz="4" w:space="0" w:color="auto"/>
              <w:left w:val="single" w:sz="4" w:space="0" w:color="auto"/>
              <w:bottom w:val="single" w:sz="4" w:space="0" w:color="auto"/>
              <w:right w:val="single" w:sz="4" w:space="0" w:color="auto"/>
            </w:tcBorders>
            <w:hideMark/>
          </w:tcPr>
          <w:p w14:paraId="20774074"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9F07131"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833307B" w14:textId="77777777" w:rsidR="00465A3E" w:rsidRPr="008B35F7" w:rsidRDefault="00465A3E" w:rsidP="0023038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1ED7A3B2"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1AFA24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9F25E7B" w14:textId="77777777" w:rsidR="00465A3E" w:rsidRPr="008B35F7" w:rsidRDefault="00465A3E" w:rsidP="0023038A">
            <w:pPr>
              <w:pStyle w:val="TAC"/>
            </w:pPr>
            <w:r w:rsidRPr="008B35F7">
              <w:t>No</w:t>
            </w:r>
          </w:p>
        </w:tc>
      </w:tr>
      <w:tr w:rsidR="00465A3E" w:rsidRPr="008B35F7" w14:paraId="5AFAE2E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C5FD84" w14:textId="77777777" w:rsidR="00465A3E" w:rsidRPr="008B35F7" w:rsidRDefault="00465A3E" w:rsidP="0023038A">
            <w:pPr>
              <w:pStyle w:val="TAC"/>
            </w:pPr>
            <w:r w:rsidRPr="008B35F7">
              <w:t>DC_66A_n260O</w:t>
            </w:r>
          </w:p>
        </w:tc>
        <w:tc>
          <w:tcPr>
            <w:tcW w:w="1701" w:type="dxa"/>
            <w:tcBorders>
              <w:top w:val="single" w:sz="4" w:space="0" w:color="auto"/>
              <w:left w:val="single" w:sz="4" w:space="0" w:color="auto"/>
              <w:bottom w:val="single" w:sz="4" w:space="0" w:color="auto"/>
              <w:right w:val="single" w:sz="4" w:space="0" w:color="auto"/>
            </w:tcBorders>
            <w:hideMark/>
          </w:tcPr>
          <w:p w14:paraId="289B8912"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1E64264"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98DE1C7" w14:textId="77777777" w:rsidR="00465A3E" w:rsidRPr="008B35F7" w:rsidRDefault="00465A3E" w:rsidP="0023038A">
            <w:pPr>
              <w:pStyle w:val="TAC"/>
            </w:pPr>
            <w:r w:rsidRPr="008B35F7">
              <w:t>CA_n260O</w:t>
            </w:r>
          </w:p>
        </w:tc>
        <w:tc>
          <w:tcPr>
            <w:tcW w:w="1418" w:type="dxa"/>
            <w:tcBorders>
              <w:top w:val="single" w:sz="4" w:space="0" w:color="auto"/>
              <w:left w:val="single" w:sz="4" w:space="0" w:color="auto"/>
              <w:bottom w:val="single" w:sz="4" w:space="0" w:color="auto"/>
              <w:right w:val="single" w:sz="4" w:space="0" w:color="auto"/>
            </w:tcBorders>
            <w:hideMark/>
          </w:tcPr>
          <w:p w14:paraId="431B550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A9AB1B0"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B9F57DE" w14:textId="77777777" w:rsidR="00465A3E" w:rsidRPr="008B35F7" w:rsidRDefault="00465A3E" w:rsidP="0023038A">
            <w:pPr>
              <w:pStyle w:val="TAC"/>
            </w:pPr>
            <w:r w:rsidRPr="008B35F7">
              <w:t>FFS (NR 2CC)</w:t>
            </w:r>
          </w:p>
        </w:tc>
      </w:tr>
      <w:tr w:rsidR="00465A3E" w:rsidRPr="008B35F7" w14:paraId="7900017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E05A90" w14:textId="77777777" w:rsidR="00465A3E" w:rsidRPr="008B35F7" w:rsidRDefault="00465A3E" w:rsidP="0023038A">
            <w:pPr>
              <w:pStyle w:val="TAC"/>
            </w:pPr>
            <w:r w:rsidRPr="008B35F7">
              <w:t>DC_66A_n260P</w:t>
            </w:r>
          </w:p>
        </w:tc>
        <w:tc>
          <w:tcPr>
            <w:tcW w:w="1701" w:type="dxa"/>
            <w:tcBorders>
              <w:top w:val="single" w:sz="4" w:space="0" w:color="auto"/>
              <w:left w:val="single" w:sz="4" w:space="0" w:color="auto"/>
              <w:bottom w:val="single" w:sz="4" w:space="0" w:color="auto"/>
              <w:right w:val="single" w:sz="4" w:space="0" w:color="auto"/>
            </w:tcBorders>
            <w:hideMark/>
          </w:tcPr>
          <w:p w14:paraId="6AFF368E"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BDCC32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F3843E1" w14:textId="77777777" w:rsidR="00465A3E" w:rsidRPr="008B35F7" w:rsidRDefault="00465A3E" w:rsidP="0023038A">
            <w:pPr>
              <w:pStyle w:val="TAC"/>
            </w:pPr>
            <w:r w:rsidRPr="008B35F7">
              <w:t>CA_n260P</w:t>
            </w:r>
          </w:p>
        </w:tc>
        <w:tc>
          <w:tcPr>
            <w:tcW w:w="1418" w:type="dxa"/>
            <w:tcBorders>
              <w:top w:val="single" w:sz="4" w:space="0" w:color="auto"/>
              <w:left w:val="single" w:sz="4" w:space="0" w:color="auto"/>
              <w:bottom w:val="single" w:sz="4" w:space="0" w:color="auto"/>
              <w:right w:val="single" w:sz="4" w:space="0" w:color="auto"/>
            </w:tcBorders>
            <w:hideMark/>
          </w:tcPr>
          <w:p w14:paraId="6C90E0DB"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D0F34C3"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B67D26B" w14:textId="77777777" w:rsidR="00465A3E" w:rsidRPr="008B35F7" w:rsidRDefault="00465A3E" w:rsidP="0023038A">
            <w:pPr>
              <w:pStyle w:val="TAC"/>
            </w:pPr>
            <w:r w:rsidRPr="008B35F7">
              <w:t>No</w:t>
            </w:r>
          </w:p>
        </w:tc>
      </w:tr>
      <w:tr w:rsidR="00465A3E" w:rsidRPr="008B35F7" w14:paraId="3068F55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457E6A" w14:textId="77777777" w:rsidR="00465A3E" w:rsidRPr="008B35F7" w:rsidRDefault="00465A3E" w:rsidP="0023038A">
            <w:pPr>
              <w:pStyle w:val="TAC"/>
            </w:pPr>
            <w:r w:rsidRPr="008B35F7">
              <w:t>DC_66A_n260Q</w:t>
            </w:r>
          </w:p>
        </w:tc>
        <w:tc>
          <w:tcPr>
            <w:tcW w:w="1701" w:type="dxa"/>
            <w:tcBorders>
              <w:top w:val="single" w:sz="4" w:space="0" w:color="auto"/>
              <w:left w:val="single" w:sz="4" w:space="0" w:color="auto"/>
              <w:bottom w:val="single" w:sz="4" w:space="0" w:color="auto"/>
              <w:right w:val="single" w:sz="4" w:space="0" w:color="auto"/>
            </w:tcBorders>
            <w:hideMark/>
          </w:tcPr>
          <w:p w14:paraId="550F5AEF"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9206607"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AF70743" w14:textId="77777777" w:rsidR="00465A3E" w:rsidRPr="008B35F7" w:rsidRDefault="00465A3E" w:rsidP="0023038A">
            <w:pPr>
              <w:pStyle w:val="TAC"/>
            </w:pPr>
            <w:r w:rsidRPr="008B35F7">
              <w:t>CA_n260Q</w:t>
            </w:r>
          </w:p>
        </w:tc>
        <w:tc>
          <w:tcPr>
            <w:tcW w:w="1418" w:type="dxa"/>
            <w:tcBorders>
              <w:top w:val="single" w:sz="4" w:space="0" w:color="auto"/>
              <w:left w:val="single" w:sz="4" w:space="0" w:color="auto"/>
              <w:bottom w:val="single" w:sz="4" w:space="0" w:color="auto"/>
              <w:right w:val="single" w:sz="4" w:space="0" w:color="auto"/>
            </w:tcBorders>
            <w:hideMark/>
          </w:tcPr>
          <w:p w14:paraId="71DE84AE"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095046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FD7446D" w14:textId="77777777" w:rsidR="00465A3E" w:rsidRPr="008B35F7" w:rsidRDefault="00465A3E" w:rsidP="0023038A">
            <w:pPr>
              <w:pStyle w:val="TAC"/>
            </w:pPr>
            <w:r w:rsidRPr="008B35F7">
              <w:t>No</w:t>
            </w:r>
          </w:p>
        </w:tc>
      </w:tr>
      <w:tr w:rsidR="00465A3E" w:rsidRPr="008B35F7" w14:paraId="6800DDC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991DFD" w14:textId="77777777" w:rsidR="00465A3E" w:rsidRPr="008B35F7" w:rsidRDefault="00465A3E" w:rsidP="0023038A">
            <w:pPr>
              <w:pStyle w:val="TAC"/>
            </w:pPr>
            <w:r w:rsidRPr="008B35F7">
              <w:t>DC_66A_n260(2A)</w:t>
            </w:r>
          </w:p>
        </w:tc>
        <w:tc>
          <w:tcPr>
            <w:tcW w:w="1701" w:type="dxa"/>
            <w:tcBorders>
              <w:top w:val="single" w:sz="4" w:space="0" w:color="auto"/>
              <w:left w:val="single" w:sz="4" w:space="0" w:color="auto"/>
              <w:bottom w:val="single" w:sz="4" w:space="0" w:color="auto"/>
              <w:right w:val="single" w:sz="4" w:space="0" w:color="auto"/>
            </w:tcBorders>
            <w:hideMark/>
          </w:tcPr>
          <w:p w14:paraId="1E2057C4"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9D3C069"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B895D8E" w14:textId="77777777" w:rsidR="00465A3E" w:rsidRPr="008B35F7" w:rsidRDefault="00465A3E" w:rsidP="0023038A">
            <w:pPr>
              <w:pStyle w:val="TAC"/>
            </w:pPr>
            <w:r w:rsidRPr="008B35F7">
              <w:t>CA_n260(2A)</w:t>
            </w:r>
          </w:p>
        </w:tc>
        <w:tc>
          <w:tcPr>
            <w:tcW w:w="1418" w:type="dxa"/>
            <w:tcBorders>
              <w:top w:val="single" w:sz="4" w:space="0" w:color="auto"/>
              <w:left w:val="single" w:sz="4" w:space="0" w:color="auto"/>
              <w:bottom w:val="single" w:sz="4" w:space="0" w:color="auto"/>
              <w:right w:val="single" w:sz="4" w:space="0" w:color="auto"/>
            </w:tcBorders>
            <w:hideMark/>
          </w:tcPr>
          <w:p w14:paraId="4FD6C928"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DEFE2B0"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6D86E00" w14:textId="77777777" w:rsidR="00465A3E" w:rsidRPr="008B35F7" w:rsidRDefault="00465A3E" w:rsidP="0023038A">
            <w:pPr>
              <w:pStyle w:val="TAC"/>
            </w:pPr>
            <w:r w:rsidRPr="008B35F7">
              <w:t>FFS (NR 2CC)</w:t>
            </w:r>
          </w:p>
        </w:tc>
      </w:tr>
      <w:tr w:rsidR="00465A3E" w:rsidRPr="008B35F7" w14:paraId="55D95D5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48E4CD" w14:textId="77777777" w:rsidR="00465A3E" w:rsidRPr="008B35F7" w:rsidRDefault="00465A3E" w:rsidP="0023038A">
            <w:pPr>
              <w:pStyle w:val="TAC"/>
            </w:pPr>
            <w:r w:rsidRPr="008B35F7">
              <w:t>DC_66A_n260(3A)</w:t>
            </w:r>
          </w:p>
        </w:tc>
        <w:tc>
          <w:tcPr>
            <w:tcW w:w="1701" w:type="dxa"/>
            <w:tcBorders>
              <w:top w:val="single" w:sz="4" w:space="0" w:color="auto"/>
              <w:left w:val="single" w:sz="4" w:space="0" w:color="auto"/>
              <w:bottom w:val="single" w:sz="4" w:space="0" w:color="auto"/>
              <w:right w:val="single" w:sz="4" w:space="0" w:color="auto"/>
            </w:tcBorders>
            <w:hideMark/>
          </w:tcPr>
          <w:p w14:paraId="7B7E4737"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367EF268"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F264923" w14:textId="77777777" w:rsidR="00465A3E" w:rsidRPr="008B35F7" w:rsidRDefault="00465A3E" w:rsidP="0023038A">
            <w:pPr>
              <w:pStyle w:val="TAC"/>
            </w:pPr>
            <w:r w:rsidRPr="008B35F7">
              <w:t>CA_n260(3A)</w:t>
            </w:r>
          </w:p>
        </w:tc>
        <w:tc>
          <w:tcPr>
            <w:tcW w:w="1418" w:type="dxa"/>
            <w:tcBorders>
              <w:top w:val="single" w:sz="4" w:space="0" w:color="auto"/>
              <w:left w:val="single" w:sz="4" w:space="0" w:color="auto"/>
              <w:bottom w:val="single" w:sz="4" w:space="0" w:color="auto"/>
              <w:right w:val="single" w:sz="4" w:space="0" w:color="auto"/>
            </w:tcBorders>
            <w:hideMark/>
          </w:tcPr>
          <w:p w14:paraId="3AD096E3"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F394DC4"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469471A" w14:textId="77777777" w:rsidR="00465A3E" w:rsidRPr="008B35F7" w:rsidRDefault="00465A3E" w:rsidP="0023038A">
            <w:pPr>
              <w:pStyle w:val="TAC"/>
            </w:pPr>
            <w:r w:rsidRPr="008B35F7">
              <w:t>No</w:t>
            </w:r>
          </w:p>
        </w:tc>
      </w:tr>
      <w:tr w:rsidR="00465A3E" w:rsidRPr="008B35F7" w14:paraId="25BE714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DE31CA" w14:textId="77777777" w:rsidR="00465A3E" w:rsidRPr="008B35F7" w:rsidRDefault="00465A3E" w:rsidP="0023038A">
            <w:pPr>
              <w:pStyle w:val="TAC"/>
            </w:pPr>
            <w:r w:rsidRPr="008B35F7">
              <w:t>DC_66A_n260(4A)</w:t>
            </w:r>
          </w:p>
        </w:tc>
        <w:tc>
          <w:tcPr>
            <w:tcW w:w="1701" w:type="dxa"/>
            <w:tcBorders>
              <w:top w:val="single" w:sz="4" w:space="0" w:color="auto"/>
              <w:left w:val="single" w:sz="4" w:space="0" w:color="auto"/>
              <w:bottom w:val="single" w:sz="4" w:space="0" w:color="auto"/>
              <w:right w:val="single" w:sz="4" w:space="0" w:color="auto"/>
            </w:tcBorders>
            <w:hideMark/>
          </w:tcPr>
          <w:p w14:paraId="7D28D6CA"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22C4FD5E"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A38CDE5" w14:textId="77777777" w:rsidR="00465A3E" w:rsidRPr="008B35F7" w:rsidRDefault="00465A3E" w:rsidP="0023038A">
            <w:pPr>
              <w:pStyle w:val="TAC"/>
            </w:pPr>
            <w:r w:rsidRPr="008B35F7">
              <w:t>CA_n260(4A)</w:t>
            </w:r>
          </w:p>
        </w:tc>
        <w:tc>
          <w:tcPr>
            <w:tcW w:w="1418" w:type="dxa"/>
            <w:tcBorders>
              <w:top w:val="single" w:sz="4" w:space="0" w:color="auto"/>
              <w:left w:val="single" w:sz="4" w:space="0" w:color="auto"/>
              <w:bottom w:val="single" w:sz="4" w:space="0" w:color="auto"/>
              <w:right w:val="single" w:sz="4" w:space="0" w:color="auto"/>
            </w:tcBorders>
            <w:hideMark/>
          </w:tcPr>
          <w:p w14:paraId="703FC6B8"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9B77CD9"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F3D8259" w14:textId="77777777" w:rsidR="00465A3E" w:rsidRPr="008B35F7" w:rsidRDefault="00465A3E" w:rsidP="0023038A">
            <w:pPr>
              <w:pStyle w:val="TAC"/>
            </w:pPr>
            <w:r w:rsidRPr="008B35F7">
              <w:t>No</w:t>
            </w:r>
          </w:p>
        </w:tc>
      </w:tr>
      <w:tr w:rsidR="00465A3E" w:rsidRPr="008B35F7" w14:paraId="32454ABD"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0CFF86" w14:textId="77777777" w:rsidR="00465A3E" w:rsidRPr="008B35F7" w:rsidRDefault="00465A3E" w:rsidP="0023038A">
            <w:pPr>
              <w:pStyle w:val="TAC"/>
            </w:pPr>
            <w:r w:rsidRPr="008B35F7">
              <w:t>DC_66A_n260(A-I)</w:t>
            </w:r>
          </w:p>
        </w:tc>
        <w:tc>
          <w:tcPr>
            <w:tcW w:w="1701" w:type="dxa"/>
            <w:tcBorders>
              <w:top w:val="single" w:sz="4" w:space="0" w:color="auto"/>
              <w:left w:val="single" w:sz="4" w:space="0" w:color="auto"/>
              <w:bottom w:val="single" w:sz="4" w:space="0" w:color="auto"/>
              <w:right w:val="single" w:sz="4" w:space="0" w:color="auto"/>
            </w:tcBorders>
            <w:hideMark/>
          </w:tcPr>
          <w:p w14:paraId="0BB370C7"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DFA4580"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5493D15" w14:textId="77777777" w:rsidR="00465A3E" w:rsidRPr="008B35F7" w:rsidRDefault="00465A3E" w:rsidP="0023038A">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65B91296"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80AFB08"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84D2305" w14:textId="77777777" w:rsidR="00465A3E" w:rsidRPr="008B35F7" w:rsidRDefault="00465A3E" w:rsidP="0023038A">
            <w:pPr>
              <w:pStyle w:val="TAC"/>
            </w:pPr>
            <w:r w:rsidRPr="008B35F7">
              <w:t>No</w:t>
            </w:r>
          </w:p>
        </w:tc>
      </w:tr>
      <w:tr w:rsidR="00465A3E" w:rsidRPr="008B35F7" w14:paraId="657313C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50F8EC" w14:textId="77777777" w:rsidR="00465A3E" w:rsidRPr="008B35F7" w:rsidRDefault="00465A3E" w:rsidP="0023038A">
            <w:pPr>
              <w:pStyle w:val="TAC"/>
            </w:pPr>
            <w:r w:rsidRPr="008B35F7">
              <w:t>DC_66A_n260(D-G)</w:t>
            </w:r>
          </w:p>
        </w:tc>
        <w:tc>
          <w:tcPr>
            <w:tcW w:w="1701" w:type="dxa"/>
            <w:tcBorders>
              <w:top w:val="single" w:sz="4" w:space="0" w:color="auto"/>
              <w:left w:val="single" w:sz="4" w:space="0" w:color="auto"/>
              <w:bottom w:val="single" w:sz="4" w:space="0" w:color="auto"/>
              <w:right w:val="single" w:sz="4" w:space="0" w:color="auto"/>
            </w:tcBorders>
            <w:hideMark/>
          </w:tcPr>
          <w:p w14:paraId="686A3B6A"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E764ED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BBC49B4" w14:textId="77777777" w:rsidR="00465A3E" w:rsidRPr="008B35F7" w:rsidRDefault="00465A3E" w:rsidP="0023038A">
            <w:pPr>
              <w:pStyle w:val="TAC"/>
            </w:pPr>
            <w:r w:rsidRPr="008B35F7">
              <w:t>CA_n260(D-G)</w:t>
            </w:r>
          </w:p>
        </w:tc>
        <w:tc>
          <w:tcPr>
            <w:tcW w:w="1418" w:type="dxa"/>
            <w:tcBorders>
              <w:top w:val="single" w:sz="4" w:space="0" w:color="auto"/>
              <w:left w:val="single" w:sz="4" w:space="0" w:color="auto"/>
              <w:bottom w:val="single" w:sz="4" w:space="0" w:color="auto"/>
              <w:right w:val="single" w:sz="4" w:space="0" w:color="auto"/>
            </w:tcBorders>
            <w:hideMark/>
          </w:tcPr>
          <w:p w14:paraId="71645AE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2011C73"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FAD4669" w14:textId="77777777" w:rsidR="00465A3E" w:rsidRPr="008B35F7" w:rsidRDefault="00465A3E" w:rsidP="0023038A">
            <w:pPr>
              <w:pStyle w:val="TAC"/>
            </w:pPr>
            <w:r w:rsidRPr="008B35F7">
              <w:t>No</w:t>
            </w:r>
          </w:p>
        </w:tc>
      </w:tr>
      <w:tr w:rsidR="00465A3E" w:rsidRPr="008B35F7" w14:paraId="5809A72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CB3116" w14:textId="77777777" w:rsidR="00465A3E" w:rsidRPr="008B35F7" w:rsidRDefault="00465A3E" w:rsidP="0023038A">
            <w:pPr>
              <w:pStyle w:val="TAC"/>
            </w:pPr>
            <w:r w:rsidRPr="008B35F7">
              <w:t>DC_66A_n260(D-H)</w:t>
            </w:r>
          </w:p>
        </w:tc>
        <w:tc>
          <w:tcPr>
            <w:tcW w:w="1701" w:type="dxa"/>
            <w:tcBorders>
              <w:top w:val="single" w:sz="4" w:space="0" w:color="auto"/>
              <w:left w:val="single" w:sz="4" w:space="0" w:color="auto"/>
              <w:bottom w:val="single" w:sz="4" w:space="0" w:color="auto"/>
              <w:right w:val="single" w:sz="4" w:space="0" w:color="auto"/>
            </w:tcBorders>
            <w:hideMark/>
          </w:tcPr>
          <w:p w14:paraId="3026C068"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9B01E16"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47F16B2" w14:textId="77777777" w:rsidR="00465A3E" w:rsidRPr="008B35F7" w:rsidRDefault="00465A3E" w:rsidP="0023038A">
            <w:pPr>
              <w:pStyle w:val="TAC"/>
            </w:pPr>
            <w:r w:rsidRPr="008B35F7">
              <w:t>CA_n260(D-H)</w:t>
            </w:r>
          </w:p>
        </w:tc>
        <w:tc>
          <w:tcPr>
            <w:tcW w:w="1418" w:type="dxa"/>
            <w:tcBorders>
              <w:top w:val="single" w:sz="4" w:space="0" w:color="auto"/>
              <w:left w:val="single" w:sz="4" w:space="0" w:color="auto"/>
              <w:bottom w:val="single" w:sz="4" w:space="0" w:color="auto"/>
              <w:right w:val="single" w:sz="4" w:space="0" w:color="auto"/>
            </w:tcBorders>
            <w:hideMark/>
          </w:tcPr>
          <w:p w14:paraId="2A96894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C1E124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8AF4C29" w14:textId="77777777" w:rsidR="00465A3E" w:rsidRPr="008B35F7" w:rsidRDefault="00465A3E" w:rsidP="0023038A">
            <w:pPr>
              <w:pStyle w:val="TAC"/>
            </w:pPr>
            <w:r w:rsidRPr="008B35F7">
              <w:t>No</w:t>
            </w:r>
          </w:p>
        </w:tc>
      </w:tr>
      <w:tr w:rsidR="00465A3E" w:rsidRPr="008B35F7" w14:paraId="423CB71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5F1A81" w14:textId="77777777" w:rsidR="00465A3E" w:rsidRPr="008B35F7" w:rsidRDefault="00465A3E" w:rsidP="0023038A">
            <w:pPr>
              <w:pStyle w:val="TAC"/>
            </w:pPr>
            <w:r w:rsidRPr="008B35F7">
              <w:t>DC_66A_n260(D-I)</w:t>
            </w:r>
          </w:p>
        </w:tc>
        <w:tc>
          <w:tcPr>
            <w:tcW w:w="1701" w:type="dxa"/>
            <w:tcBorders>
              <w:top w:val="single" w:sz="4" w:space="0" w:color="auto"/>
              <w:left w:val="single" w:sz="4" w:space="0" w:color="auto"/>
              <w:bottom w:val="single" w:sz="4" w:space="0" w:color="auto"/>
              <w:right w:val="single" w:sz="4" w:space="0" w:color="auto"/>
            </w:tcBorders>
            <w:hideMark/>
          </w:tcPr>
          <w:p w14:paraId="2C888056"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BB022EF"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F38ED6F" w14:textId="77777777" w:rsidR="00465A3E" w:rsidRPr="008B35F7" w:rsidRDefault="00465A3E" w:rsidP="0023038A">
            <w:pPr>
              <w:pStyle w:val="TAC"/>
            </w:pPr>
            <w:r w:rsidRPr="008B35F7">
              <w:t>CA_n260(D-I)</w:t>
            </w:r>
          </w:p>
        </w:tc>
        <w:tc>
          <w:tcPr>
            <w:tcW w:w="1418" w:type="dxa"/>
            <w:tcBorders>
              <w:top w:val="single" w:sz="4" w:space="0" w:color="auto"/>
              <w:left w:val="single" w:sz="4" w:space="0" w:color="auto"/>
              <w:bottom w:val="single" w:sz="4" w:space="0" w:color="auto"/>
              <w:right w:val="single" w:sz="4" w:space="0" w:color="auto"/>
            </w:tcBorders>
            <w:hideMark/>
          </w:tcPr>
          <w:p w14:paraId="45F9A785"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59C7E3F"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FA40410" w14:textId="77777777" w:rsidR="00465A3E" w:rsidRPr="008B35F7" w:rsidRDefault="00465A3E" w:rsidP="0023038A">
            <w:pPr>
              <w:pStyle w:val="TAC"/>
            </w:pPr>
            <w:r w:rsidRPr="008B35F7">
              <w:t>No</w:t>
            </w:r>
          </w:p>
        </w:tc>
      </w:tr>
      <w:tr w:rsidR="00465A3E" w:rsidRPr="008B35F7" w14:paraId="5C8CF34D"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491964" w14:textId="77777777" w:rsidR="00465A3E" w:rsidRPr="008B35F7" w:rsidRDefault="00465A3E" w:rsidP="0023038A">
            <w:pPr>
              <w:pStyle w:val="TAC"/>
            </w:pPr>
            <w:r w:rsidRPr="008B35F7">
              <w:t>DC_66A_n260(D-O)</w:t>
            </w:r>
          </w:p>
        </w:tc>
        <w:tc>
          <w:tcPr>
            <w:tcW w:w="1701" w:type="dxa"/>
            <w:tcBorders>
              <w:top w:val="single" w:sz="4" w:space="0" w:color="auto"/>
              <w:left w:val="single" w:sz="4" w:space="0" w:color="auto"/>
              <w:bottom w:val="single" w:sz="4" w:space="0" w:color="auto"/>
              <w:right w:val="single" w:sz="4" w:space="0" w:color="auto"/>
            </w:tcBorders>
            <w:hideMark/>
          </w:tcPr>
          <w:p w14:paraId="455FECF7"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C129F31"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171DE03" w14:textId="77777777" w:rsidR="00465A3E" w:rsidRPr="008B35F7" w:rsidRDefault="00465A3E" w:rsidP="0023038A">
            <w:pPr>
              <w:pStyle w:val="TAC"/>
            </w:pPr>
            <w:r w:rsidRPr="008B35F7">
              <w:t>CA_n260(D-O)</w:t>
            </w:r>
          </w:p>
        </w:tc>
        <w:tc>
          <w:tcPr>
            <w:tcW w:w="1418" w:type="dxa"/>
            <w:tcBorders>
              <w:top w:val="single" w:sz="4" w:space="0" w:color="auto"/>
              <w:left w:val="single" w:sz="4" w:space="0" w:color="auto"/>
              <w:bottom w:val="single" w:sz="4" w:space="0" w:color="auto"/>
              <w:right w:val="single" w:sz="4" w:space="0" w:color="auto"/>
            </w:tcBorders>
            <w:hideMark/>
          </w:tcPr>
          <w:p w14:paraId="485EF04E"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D35CAA8"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3AC8592" w14:textId="77777777" w:rsidR="00465A3E" w:rsidRPr="008B35F7" w:rsidRDefault="00465A3E" w:rsidP="0023038A">
            <w:pPr>
              <w:pStyle w:val="TAC"/>
            </w:pPr>
            <w:r w:rsidRPr="008B35F7">
              <w:t>No</w:t>
            </w:r>
          </w:p>
        </w:tc>
      </w:tr>
      <w:tr w:rsidR="00465A3E" w:rsidRPr="008B35F7" w14:paraId="3F8A615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5EB2D5" w14:textId="77777777" w:rsidR="00465A3E" w:rsidRPr="008B35F7" w:rsidRDefault="00465A3E" w:rsidP="0023038A">
            <w:pPr>
              <w:pStyle w:val="TAC"/>
            </w:pPr>
            <w:r w:rsidRPr="008B35F7">
              <w:t>DC_66A_n260(D-P)</w:t>
            </w:r>
          </w:p>
        </w:tc>
        <w:tc>
          <w:tcPr>
            <w:tcW w:w="1701" w:type="dxa"/>
            <w:tcBorders>
              <w:top w:val="single" w:sz="4" w:space="0" w:color="auto"/>
              <w:left w:val="single" w:sz="4" w:space="0" w:color="auto"/>
              <w:bottom w:val="single" w:sz="4" w:space="0" w:color="auto"/>
              <w:right w:val="single" w:sz="4" w:space="0" w:color="auto"/>
            </w:tcBorders>
            <w:hideMark/>
          </w:tcPr>
          <w:p w14:paraId="19FF5166"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2E27C7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5CE975B" w14:textId="77777777" w:rsidR="00465A3E" w:rsidRPr="008B35F7" w:rsidRDefault="00465A3E" w:rsidP="0023038A">
            <w:pPr>
              <w:pStyle w:val="TAC"/>
            </w:pPr>
            <w:r w:rsidRPr="008B35F7">
              <w:t>CA_n260(D-P)</w:t>
            </w:r>
          </w:p>
        </w:tc>
        <w:tc>
          <w:tcPr>
            <w:tcW w:w="1418" w:type="dxa"/>
            <w:tcBorders>
              <w:top w:val="single" w:sz="4" w:space="0" w:color="auto"/>
              <w:left w:val="single" w:sz="4" w:space="0" w:color="auto"/>
              <w:bottom w:val="single" w:sz="4" w:space="0" w:color="auto"/>
              <w:right w:val="single" w:sz="4" w:space="0" w:color="auto"/>
            </w:tcBorders>
            <w:hideMark/>
          </w:tcPr>
          <w:p w14:paraId="11917712"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491AE81"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3E050D9" w14:textId="77777777" w:rsidR="00465A3E" w:rsidRPr="008B35F7" w:rsidRDefault="00465A3E" w:rsidP="0023038A">
            <w:pPr>
              <w:pStyle w:val="TAC"/>
            </w:pPr>
            <w:r w:rsidRPr="008B35F7">
              <w:t>No</w:t>
            </w:r>
          </w:p>
        </w:tc>
      </w:tr>
      <w:tr w:rsidR="00465A3E" w:rsidRPr="008B35F7" w14:paraId="0EAFB69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C4E52D" w14:textId="77777777" w:rsidR="00465A3E" w:rsidRPr="008B35F7" w:rsidRDefault="00465A3E" w:rsidP="0023038A">
            <w:pPr>
              <w:pStyle w:val="TAC"/>
            </w:pPr>
            <w:r w:rsidRPr="008B35F7">
              <w:t>DC_66A_n260(D-Q)</w:t>
            </w:r>
          </w:p>
        </w:tc>
        <w:tc>
          <w:tcPr>
            <w:tcW w:w="1701" w:type="dxa"/>
            <w:tcBorders>
              <w:top w:val="single" w:sz="4" w:space="0" w:color="auto"/>
              <w:left w:val="single" w:sz="4" w:space="0" w:color="auto"/>
              <w:bottom w:val="single" w:sz="4" w:space="0" w:color="auto"/>
              <w:right w:val="single" w:sz="4" w:space="0" w:color="auto"/>
            </w:tcBorders>
            <w:hideMark/>
          </w:tcPr>
          <w:p w14:paraId="2E98CD62"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370C00DE"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28A1D70" w14:textId="77777777" w:rsidR="00465A3E" w:rsidRPr="008B35F7" w:rsidRDefault="00465A3E" w:rsidP="0023038A">
            <w:pPr>
              <w:pStyle w:val="TAC"/>
            </w:pPr>
            <w:r w:rsidRPr="008B35F7">
              <w:t>CA_n260(D-Q)</w:t>
            </w:r>
          </w:p>
        </w:tc>
        <w:tc>
          <w:tcPr>
            <w:tcW w:w="1418" w:type="dxa"/>
            <w:tcBorders>
              <w:top w:val="single" w:sz="4" w:space="0" w:color="auto"/>
              <w:left w:val="single" w:sz="4" w:space="0" w:color="auto"/>
              <w:bottom w:val="single" w:sz="4" w:space="0" w:color="auto"/>
              <w:right w:val="single" w:sz="4" w:space="0" w:color="auto"/>
            </w:tcBorders>
            <w:hideMark/>
          </w:tcPr>
          <w:p w14:paraId="679834E4"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531FB8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98C1933" w14:textId="77777777" w:rsidR="00465A3E" w:rsidRPr="008B35F7" w:rsidRDefault="00465A3E" w:rsidP="0023038A">
            <w:pPr>
              <w:pStyle w:val="TAC"/>
            </w:pPr>
            <w:r w:rsidRPr="008B35F7">
              <w:t>No</w:t>
            </w:r>
          </w:p>
        </w:tc>
      </w:tr>
      <w:tr w:rsidR="00465A3E" w:rsidRPr="008B35F7" w14:paraId="7219548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FC521E" w14:textId="77777777" w:rsidR="00465A3E" w:rsidRPr="008B35F7" w:rsidRDefault="00465A3E" w:rsidP="0023038A">
            <w:pPr>
              <w:pStyle w:val="TAC"/>
            </w:pPr>
            <w:r w:rsidRPr="008B35F7">
              <w:t>DC_66A_n260(E-O)</w:t>
            </w:r>
          </w:p>
        </w:tc>
        <w:tc>
          <w:tcPr>
            <w:tcW w:w="1701" w:type="dxa"/>
            <w:tcBorders>
              <w:top w:val="single" w:sz="4" w:space="0" w:color="auto"/>
              <w:left w:val="single" w:sz="4" w:space="0" w:color="auto"/>
              <w:bottom w:val="single" w:sz="4" w:space="0" w:color="auto"/>
              <w:right w:val="single" w:sz="4" w:space="0" w:color="auto"/>
            </w:tcBorders>
            <w:hideMark/>
          </w:tcPr>
          <w:p w14:paraId="3BE6F029"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259835A1"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B4E2812" w14:textId="77777777" w:rsidR="00465A3E" w:rsidRPr="008B35F7" w:rsidRDefault="00465A3E" w:rsidP="0023038A">
            <w:pPr>
              <w:pStyle w:val="TAC"/>
            </w:pPr>
            <w:r w:rsidRPr="008B35F7">
              <w:t>CA_n260(E-O)</w:t>
            </w:r>
          </w:p>
        </w:tc>
        <w:tc>
          <w:tcPr>
            <w:tcW w:w="1418" w:type="dxa"/>
            <w:tcBorders>
              <w:top w:val="single" w:sz="4" w:space="0" w:color="auto"/>
              <w:left w:val="single" w:sz="4" w:space="0" w:color="auto"/>
              <w:bottom w:val="single" w:sz="4" w:space="0" w:color="auto"/>
              <w:right w:val="single" w:sz="4" w:space="0" w:color="auto"/>
            </w:tcBorders>
            <w:hideMark/>
          </w:tcPr>
          <w:p w14:paraId="6064186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B09D7E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3AD8021" w14:textId="77777777" w:rsidR="00465A3E" w:rsidRPr="008B35F7" w:rsidRDefault="00465A3E" w:rsidP="0023038A">
            <w:pPr>
              <w:pStyle w:val="TAC"/>
            </w:pPr>
            <w:r w:rsidRPr="008B35F7">
              <w:t>No</w:t>
            </w:r>
          </w:p>
        </w:tc>
      </w:tr>
      <w:tr w:rsidR="00465A3E" w:rsidRPr="008B35F7" w14:paraId="10E3F59D"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CC46AF" w14:textId="77777777" w:rsidR="00465A3E" w:rsidRPr="008B35F7" w:rsidRDefault="00465A3E" w:rsidP="0023038A">
            <w:pPr>
              <w:pStyle w:val="TAC"/>
            </w:pPr>
            <w:r w:rsidRPr="008B35F7">
              <w:t>DC_66A_n260(E-P)</w:t>
            </w:r>
          </w:p>
        </w:tc>
        <w:tc>
          <w:tcPr>
            <w:tcW w:w="1701" w:type="dxa"/>
            <w:tcBorders>
              <w:top w:val="single" w:sz="4" w:space="0" w:color="auto"/>
              <w:left w:val="single" w:sz="4" w:space="0" w:color="auto"/>
              <w:bottom w:val="single" w:sz="4" w:space="0" w:color="auto"/>
              <w:right w:val="single" w:sz="4" w:space="0" w:color="auto"/>
            </w:tcBorders>
            <w:hideMark/>
          </w:tcPr>
          <w:p w14:paraId="47C095CB"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23F6E01"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66BED5D" w14:textId="77777777" w:rsidR="00465A3E" w:rsidRPr="008B35F7" w:rsidRDefault="00465A3E" w:rsidP="0023038A">
            <w:pPr>
              <w:pStyle w:val="TAC"/>
            </w:pPr>
            <w:r w:rsidRPr="008B35F7">
              <w:t>CA_n260(E-P)</w:t>
            </w:r>
          </w:p>
        </w:tc>
        <w:tc>
          <w:tcPr>
            <w:tcW w:w="1418" w:type="dxa"/>
            <w:tcBorders>
              <w:top w:val="single" w:sz="4" w:space="0" w:color="auto"/>
              <w:left w:val="single" w:sz="4" w:space="0" w:color="auto"/>
              <w:bottom w:val="single" w:sz="4" w:space="0" w:color="auto"/>
              <w:right w:val="single" w:sz="4" w:space="0" w:color="auto"/>
            </w:tcBorders>
            <w:hideMark/>
          </w:tcPr>
          <w:p w14:paraId="457DC9D3"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5B4709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650B2B0" w14:textId="77777777" w:rsidR="00465A3E" w:rsidRPr="008B35F7" w:rsidRDefault="00465A3E" w:rsidP="0023038A">
            <w:pPr>
              <w:pStyle w:val="TAC"/>
            </w:pPr>
            <w:r w:rsidRPr="008B35F7">
              <w:t>No</w:t>
            </w:r>
          </w:p>
        </w:tc>
      </w:tr>
      <w:tr w:rsidR="00465A3E" w:rsidRPr="008B35F7" w14:paraId="10293D6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523C43" w14:textId="77777777" w:rsidR="00465A3E" w:rsidRPr="008B35F7" w:rsidRDefault="00465A3E" w:rsidP="0023038A">
            <w:pPr>
              <w:pStyle w:val="TAC"/>
            </w:pPr>
            <w:r w:rsidRPr="008B35F7">
              <w:t>DC_66A_n260(E-Q)</w:t>
            </w:r>
          </w:p>
        </w:tc>
        <w:tc>
          <w:tcPr>
            <w:tcW w:w="1701" w:type="dxa"/>
            <w:tcBorders>
              <w:top w:val="single" w:sz="4" w:space="0" w:color="auto"/>
              <w:left w:val="single" w:sz="4" w:space="0" w:color="auto"/>
              <w:bottom w:val="single" w:sz="4" w:space="0" w:color="auto"/>
              <w:right w:val="single" w:sz="4" w:space="0" w:color="auto"/>
            </w:tcBorders>
            <w:hideMark/>
          </w:tcPr>
          <w:p w14:paraId="31DEA0F8"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4D220A3"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C3ADF30" w14:textId="77777777" w:rsidR="00465A3E" w:rsidRPr="008B35F7" w:rsidRDefault="00465A3E" w:rsidP="0023038A">
            <w:pPr>
              <w:pStyle w:val="TAC"/>
            </w:pPr>
            <w:r w:rsidRPr="008B35F7">
              <w:t>CA_n260(E-Q)</w:t>
            </w:r>
          </w:p>
        </w:tc>
        <w:tc>
          <w:tcPr>
            <w:tcW w:w="1418" w:type="dxa"/>
            <w:tcBorders>
              <w:top w:val="single" w:sz="4" w:space="0" w:color="auto"/>
              <w:left w:val="single" w:sz="4" w:space="0" w:color="auto"/>
              <w:bottom w:val="single" w:sz="4" w:space="0" w:color="auto"/>
              <w:right w:val="single" w:sz="4" w:space="0" w:color="auto"/>
            </w:tcBorders>
            <w:hideMark/>
          </w:tcPr>
          <w:p w14:paraId="09910357"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B39DE59"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613C996" w14:textId="77777777" w:rsidR="00465A3E" w:rsidRPr="008B35F7" w:rsidRDefault="00465A3E" w:rsidP="0023038A">
            <w:pPr>
              <w:pStyle w:val="TAC"/>
            </w:pPr>
            <w:r w:rsidRPr="008B35F7">
              <w:t>No</w:t>
            </w:r>
          </w:p>
        </w:tc>
      </w:tr>
      <w:tr w:rsidR="00465A3E" w:rsidRPr="008B35F7" w14:paraId="559DE3C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24B3CB" w14:textId="77777777" w:rsidR="00465A3E" w:rsidRPr="008B35F7" w:rsidRDefault="00465A3E" w:rsidP="0023038A">
            <w:pPr>
              <w:pStyle w:val="TAC"/>
            </w:pPr>
            <w:r w:rsidRPr="008B35F7">
              <w:t>DC_66A_n260(G-I)</w:t>
            </w:r>
          </w:p>
        </w:tc>
        <w:tc>
          <w:tcPr>
            <w:tcW w:w="1701" w:type="dxa"/>
            <w:tcBorders>
              <w:top w:val="single" w:sz="4" w:space="0" w:color="auto"/>
              <w:left w:val="single" w:sz="4" w:space="0" w:color="auto"/>
              <w:bottom w:val="single" w:sz="4" w:space="0" w:color="auto"/>
              <w:right w:val="single" w:sz="4" w:space="0" w:color="auto"/>
            </w:tcBorders>
            <w:hideMark/>
          </w:tcPr>
          <w:p w14:paraId="30122865"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3A486A1"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9CDA376" w14:textId="77777777" w:rsidR="00465A3E" w:rsidRPr="008B35F7" w:rsidRDefault="00465A3E" w:rsidP="0023038A">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01049899"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85ED7F0"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98EC810" w14:textId="77777777" w:rsidR="00465A3E" w:rsidRPr="008B35F7" w:rsidRDefault="00465A3E" w:rsidP="0023038A">
            <w:pPr>
              <w:pStyle w:val="TAC"/>
            </w:pPr>
            <w:r w:rsidRPr="008B35F7">
              <w:t>No</w:t>
            </w:r>
          </w:p>
        </w:tc>
      </w:tr>
      <w:tr w:rsidR="00465A3E" w:rsidRPr="008B35F7" w14:paraId="5FBA94A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38B9F7" w14:textId="77777777" w:rsidR="00465A3E" w:rsidRPr="008B35F7" w:rsidRDefault="00465A3E" w:rsidP="0023038A">
            <w:pPr>
              <w:pStyle w:val="TAC"/>
            </w:pPr>
            <w:r w:rsidRPr="008B35F7">
              <w:t>DC_66A-66A_n260A</w:t>
            </w:r>
          </w:p>
        </w:tc>
        <w:tc>
          <w:tcPr>
            <w:tcW w:w="1701" w:type="dxa"/>
            <w:tcBorders>
              <w:top w:val="single" w:sz="4" w:space="0" w:color="auto"/>
              <w:left w:val="single" w:sz="4" w:space="0" w:color="auto"/>
              <w:bottom w:val="single" w:sz="4" w:space="0" w:color="auto"/>
              <w:right w:val="single" w:sz="4" w:space="0" w:color="auto"/>
            </w:tcBorders>
            <w:hideMark/>
          </w:tcPr>
          <w:p w14:paraId="0C42FCB2"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0E4E27A" w14:textId="77777777" w:rsidR="00465A3E" w:rsidRPr="008B35F7" w:rsidRDefault="00465A3E" w:rsidP="0023038A">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67D1236E"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D492D3E"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B59999C"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766D9B4" w14:textId="77777777" w:rsidR="00465A3E" w:rsidRPr="008B35F7" w:rsidRDefault="00465A3E" w:rsidP="0023038A">
            <w:pPr>
              <w:pStyle w:val="TAC"/>
            </w:pPr>
            <w:r w:rsidRPr="008B35F7">
              <w:t>No</w:t>
            </w:r>
          </w:p>
        </w:tc>
      </w:tr>
      <w:tr w:rsidR="00465A3E" w:rsidRPr="008B35F7" w14:paraId="6B2D104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E672DD" w14:textId="77777777" w:rsidR="00465A3E" w:rsidRPr="008B35F7" w:rsidRDefault="00465A3E" w:rsidP="0023038A">
            <w:pPr>
              <w:pStyle w:val="TAC"/>
            </w:pPr>
            <w:r w:rsidRPr="008B35F7">
              <w:t>DC_66A-66A_n260G</w:t>
            </w:r>
          </w:p>
        </w:tc>
        <w:tc>
          <w:tcPr>
            <w:tcW w:w="1701" w:type="dxa"/>
            <w:tcBorders>
              <w:top w:val="single" w:sz="4" w:space="0" w:color="auto"/>
              <w:left w:val="single" w:sz="4" w:space="0" w:color="auto"/>
              <w:bottom w:val="single" w:sz="4" w:space="0" w:color="auto"/>
              <w:right w:val="single" w:sz="4" w:space="0" w:color="auto"/>
            </w:tcBorders>
            <w:hideMark/>
          </w:tcPr>
          <w:p w14:paraId="0AD13CBD"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813D7D5" w14:textId="77777777" w:rsidR="00465A3E" w:rsidRPr="008B35F7" w:rsidRDefault="00465A3E" w:rsidP="0023038A">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4C4BD08F" w14:textId="77777777" w:rsidR="00465A3E" w:rsidRPr="008B35F7" w:rsidRDefault="00465A3E" w:rsidP="0023038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138CD10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C3C7DB2"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7AEE251" w14:textId="77777777" w:rsidR="00465A3E" w:rsidRPr="008B35F7" w:rsidRDefault="00465A3E" w:rsidP="0023038A">
            <w:pPr>
              <w:pStyle w:val="TAC"/>
            </w:pPr>
            <w:r w:rsidRPr="008B35F7">
              <w:t>No</w:t>
            </w:r>
          </w:p>
        </w:tc>
      </w:tr>
      <w:tr w:rsidR="00465A3E" w:rsidRPr="008B35F7" w14:paraId="5503EB04"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D70967" w14:textId="77777777" w:rsidR="00465A3E" w:rsidRPr="008B35F7" w:rsidRDefault="00465A3E" w:rsidP="0023038A">
            <w:pPr>
              <w:pStyle w:val="TAC"/>
            </w:pPr>
            <w:r w:rsidRPr="008B35F7">
              <w:t>DC_66A-66A_n260H</w:t>
            </w:r>
          </w:p>
        </w:tc>
        <w:tc>
          <w:tcPr>
            <w:tcW w:w="1701" w:type="dxa"/>
            <w:tcBorders>
              <w:top w:val="single" w:sz="4" w:space="0" w:color="auto"/>
              <w:left w:val="single" w:sz="4" w:space="0" w:color="auto"/>
              <w:bottom w:val="single" w:sz="4" w:space="0" w:color="auto"/>
              <w:right w:val="single" w:sz="4" w:space="0" w:color="auto"/>
            </w:tcBorders>
            <w:hideMark/>
          </w:tcPr>
          <w:p w14:paraId="66908D81"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2918CF1" w14:textId="77777777" w:rsidR="00465A3E" w:rsidRPr="008B35F7" w:rsidRDefault="00465A3E" w:rsidP="0023038A">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34D8D5CA" w14:textId="77777777" w:rsidR="00465A3E" w:rsidRPr="008B35F7" w:rsidRDefault="00465A3E" w:rsidP="0023038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7D8E70D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C8C96E4"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885831F" w14:textId="77777777" w:rsidR="00465A3E" w:rsidRPr="008B35F7" w:rsidRDefault="00465A3E" w:rsidP="0023038A">
            <w:pPr>
              <w:pStyle w:val="TAC"/>
            </w:pPr>
            <w:r w:rsidRPr="008B35F7">
              <w:t>No</w:t>
            </w:r>
          </w:p>
        </w:tc>
      </w:tr>
      <w:tr w:rsidR="00465A3E" w:rsidRPr="008B35F7" w14:paraId="74A47505"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5BDF7C" w14:textId="77777777" w:rsidR="00465A3E" w:rsidRPr="008B35F7" w:rsidRDefault="00465A3E" w:rsidP="0023038A">
            <w:pPr>
              <w:pStyle w:val="TAC"/>
            </w:pPr>
            <w:r w:rsidRPr="008B35F7">
              <w:t>DC_66A-66A_n260I</w:t>
            </w:r>
          </w:p>
        </w:tc>
        <w:tc>
          <w:tcPr>
            <w:tcW w:w="1701" w:type="dxa"/>
            <w:tcBorders>
              <w:top w:val="single" w:sz="4" w:space="0" w:color="auto"/>
              <w:left w:val="single" w:sz="4" w:space="0" w:color="auto"/>
              <w:bottom w:val="single" w:sz="4" w:space="0" w:color="auto"/>
              <w:right w:val="single" w:sz="4" w:space="0" w:color="auto"/>
            </w:tcBorders>
            <w:hideMark/>
          </w:tcPr>
          <w:p w14:paraId="69994228"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378BD585" w14:textId="77777777" w:rsidR="00465A3E" w:rsidRPr="008B35F7" w:rsidRDefault="00465A3E" w:rsidP="0023038A">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0A8B12C1" w14:textId="77777777" w:rsidR="00465A3E" w:rsidRPr="008B35F7" w:rsidRDefault="00465A3E" w:rsidP="0023038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145B3BE0"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B14B7FA"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4E29CC1" w14:textId="77777777" w:rsidR="00465A3E" w:rsidRPr="008B35F7" w:rsidRDefault="00465A3E" w:rsidP="0023038A">
            <w:pPr>
              <w:pStyle w:val="TAC"/>
            </w:pPr>
            <w:r w:rsidRPr="008B35F7">
              <w:t>No</w:t>
            </w:r>
          </w:p>
        </w:tc>
      </w:tr>
      <w:tr w:rsidR="00465A3E" w:rsidRPr="008B35F7" w14:paraId="18B22CF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2A4A02" w14:textId="77777777" w:rsidR="00465A3E" w:rsidRPr="008B35F7" w:rsidRDefault="00465A3E" w:rsidP="0023038A">
            <w:pPr>
              <w:pStyle w:val="TAC"/>
            </w:pPr>
            <w:r w:rsidRPr="008B35F7">
              <w:t>DC_66A-66A_n260J</w:t>
            </w:r>
          </w:p>
        </w:tc>
        <w:tc>
          <w:tcPr>
            <w:tcW w:w="1701" w:type="dxa"/>
            <w:tcBorders>
              <w:top w:val="single" w:sz="4" w:space="0" w:color="auto"/>
              <w:left w:val="single" w:sz="4" w:space="0" w:color="auto"/>
              <w:bottom w:val="single" w:sz="4" w:space="0" w:color="auto"/>
              <w:right w:val="single" w:sz="4" w:space="0" w:color="auto"/>
            </w:tcBorders>
            <w:hideMark/>
          </w:tcPr>
          <w:p w14:paraId="45661F0B"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9C1CD8C" w14:textId="77777777" w:rsidR="00465A3E" w:rsidRPr="008B35F7" w:rsidRDefault="00465A3E" w:rsidP="0023038A">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1AF76AEC" w14:textId="77777777" w:rsidR="00465A3E" w:rsidRPr="008B35F7" w:rsidRDefault="00465A3E" w:rsidP="0023038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20CDAB57"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D32E6A6"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4C73110" w14:textId="77777777" w:rsidR="00465A3E" w:rsidRPr="008B35F7" w:rsidRDefault="00465A3E" w:rsidP="0023038A">
            <w:pPr>
              <w:pStyle w:val="TAC"/>
            </w:pPr>
            <w:r w:rsidRPr="008B35F7">
              <w:t>No</w:t>
            </w:r>
          </w:p>
        </w:tc>
      </w:tr>
      <w:tr w:rsidR="00465A3E" w:rsidRPr="008B35F7" w14:paraId="6A4C9DE7"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731CC1" w14:textId="77777777" w:rsidR="00465A3E" w:rsidRPr="008B35F7" w:rsidRDefault="00465A3E" w:rsidP="0023038A">
            <w:pPr>
              <w:pStyle w:val="TAC"/>
            </w:pPr>
            <w:r w:rsidRPr="008B35F7">
              <w:t>DC_66A-66A_n260K</w:t>
            </w:r>
          </w:p>
        </w:tc>
        <w:tc>
          <w:tcPr>
            <w:tcW w:w="1701" w:type="dxa"/>
            <w:tcBorders>
              <w:top w:val="single" w:sz="4" w:space="0" w:color="auto"/>
              <w:left w:val="single" w:sz="4" w:space="0" w:color="auto"/>
              <w:bottom w:val="single" w:sz="4" w:space="0" w:color="auto"/>
              <w:right w:val="single" w:sz="4" w:space="0" w:color="auto"/>
            </w:tcBorders>
            <w:hideMark/>
          </w:tcPr>
          <w:p w14:paraId="0922CD9E"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736CE0A" w14:textId="77777777" w:rsidR="00465A3E" w:rsidRPr="008B35F7" w:rsidRDefault="00465A3E" w:rsidP="0023038A">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2C8B0C7B" w14:textId="77777777" w:rsidR="00465A3E" w:rsidRPr="008B35F7" w:rsidRDefault="00465A3E" w:rsidP="0023038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6D6AA306"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EFCFCF0"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A80626C" w14:textId="77777777" w:rsidR="00465A3E" w:rsidRPr="008B35F7" w:rsidRDefault="00465A3E" w:rsidP="0023038A">
            <w:pPr>
              <w:pStyle w:val="TAC"/>
            </w:pPr>
            <w:r w:rsidRPr="008B35F7">
              <w:t>No</w:t>
            </w:r>
          </w:p>
        </w:tc>
      </w:tr>
      <w:tr w:rsidR="00465A3E" w:rsidRPr="008B35F7" w14:paraId="5F666B5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528A80" w14:textId="77777777" w:rsidR="00465A3E" w:rsidRPr="008B35F7" w:rsidRDefault="00465A3E" w:rsidP="0023038A">
            <w:pPr>
              <w:pStyle w:val="TAC"/>
            </w:pPr>
            <w:r w:rsidRPr="008B35F7">
              <w:t>DC_66A-66A_n260L</w:t>
            </w:r>
          </w:p>
        </w:tc>
        <w:tc>
          <w:tcPr>
            <w:tcW w:w="1701" w:type="dxa"/>
            <w:tcBorders>
              <w:top w:val="single" w:sz="4" w:space="0" w:color="auto"/>
              <w:left w:val="single" w:sz="4" w:space="0" w:color="auto"/>
              <w:bottom w:val="single" w:sz="4" w:space="0" w:color="auto"/>
              <w:right w:val="single" w:sz="4" w:space="0" w:color="auto"/>
            </w:tcBorders>
            <w:hideMark/>
          </w:tcPr>
          <w:p w14:paraId="31981356"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322AA4FB" w14:textId="77777777" w:rsidR="00465A3E" w:rsidRPr="008B35F7" w:rsidRDefault="00465A3E" w:rsidP="0023038A">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290809C0" w14:textId="77777777" w:rsidR="00465A3E" w:rsidRPr="008B35F7" w:rsidRDefault="00465A3E" w:rsidP="0023038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346AD90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2159A73"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1D2CF46" w14:textId="77777777" w:rsidR="00465A3E" w:rsidRPr="008B35F7" w:rsidRDefault="00465A3E" w:rsidP="0023038A">
            <w:pPr>
              <w:pStyle w:val="TAC"/>
            </w:pPr>
            <w:r w:rsidRPr="008B35F7">
              <w:t>No</w:t>
            </w:r>
          </w:p>
        </w:tc>
      </w:tr>
      <w:tr w:rsidR="00465A3E" w:rsidRPr="008B35F7" w14:paraId="5261E3E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303726" w14:textId="77777777" w:rsidR="00465A3E" w:rsidRPr="008B35F7" w:rsidRDefault="00465A3E" w:rsidP="0023038A">
            <w:pPr>
              <w:pStyle w:val="TAC"/>
            </w:pPr>
            <w:r w:rsidRPr="008B35F7">
              <w:t>DC_66A-66A_n260M</w:t>
            </w:r>
          </w:p>
        </w:tc>
        <w:tc>
          <w:tcPr>
            <w:tcW w:w="1701" w:type="dxa"/>
            <w:tcBorders>
              <w:top w:val="single" w:sz="4" w:space="0" w:color="auto"/>
              <w:left w:val="single" w:sz="4" w:space="0" w:color="auto"/>
              <w:bottom w:val="single" w:sz="4" w:space="0" w:color="auto"/>
              <w:right w:val="single" w:sz="4" w:space="0" w:color="auto"/>
            </w:tcBorders>
            <w:hideMark/>
          </w:tcPr>
          <w:p w14:paraId="0FC0B182" w14:textId="77777777" w:rsidR="00465A3E" w:rsidRPr="008B35F7" w:rsidRDefault="00465A3E" w:rsidP="0023038A">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E666FB6" w14:textId="77777777" w:rsidR="00465A3E" w:rsidRPr="008B35F7" w:rsidRDefault="00465A3E" w:rsidP="0023038A">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6AD88EC1" w14:textId="77777777" w:rsidR="00465A3E" w:rsidRPr="008B35F7" w:rsidRDefault="00465A3E" w:rsidP="0023038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10E962D9"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481E57D" w14:textId="77777777" w:rsidR="00465A3E" w:rsidRPr="008B35F7" w:rsidRDefault="00465A3E" w:rsidP="0023038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64DD143" w14:textId="77777777" w:rsidR="00465A3E" w:rsidRPr="008B35F7" w:rsidRDefault="00465A3E" w:rsidP="0023038A">
            <w:pPr>
              <w:pStyle w:val="TAC"/>
            </w:pPr>
            <w:r w:rsidRPr="008B35F7">
              <w:t>No</w:t>
            </w:r>
          </w:p>
        </w:tc>
      </w:tr>
      <w:tr w:rsidR="00465A3E" w:rsidRPr="008B35F7" w14:paraId="5BC48BC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71430E" w14:textId="77777777" w:rsidR="00465A3E" w:rsidRPr="008B35F7" w:rsidRDefault="00465A3E" w:rsidP="0023038A">
            <w:pPr>
              <w:pStyle w:val="TAC"/>
            </w:pPr>
            <w:r w:rsidRPr="008B35F7">
              <w:t>DC_66A_n261A</w:t>
            </w:r>
          </w:p>
        </w:tc>
        <w:tc>
          <w:tcPr>
            <w:tcW w:w="1701" w:type="dxa"/>
            <w:tcBorders>
              <w:top w:val="single" w:sz="4" w:space="0" w:color="auto"/>
              <w:left w:val="single" w:sz="4" w:space="0" w:color="auto"/>
              <w:bottom w:val="single" w:sz="4" w:space="0" w:color="auto"/>
              <w:right w:val="single" w:sz="4" w:space="0" w:color="auto"/>
            </w:tcBorders>
            <w:hideMark/>
          </w:tcPr>
          <w:p w14:paraId="642628A8"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6F29431"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32BE980"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hideMark/>
          </w:tcPr>
          <w:p w14:paraId="06A9BB34"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87F7C5A"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DD266F5" w14:textId="77777777" w:rsidR="00465A3E" w:rsidRPr="008B35F7" w:rsidRDefault="00465A3E" w:rsidP="0023038A">
            <w:pPr>
              <w:pStyle w:val="TAC"/>
            </w:pPr>
            <w:r w:rsidRPr="008B35F7">
              <w:t>Yes</w:t>
            </w:r>
          </w:p>
        </w:tc>
      </w:tr>
      <w:tr w:rsidR="00465A3E" w:rsidRPr="008B35F7" w14:paraId="3FA4E99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3476FE" w14:textId="77777777" w:rsidR="00465A3E" w:rsidRPr="008B35F7" w:rsidRDefault="00465A3E" w:rsidP="0023038A">
            <w:pPr>
              <w:pStyle w:val="TAC"/>
            </w:pPr>
            <w:r w:rsidRPr="008B35F7">
              <w:t>DC_66A_n261D</w:t>
            </w:r>
          </w:p>
        </w:tc>
        <w:tc>
          <w:tcPr>
            <w:tcW w:w="1701" w:type="dxa"/>
            <w:tcBorders>
              <w:top w:val="single" w:sz="4" w:space="0" w:color="auto"/>
              <w:left w:val="single" w:sz="4" w:space="0" w:color="auto"/>
              <w:bottom w:val="single" w:sz="4" w:space="0" w:color="auto"/>
              <w:right w:val="single" w:sz="4" w:space="0" w:color="auto"/>
            </w:tcBorders>
            <w:hideMark/>
          </w:tcPr>
          <w:p w14:paraId="5DC5AC3D"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036D8252"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B2D3552" w14:textId="77777777" w:rsidR="00465A3E" w:rsidRPr="008B35F7" w:rsidRDefault="00465A3E" w:rsidP="0023038A">
            <w:pPr>
              <w:pStyle w:val="TAC"/>
            </w:pPr>
            <w:r w:rsidRPr="008B35F7">
              <w:t>CA_n261D</w:t>
            </w:r>
          </w:p>
        </w:tc>
        <w:tc>
          <w:tcPr>
            <w:tcW w:w="1418" w:type="dxa"/>
            <w:tcBorders>
              <w:top w:val="single" w:sz="4" w:space="0" w:color="auto"/>
              <w:left w:val="single" w:sz="4" w:space="0" w:color="auto"/>
              <w:bottom w:val="single" w:sz="4" w:space="0" w:color="auto"/>
              <w:right w:val="single" w:sz="4" w:space="0" w:color="auto"/>
            </w:tcBorders>
            <w:hideMark/>
          </w:tcPr>
          <w:p w14:paraId="306340B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AB7641B"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8884AA9" w14:textId="77777777" w:rsidR="00465A3E" w:rsidRPr="008B35F7" w:rsidRDefault="00465A3E" w:rsidP="0023038A">
            <w:pPr>
              <w:pStyle w:val="TAC"/>
            </w:pPr>
            <w:r w:rsidRPr="008B35F7">
              <w:t>FFS (NR 2CC)</w:t>
            </w:r>
          </w:p>
        </w:tc>
      </w:tr>
      <w:tr w:rsidR="00465A3E" w:rsidRPr="008B35F7" w14:paraId="13F3599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A34364" w14:textId="77777777" w:rsidR="00465A3E" w:rsidRPr="008B35F7" w:rsidRDefault="00465A3E" w:rsidP="0023038A">
            <w:pPr>
              <w:pStyle w:val="TAC"/>
            </w:pPr>
            <w:r w:rsidRPr="008B35F7">
              <w:t>DC_66A_n261E</w:t>
            </w:r>
          </w:p>
        </w:tc>
        <w:tc>
          <w:tcPr>
            <w:tcW w:w="1701" w:type="dxa"/>
            <w:tcBorders>
              <w:top w:val="single" w:sz="4" w:space="0" w:color="auto"/>
              <w:left w:val="single" w:sz="4" w:space="0" w:color="auto"/>
              <w:bottom w:val="single" w:sz="4" w:space="0" w:color="auto"/>
              <w:right w:val="single" w:sz="4" w:space="0" w:color="auto"/>
            </w:tcBorders>
            <w:hideMark/>
          </w:tcPr>
          <w:p w14:paraId="765D29DE"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F1C21FB"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5508F99" w14:textId="77777777" w:rsidR="00465A3E" w:rsidRPr="008B35F7" w:rsidRDefault="00465A3E" w:rsidP="0023038A">
            <w:pPr>
              <w:pStyle w:val="TAC"/>
            </w:pPr>
            <w:r w:rsidRPr="008B35F7">
              <w:t>CA_n261E</w:t>
            </w:r>
          </w:p>
        </w:tc>
        <w:tc>
          <w:tcPr>
            <w:tcW w:w="1418" w:type="dxa"/>
            <w:tcBorders>
              <w:top w:val="single" w:sz="4" w:space="0" w:color="auto"/>
              <w:left w:val="single" w:sz="4" w:space="0" w:color="auto"/>
              <w:bottom w:val="single" w:sz="4" w:space="0" w:color="auto"/>
              <w:right w:val="single" w:sz="4" w:space="0" w:color="auto"/>
            </w:tcBorders>
            <w:hideMark/>
          </w:tcPr>
          <w:p w14:paraId="1EA1AC56"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B5D2B38"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04FE43B" w14:textId="77777777" w:rsidR="00465A3E" w:rsidRPr="008B35F7" w:rsidRDefault="00465A3E" w:rsidP="0023038A">
            <w:pPr>
              <w:pStyle w:val="TAC"/>
            </w:pPr>
            <w:r w:rsidRPr="008B35F7">
              <w:t>No</w:t>
            </w:r>
          </w:p>
        </w:tc>
      </w:tr>
      <w:tr w:rsidR="00465A3E" w:rsidRPr="008B35F7" w14:paraId="1856E9F0"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C0CB7F" w14:textId="77777777" w:rsidR="00465A3E" w:rsidRPr="008B35F7" w:rsidRDefault="00465A3E" w:rsidP="0023038A">
            <w:pPr>
              <w:pStyle w:val="TAC"/>
            </w:pPr>
            <w:r w:rsidRPr="008B35F7">
              <w:t>DC_66A_n261F</w:t>
            </w:r>
          </w:p>
        </w:tc>
        <w:tc>
          <w:tcPr>
            <w:tcW w:w="1701" w:type="dxa"/>
            <w:tcBorders>
              <w:top w:val="single" w:sz="4" w:space="0" w:color="auto"/>
              <w:left w:val="single" w:sz="4" w:space="0" w:color="auto"/>
              <w:bottom w:val="single" w:sz="4" w:space="0" w:color="auto"/>
              <w:right w:val="single" w:sz="4" w:space="0" w:color="auto"/>
            </w:tcBorders>
            <w:hideMark/>
          </w:tcPr>
          <w:p w14:paraId="744BC6F1"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A1C0F0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17A372C" w14:textId="77777777" w:rsidR="00465A3E" w:rsidRPr="008B35F7" w:rsidRDefault="00465A3E" w:rsidP="0023038A">
            <w:pPr>
              <w:pStyle w:val="TAC"/>
            </w:pPr>
            <w:r w:rsidRPr="008B35F7">
              <w:t>CA_n261F</w:t>
            </w:r>
          </w:p>
        </w:tc>
        <w:tc>
          <w:tcPr>
            <w:tcW w:w="1418" w:type="dxa"/>
            <w:tcBorders>
              <w:top w:val="single" w:sz="4" w:space="0" w:color="auto"/>
              <w:left w:val="single" w:sz="4" w:space="0" w:color="auto"/>
              <w:bottom w:val="single" w:sz="4" w:space="0" w:color="auto"/>
              <w:right w:val="single" w:sz="4" w:space="0" w:color="auto"/>
            </w:tcBorders>
            <w:hideMark/>
          </w:tcPr>
          <w:p w14:paraId="08A35779"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D5F712E"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185E2B4" w14:textId="77777777" w:rsidR="00465A3E" w:rsidRPr="008B35F7" w:rsidRDefault="00465A3E" w:rsidP="0023038A">
            <w:pPr>
              <w:pStyle w:val="TAC"/>
            </w:pPr>
            <w:r w:rsidRPr="008B35F7">
              <w:t>No</w:t>
            </w:r>
          </w:p>
        </w:tc>
      </w:tr>
      <w:tr w:rsidR="00465A3E" w:rsidRPr="008B35F7" w14:paraId="06B78FA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5947CB" w14:textId="77777777" w:rsidR="00465A3E" w:rsidRPr="008B35F7" w:rsidRDefault="00465A3E" w:rsidP="0023038A">
            <w:pPr>
              <w:pStyle w:val="TAC"/>
            </w:pPr>
            <w:r w:rsidRPr="008B35F7">
              <w:t>DC_66A_n261G</w:t>
            </w:r>
          </w:p>
        </w:tc>
        <w:tc>
          <w:tcPr>
            <w:tcW w:w="1701" w:type="dxa"/>
            <w:tcBorders>
              <w:top w:val="single" w:sz="4" w:space="0" w:color="auto"/>
              <w:left w:val="single" w:sz="4" w:space="0" w:color="auto"/>
              <w:bottom w:val="single" w:sz="4" w:space="0" w:color="auto"/>
              <w:right w:val="single" w:sz="4" w:space="0" w:color="auto"/>
            </w:tcBorders>
            <w:hideMark/>
          </w:tcPr>
          <w:p w14:paraId="51242C02"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73B92CD4"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1F9B4A2" w14:textId="77777777" w:rsidR="00465A3E" w:rsidRPr="008B35F7" w:rsidRDefault="00465A3E" w:rsidP="0023038A">
            <w:pPr>
              <w:pStyle w:val="TAC"/>
            </w:pPr>
            <w:r w:rsidRPr="008B35F7">
              <w:t>CA_n261G</w:t>
            </w:r>
          </w:p>
        </w:tc>
        <w:tc>
          <w:tcPr>
            <w:tcW w:w="1418" w:type="dxa"/>
            <w:tcBorders>
              <w:top w:val="single" w:sz="4" w:space="0" w:color="auto"/>
              <w:left w:val="single" w:sz="4" w:space="0" w:color="auto"/>
              <w:bottom w:val="single" w:sz="4" w:space="0" w:color="auto"/>
              <w:right w:val="single" w:sz="4" w:space="0" w:color="auto"/>
            </w:tcBorders>
            <w:hideMark/>
          </w:tcPr>
          <w:p w14:paraId="039368D2"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928FC15"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45B8985" w14:textId="77777777" w:rsidR="00465A3E" w:rsidRPr="008B35F7" w:rsidRDefault="00465A3E" w:rsidP="0023038A">
            <w:pPr>
              <w:pStyle w:val="TAC"/>
            </w:pPr>
            <w:r w:rsidRPr="008B35F7">
              <w:t>Yes (NR 2CC)</w:t>
            </w:r>
          </w:p>
        </w:tc>
      </w:tr>
      <w:tr w:rsidR="00465A3E" w:rsidRPr="008B35F7" w14:paraId="5A87BDC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0DE4EF" w14:textId="77777777" w:rsidR="00465A3E" w:rsidRPr="008B35F7" w:rsidRDefault="00465A3E" w:rsidP="0023038A">
            <w:pPr>
              <w:pStyle w:val="TAC"/>
            </w:pPr>
            <w:r w:rsidRPr="008B35F7">
              <w:t>DC_66A_n261H</w:t>
            </w:r>
          </w:p>
        </w:tc>
        <w:tc>
          <w:tcPr>
            <w:tcW w:w="1701" w:type="dxa"/>
            <w:tcBorders>
              <w:top w:val="single" w:sz="4" w:space="0" w:color="auto"/>
              <w:left w:val="single" w:sz="4" w:space="0" w:color="auto"/>
              <w:bottom w:val="single" w:sz="4" w:space="0" w:color="auto"/>
              <w:right w:val="single" w:sz="4" w:space="0" w:color="auto"/>
            </w:tcBorders>
            <w:hideMark/>
          </w:tcPr>
          <w:p w14:paraId="6F148FAB"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02D89414"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9B5679B" w14:textId="77777777" w:rsidR="00465A3E" w:rsidRPr="008B35F7" w:rsidRDefault="00465A3E" w:rsidP="0023038A">
            <w:pPr>
              <w:pStyle w:val="TAC"/>
            </w:pPr>
            <w:r w:rsidRPr="008B35F7">
              <w:t>CA_n261H</w:t>
            </w:r>
          </w:p>
        </w:tc>
        <w:tc>
          <w:tcPr>
            <w:tcW w:w="1418" w:type="dxa"/>
            <w:tcBorders>
              <w:top w:val="single" w:sz="4" w:space="0" w:color="auto"/>
              <w:left w:val="single" w:sz="4" w:space="0" w:color="auto"/>
              <w:bottom w:val="single" w:sz="4" w:space="0" w:color="auto"/>
              <w:right w:val="single" w:sz="4" w:space="0" w:color="auto"/>
            </w:tcBorders>
            <w:hideMark/>
          </w:tcPr>
          <w:p w14:paraId="4F5482D2"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82B9724"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B522CA6" w14:textId="77777777" w:rsidR="00465A3E" w:rsidRPr="008B35F7" w:rsidRDefault="00465A3E" w:rsidP="0023038A">
            <w:pPr>
              <w:pStyle w:val="TAC"/>
            </w:pPr>
            <w:r w:rsidRPr="008B35F7">
              <w:t>No</w:t>
            </w:r>
          </w:p>
        </w:tc>
      </w:tr>
      <w:tr w:rsidR="00465A3E" w:rsidRPr="008B35F7" w14:paraId="61F4193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88ADED" w14:textId="77777777" w:rsidR="00465A3E" w:rsidRPr="008B35F7" w:rsidRDefault="00465A3E" w:rsidP="0023038A">
            <w:pPr>
              <w:pStyle w:val="TAC"/>
            </w:pPr>
            <w:r w:rsidRPr="008B35F7">
              <w:t>DC_66A_n261I</w:t>
            </w:r>
          </w:p>
        </w:tc>
        <w:tc>
          <w:tcPr>
            <w:tcW w:w="1701" w:type="dxa"/>
            <w:tcBorders>
              <w:top w:val="single" w:sz="4" w:space="0" w:color="auto"/>
              <w:left w:val="single" w:sz="4" w:space="0" w:color="auto"/>
              <w:bottom w:val="single" w:sz="4" w:space="0" w:color="auto"/>
              <w:right w:val="single" w:sz="4" w:space="0" w:color="auto"/>
            </w:tcBorders>
            <w:hideMark/>
          </w:tcPr>
          <w:p w14:paraId="2A8511C6"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E07A701"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69EB58C" w14:textId="77777777" w:rsidR="00465A3E" w:rsidRPr="008B35F7" w:rsidRDefault="00465A3E" w:rsidP="0023038A">
            <w:pPr>
              <w:pStyle w:val="TAC"/>
            </w:pPr>
            <w:r w:rsidRPr="008B35F7">
              <w:t>CA_n261I</w:t>
            </w:r>
          </w:p>
        </w:tc>
        <w:tc>
          <w:tcPr>
            <w:tcW w:w="1418" w:type="dxa"/>
            <w:tcBorders>
              <w:top w:val="single" w:sz="4" w:space="0" w:color="auto"/>
              <w:left w:val="single" w:sz="4" w:space="0" w:color="auto"/>
              <w:bottom w:val="single" w:sz="4" w:space="0" w:color="auto"/>
              <w:right w:val="single" w:sz="4" w:space="0" w:color="auto"/>
            </w:tcBorders>
            <w:hideMark/>
          </w:tcPr>
          <w:p w14:paraId="61A769B7"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E8F719C"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0066F9A" w14:textId="77777777" w:rsidR="00465A3E" w:rsidRPr="008B35F7" w:rsidRDefault="00465A3E" w:rsidP="0023038A">
            <w:pPr>
              <w:pStyle w:val="TAC"/>
            </w:pPr>
            <w:r w:rsidRPr="008B35F7">
              <w:t>No</w:t>
            </w:r>
          </w:p>
        </w:tc>
      </w:tr>
      <w:tr w:rsidR="00465A3E" w:rsidRPr="008B35F7" w14:paraId="04FE687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7874F9" w14:textId="77777777" w:rsidR="00465A3E" w:rsidRPr="008B35F7" w:rsidRDefault="00465A3E" w:rsidP="0023038A">
            <w:pPr>
              <w:pStyle w:val="TAC"/>
            </w:pPr>
            <w:r w:rsidRPr="008B35F7">
              <w:t>DC_66A_n261J</w:t>
            </w:r>
          </w:p>
        </w:tc>
        <w:tc>
          <w:tcPr>
            <w:tcW w:w="1701" w:type="dxa"/>
            <w:tcBorders>
              <w:top w:val="single" w:sz="4" w:space="0" w:color="auto"/>
              <w:left w:val="single" w:sz="4" w:space="0" w:color="auto"/>
              <w:bottom w:val="single" w:sz="4" w:space="0" w:color="auto"/>
              <w:right w:val="single" w:sz="4" w:space="0" w:color="auto"/>
            </w:tcBorders>
            <w:hideMark/>
          </w:tcPr>
          <w:p w14:paraId="642C696B"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6D51C8B"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8B4BED7" w14:textId="77777777" w:rsidR="00465A3E" w:rsidRPr="008B35F7" w:rsidRDefault="00465A3E" w:rsidP="0023038A">
            <w:pPr>
              <w:pStyle w:val="TAC"/>
            </w:pPr>
            <w:r w:rsidRPr="008B35F7">
              <w:t>CA_n261J</w:t>
            </w:r>
          </w:p>
        </w:tc>
        <w:tc>
          <w:tcPr>
            <w:tcW w:w="1418" w:type="dxa"/>
            <w:tcBorders>
              <w:top w:val="single" w:sz="4" w:space="0" w:color="auto"/>
              <w:left w:val="single" w:sz="4" w:space="0" w:color="auto"/>
              <w:bottom w:val="single" w:sz="4" w:space="0" w:color="auto"/>
              <w:right w:val="single" w:sz="4" w:space="0" w:color="auto"/>
            </w:tcBorders>
            <w:hideMark/>
          </w:tcPr>
          <w:p w14:paraId="1909F661"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E3DAA86"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EC3B4DE" w14:textId="77777777" w:rsidR="00465A3E" w:rsidRPr="008B35F7" w:rsidRDefault="00465A3E" w:rsidP="0023038A">
            <w:pPr>
              <w:pStyle w:val="TAC"/>
            </w:pPr>
            <w:r w:rsidRPr="008B35F7">
              <w:t>No</w:t>
            </w:r>
          </w:p>
        </w:tc>
      </w:tr>
      <w:tr w:rsidR="00465A3E" w:rsidRPr="008B35F7" w14:paraId="515EA8B6"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FB53F6" w14:textId="77777777" w:rsidR="00465A3E" w:rsidRPr="008B35F7" w:rsidRDefault="00465A3E" w:rsidP="0023038A">
            <w:pPr>
              <w:pStyle w:val="TAC"/>
            </w:pPr>
            <w:r w:rsidRPr="008B35F7">
              <w:t>DC_66A_n261K</w:t>
            </w:r>
          </w:p>
        </w:tc>
        <w:tc>
          <w:tcPr>
            <w:tcW w:w="1701" w:type="dxa"/>
            <w:tcBorders>
              <w:top w:val="single" w:sz="4" w:space="0" w:color="auto"/>
              <w:left w:val="single" w:sz="4" w:space="0" w:color="auto"/>
              <w:bottom w:val="single" w:sz="4" w:space="0" w:color="auto"/>
              <w:right w:val="single" w:sz="4" w:space="0" w:color="auto"/>
            </w:tcBorders>
            <w:hideMark/>
          </w:tcPr>
          <w:p w14:paraId="7AD0C1F4"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35ADB9AF"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4B934C8" w14:textId="77777777" w:rsidR="00465A3E" w:rsidRPr="008B35F7" w:rsidRDefault="00465A3E" w:rsidP="0023038A">
            <w:pPr>
              <w:pStyle w:val="TAC"/>
            </w:pPr>
            <w:r w:rsidRPr="008B35F7">
              <w:t>CA_n261K</w:t>
            </w:r>
          </w:p>
        </w:tc>
        <w:tc>
          <w:tcPr>
            <w:tcW w:w="1418" w:type="dxa"/>
            <w:tcBorders>
              <w:top w:val="single" w:sz="4" w:space="0" w:color="auto"/>
              <w:left w:val="single" w:sz="4" w:space="0" w:color="auto"/>
              <w:bottom w:val="single" w:sz="4" w:space="0" w:color="auto"/>
              <w:right w:val="single" w:sz="4" w:space="0" w:color="auto"/>
            </w:tcBorders>
            <w:hideMark/>
          </w:tcPr>
          <w:p w14:paraId="302ABE10"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2CA4ABE"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5A2608B" w14:textId="77777777" w:rsidR="00465A3E" w:rsidRPr="008B35F7" w:rsidRDefault="00465A3E" w:rsidP="0023038A">
            <w:pPr>
              <w:pStyle w:val="TAC"/>
            </w:pPr>
            <w:r w:rsidRPr="008B35F7">
              <w:t>No</w:t>
            </w:r>
          </w:p>
        </w:tc>
      </w:tr>
      <w:tr w:rsidR="00465A3E" w:rsidRPr="008B35F7" w14:paraId="483CD15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7B1D64" w14:textId="77777777" w:rsidR="00465A3E" w:rsidRPr="008B35F7" w:rsidRDefault="00465A3E" w:rsidP="0023038A">
            <w:pPr>
              <w:pStyle w:val="TAC"/>
            </w:pPr>
            <w:r w:rsidRPr="008B35F7">
              <w:t>DC_66A_n261L</w:t>
            </w:r>
          </w:p>
        </w:tc>
        <w:tc>
          <w:tcPr>
            <w:tcW w:w="1701" w:type="dxa"/>
            <w:tcBorders>
              <w:top w:val="single" w:sz="4" w:space="0" w:color="auto"/>
              <w:left w:val="single" w:sz="4" w:space="0" w:color="auto"/>
              <w:bottom w:val="single" w:sz="4" w:space="0" w:color="auto"/>
              <w:right w:val="single" w:sz="4" w:space="0" w:color="auto"/>
            </w:tcBorders>
            <w:hideMark/>
          </w:tcPr>
          <w:p w14:paraId="092365EA"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E097AA8"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CB33ECC" w14:textId="77777777" w:rsidR="00465A3E" w:rsidRPr="008B35F7" w:rsidRDefault="00465A3E" w:rsidP="0023038A">
            <w:pPr>
              <w:pStyle w:val="TAC"/>
            </w:pPr>
            <w:r w:rsidRPr="008B35F7">
              <w:t>CA_n261L</w:t>
            </w:r>
          </w:p>
        </w:tc>
        <w:tc>
          <w:tcPr>
            <w:tcW w:w="1418" w:type="dxa"/>
            <w:tcBorders>
              <w:top w:val="single" w:sz="4" w:space="0" w:color="auto"/>
              <w:left w:val="single" w:sz="4" w:space="0" w:color="auto"/>
              <w:bottom w:val="single" w:sz="4" w:space="0" w:color="auto"/>
              <w:right w:val="single" w:sz="4" w:space="0" w:color="auto"/>
            </w:tcBorders>
            <w:hideMark/>
          </w:tcPr>
          <w:p w14:paraId="437CE1B0"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8EB0504"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B2C2964" w14:textId="77777777" w:rsidR="00465A3E" w:rsidRPr="008B35F7" w:rsidRDefault="00465A3E" w:rsidP="0023038A">
            <w:pPr>
              <w:pStyle w:val="TAC"/>
            </w:pPr>
            <w:r w:rsidRPr="008B35F7">
              <w:t>No</w:t>
            </w:r>
          </w:p>
        </w:tc>
      </w:tr>
      <w:tr w:rsidR="00465A3E" w:rsidRPr="008B35F7" w14:paraId="0C8576A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380C03" w14:textId="77777777" w:rsidR="00465A3E" w:rsidRPr="008B35F7" w:rsidRDefault="00465A3E" w:rsidP="0023038A">
            <w:pPr>
              <w:pStyle w:val="TAC"/>
            </w:pPr>
            <w:r w:rsidRPr="008B35F7">
              <w:t>DC_66A_n261M</w:t>
            </w:r>
          </w:p>
        </w:tc>
        <w:tc>
          <w:tcPr>
            <w:tcW w:w="1701" w:type="dxa"/>
            <w:tcBorders>
              <w:top w:val="single" w:sz="4" w:space="0" w:color="auto"/>
              <w:left w:val="single" w:sz="4" w:space="0" w:color="auto"/>
              <w:bottom w:val="single" w:sz="4" w:space="0" w:color="auto"/>
              <w:right w:val="single" w:sz="4" w:space="0" w:color="auto"/>
            </w:tcBorders>
            <w:hideMark/>
          </w:tcPr>
          <w:p w14:paraId="6131B045"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A443775"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6106F07" w14:textId="77777777" w:rsidR="00465A3E" w:rsidRPr="008B35F7" w:rsidRDefault="00465A3E" w:rsidP="0023038A">
            <w:pPr>
              <w:pStyle w:val="TAC"/>
            </w:pPr>
            <w:r w:rsidRPr="008B35F7">
              <w:t>CA_n261M</w:t>
            </w:r>
          </w:p>
        </w:tc>
        <w:tc>
          <w:tcPr>
            <w:tcW w:w="1418" w:type="dxa"/>
            <w:tcBorders>
              <w:top w:val="single" w:sz="4" w:space="0" w:color="auto"/>
              <w:left w:val="single" w:sz="4" w:space="0" w:color="auto"/>
              <w:bottom w:val="single" w:sz="4" w:space="0" w:color="auto"/>
              <w:right w:val="single" w:sz="4" w:space="0" w:color="auto"/>
            </w:tcBorders>
            <w:hideMark/>
          </w:tcPr>
          <w:p w14:paraId="2F802C1F"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3296D2A"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74DBE2C" w14:textId="77777777" w:rsidR="00465A3E" w:rsidRPr="008B35F7" w:rsidRDefault="00465A3E" w:rsidP="0023038A">
            <w:pPr>
              <w:pStyle w:val="TAC"/>
            </w:pPr>
            <w:r w:rsidRPr="008B35F7">
              <w:t>No</w:t>
            </w:r>
          </w:p>
        </w:tc>
      </w:tr>
      <w:tr w:rsidR="00465A3E" w:rsidRPr="008B35F7" w14:paraId="63080E43"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24AD64" w14:textId="77777777" w:rsidR="00465A3E" w:rsidRPr="008B35F7" w:rsidRDefault="00465A3E" w:rsidP="0023038A">
            <w:pPr>
              <w:pStyle w:val="TAC"/>
            </w:pPr>
            <w:r w:rsidRPr="008B35F7">
              <w:t>DC_66A_n261O</w:t>
            </w:r>
          </w:p>
        </w:tc>
        <w:tc>
          <w:tcPr>
            <w:tcW w:w="1701" w:type="dxa"/>
            <w:tcBorders>
              <w:top w:val="single" w:sz="4" w:space="0" w:color="auto"/>
              <w:left w:val="single" w:sz="4" w:space="0" w:color="auto"/>
              <w:bottom w:val="single" w:sz="4" w:space="0" w:color="auto"/>
              <w:right w:val="single" w:sz="4" w:space="0" w:color="auto"/>
            </w:tcBorders>
            <w:hideMark/>
          </w:tcPr>
          <w:p w14:paraId="551CCA4A"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C89678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E5670ED" w14:textId="77777777" w:rsidR="00465A3E" w:rsidRPr="008B35F7" w:rsidRDefault="00465A3E" w:rsidP="0023038A">
            <w:pPr>
              <w:pStyle w:val="TAC"/>
            </w:pPr>
            <w:r w:rsidRPr="008B35F7">
              <w:t>CA_n261O</w:t>
            </w:r>
          </w:p>
        </w:tc>
        <w:tc>
          <w:tcPr>
            <w:tcW w:w="1418" w:type="dxa"/>
            <w:tcBorders>
              <w:top w:val="single" w:sz="4" w:space="0" w:color="auto"/>
              <w:left w:val="single" w:sz="4" w:space="0" w:color="auto"/>
              <w:bottom w:val="single" w:sz="4" w:space="0" w:color="auto"/>
              <w:right w:val="single" w:sz="4" w:space="0" w:color="auto"/>
            </w:tcBorders>
            <w:hideMark/>
          </w:tcPr>
          <w:p w14:paraId="653712BB"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CD67996"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B032751" w14:textId="77777777" w:rsidR="00465A3E" w:rsidRPr="008B35F7" w:rsidRDefault="00465A3E" w:rsidP="0023038A">
            <w:pPr>
              <w:pStyle w:val="TAC"/>
            </w:pPr>
            <w:r w:rsidRPr="008B35F7">
              <w:t>FFS (NR 2CC)</w:t>
            </w:r>
          </w:p>
        </w:tc>
      </w:tr>
      <w:tr w:rsidR="00465A3E" w:rsidRPr="008B35F7" w14:paraId="489E37D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181740" w14:textId="77777777" w:rsidR="00465A3E" w:rsidRPr="008B35F7" w:rsidRDefault="00465A3E" w:rsidP="0023038A">
            <w:pPr>
              <w:pStyle w:val="TAC"/>
            </w:pPr>
            <w:r w:rsidRPr="008B35F7">
              <w:t>DC_66A_n261P</w:t>
            </w:r>
          </w:p>
        </w:tc>
        <w:tc>
          <w:tcPr>
            <w:tcW w:w="1701" w:type="dxa"/>
            <w:tcBorders>
              <w:top w:val="single" w:sz="4" w:space="0" w:color="auto"/>
              <w:left w:val="single" w:sz="4" w:space="0" w:color="auto"/>
              <w:bottom w:val="single" w:sz="4" w:space="0" w:color="auto"/>
              <w:right w:val="single" w:sz="4" w:space="0" w:color="auto"/>
            </w:tcBorders>
            <w:hideMark/>
          </w:tcPr>
          <w:p w14:paraId="0240D635"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0C666E92"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0AC9D2C" w14:textId="77777777" w:rsidR="00465A3E" w:rsidRPr="008B35F7" w:rsidRDefault="00465A3E" w:rsidP="0023038A">
            <w:pPr>
              <w:pStyle w:val="TAC"/>
            </w:pPr>
            <w:r w:rsidRPr="008B35F7">
              <w:t>CA_n261P</w:t>
            </w:r>
          </w:p>
        </w:tc>
        <w:tc>
          <w:tcPr>
            <w:tcW w:w="1418" w:type="dxa"/>
            <w:tcBorders>
              <w:top w:val="single" w:sz="4" w:space="0" w:color="auto"/>
              <w:left w:val="single" w:sz="4" w:space="0" w:color="auto"/>
              <w:bottom w:val="single" w:sz="4" w:space="0" w:color="auto"/>
              <w:right w:val="single" w:sz="4" w:space="0" w:color="auto"/>
            </w:tcBorders>
            <w:hideMark/>
          </w:tcPr>
          <w:p w14:paraId="0916926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1FBDD93"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6702DE9" w14:textId="77777777" w:rsidR="00465A3E" w:rsidRPr="008B35F7" w:rsidRDefault="00465A3E" w:rsidP="0023038A">
            <w:pPr>
              <w:pStyle w:val="TAC"/>
            </w:pPr>
            <w:r w:rsidRPr="008B35F7">
              <w:t>No</w:t>
            </w:r>
          </w:p>
        </w:tc>
      </w:tr>
      <w:tr w:rsidR="00465A3E" w:rsidRPr="008B35F7" w14:paraId="22101AFC"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D1C245" w14:textId="77777777" w:rsidR="00465A3E" w:rsidRPr="008B35F7" w:rsidRDefault="00465A3E" w:rsidP="0023038A">
            <w:pPr>
              <w:pStyle w:val="TAC"/>
            </w:pPr>
            <w:r w:rsidRPr="008B35F7">
              <w:t>DC_66A_n261Q</w:t>
            </w:r>
          </w:p>
        </w:tc>
        <w:tc>
          <w:tcPr>
            <w:tcW w:w="1701" w:type="dxa"/>
            <w:tcBorders>
              <w:top w:val="single" w:sz="4" w:space="0" w:color="auto"/>
              <w:left w:val="single" w:sz="4" w:space="0" w:color="auto"/>
              <w:bottom w:val="single" w:sz="4" w:space="0" w:color="auto"/>
              <w:right w:val="single" w:sz="4" w:space="0" w:color="auto"/>
            </w:tcBorders>
            <w:hideMark/>
          </w:tcPr>
          <w:p w14:paraId="2216B89F"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5CB5606F"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54176C4" w14:textId="77777777" w:rsidR="00465A3E" w:rsidRPr="008B35F7" w:rsidRDefault="00465A3E" w:rsidP="0023038A">
            <w:pPr>
              <w:pStyle w:val="TAC"/>
            </w:pPr>
            <w:r w:rsidRPr="008B35F7">
              <w:t>CA_n261Q</w:t>
            </w:r>
          </w:p>
        </w:tc>
        <w:tc>
          <w:tcPr>
            <w:tcW w:w="1418" w:type="dxa"/>
            <w:tcBorders>
              <w:top w:val="single" w:sz="4" w:space="0" w:color="auto"/>
              <w:left w:val="single" w:sz="4" w:space="0" w:color="auto"/>
              <w:bottom w:val="single" w:sz="4" w:space="0" w:color="auto"/>
              <w:right w:val="single" w:sz="4" w:space="0" w:color="auto"/>
            </w:tcBorders>
            <w:hideMark/>
          </w:tcPr>
          <w:p w14:paraId="2B75FB05"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82BC309"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1E61066" w14:textId="77777777" w:rsidR="00465A3E" w:rsidRPr="008B35F7" w:rsidRDefault="00465A3E" w:rsidP="0023038A">
            <w:pPr>
              <w:pStyle w:val="TAC"/>
            </w:pPr>
            <w:r w:rsidRPr="008B35F7">
              <w:t>No</w:t>
            </w:r>
          </w:p>
        </w:tc>
      </w:tr>
      <w:tr w:rsidR="00465A3E" w:rsidRPr="008B35F7" w14:paraId="73DAFCBF"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E7E7D2" w14:textId="77777777" w:rsidR="00465A3E" w:rsidRPr="008B35F7" w:rsidRDefault="00465A3E" w:rsidP="0023038A">
            <w:pPr>
              <w:pStyle w:val="TAC"/>
            </w:pPr>
            <w:r w:rsidRPr="008B35F7">
              <w:t>DC_66A_n261(2A)</w:t>
            </w:r>
          </w:p>
        </w:tc>
        <w:tc>
          <w:tcPr>
            <w:tcW w:w="1701" w:type="dxa"/>
            <w:tcBorders>
              <w:top w:val="single" w:sz="4" w:space="0" w:color="auto"/>
              <w:left w:val="single" w:sz="4" w:space="0" w:color="auto"/>
              <w:bottom w:val="single" w:sz="4" w:space="0" w:color="auto"/>
              <w:right w:val="single" w:sz="4" w:space="0" w:color="auto"/>
            </w:tcBorders>
            <w:hideMark/>
          </w:tcPr>
          <w:p w14:paraId="01B55EED"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6075256"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1EE757B" w14:textId="77777777" w:rsidR="00465A3E" w:rsidRPr="008B35F7" w:rsidRDefault="00465A3E" w:rsidP="0023038A">
            <w:pPr>
              <w:pStyle w:val="TAC"/>
            </w:pPr>
            <w:r w:rsidRPr="008B35F7">
              <w:t>CA_n261(2A)</w:t>
            </w:r>
          </w:p>
        </w:tc>
        <w:tc>
          <w:tcPr>
            <w:tcW w:w="1418" w:type="dxa"/>
            <w:tcBorders>
              <w:top w:val="single" w:sz="4" w:space="0" w:color="auto"/>
              <w:left w:val="single" w:sz="4" w:space="0" w:color="auto"/>
              <w:bottom w:val="single" w:sz="4" w:space="0" w:color="auto"/>
              <w:right w:val="single" w:sz="4" w:space="0" w:color="auto"/>
            </w:tcBorders>
            <w:hideMark/>
          </w:tcPr>
          <w:p w14:paraId="341D97B2"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E51615A"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310BACC" w14:textId="77777777" w:rsidR="00465A3E" w:rsidRPr="008B35F7" w:rsidRDefault="00465A3E" w:rsidP="0023038A">
            <w:pPr>
              <w:pStyle w:val="TAC"/>
            </w:pPr>
            <w:r w:rsidRPr="008B35F7">
              <w:t>Yes (NR 2CC)</w:t>
            </w:r>
          </w:p>
        </w:tc>
      </w:tr>
      <w:tr w:rsidR="00465A3E" w:rsidRPr="008B35F7" w14:paraId="37DFA5CB"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1F2705" w14:textId="77777777" w:rsidR="00465A3E" w:rsidRPr="008B35F7" w:rsidRDefault="00465A3E" w:rsidP="0023038A">
            <w:pPr>
              <w:pStyle w:val="TAC"/>
            </w:pPr>
            <w:r w:rsidRPr="008B35F7">
              <w:t>DC_66A_n261(3A)</w:t>
            </w:r>
          </w:p>
        </w:tc>
        <w:tc>
          <w:tcPr>
            <w:tcW w:w="1701" w:type="dxa"/>
            <w:tcBorders>
              <w:top w:val="single" w:sz="4" w:space="0" w:color="auto"/>
              <w:left w:val="single" w:sz="4" w:space="0" w:color="auto"/>
              <w:bottom w:val="single" w:sz="4" w:space="0" w:color="auto"/>
              <w:right w:val="single" w:sz="4" w:space="0" w:color="auto"/>
            </w:tcBorders>
            <w:hideMark/>
          </w:tcPr>
          <w:p w14:paraId="4D28B991"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E63C5D8"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4A9C4F6" w14:textId="77777777" w:rsidR="00465A3E" w:rsidRPr="008B35F7" w:rsidRDefault="00465A3E" w:rsidP="0023038A">
            <w:pPr>
              <w:pStyle w:val="TAC"/>
            </w:pPr>
            <w:r w:rsidRPr="008B35F7">
              <w:t>CA_n261(3A)</w:t>
            </w:r>
          </w:p>
        </w:tc>
        <w:tc>
          <w:tcPr>
            <w:tcW w:w="1418" w:type="dxa"/>
            <w:tcBorders>
              <w:top w:val="single" w:sz="4" w:space="0" w:color="auto"/>
              <w:left w:val="single" w:sz="4" w:space="0" w:color="auto"/>
              <w:bottom w:val="single" w:sz="4" w:space="0" w:color="auto"/>
              <w:right w:val="single" w:sz="4" w:space="0" w:color="auto"/>
            </w:tcBorders>
            <w:hideMark/>
          </w:tcPr>
          <w:p w14:paraId="3FF5F4DF"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9BFF13E"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396B662" w14:textId="77777777" w:rsidR="00465A3E" w:rsidRPr="008B35F7" w:rsidRDefault="00465A3E" w:rsidP="0023038A">
            <w:pPr>
              <w:pStyle w:val="TAC"/>
            </w:pPr>
            <w:r w:rsidRPr="008B35F7">
              <w:t>No</w:t>
            </w:r>
          </w:p>
        </w:tc>
      </w:tr>
      <w:tr w:rsidR="00465A3E" w:rsidRPr="008B35F7" w14:paraId="218959A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E82E92" w14:textId="77777777" w:rsidR="00465A3E" w:rsidRPr="008B35F7" w:rsidRDefault="00465A3E" w:rsidP="0023038A">
            <w:pPr>
              <w:pStyle w:val="TAC"/>
            </w:pPr>
            <w:r w:rsidRPr="008B35F7">
              <w:t>DC_66A_n261(4A)</w:t>
            </w:r>
          </w:p>
        </w:tc>
        <w:tc>
          <w:tcPr>
            <w:tcW w:w="1701" w:type="dxa"/>
            <w:tcBorders>
              <w:top w:val="single" w:sz="4" w:space="0" w:color="auto"/>
              <w:left w:val="single" w:sz="4" w:space="0" w:color="auto"/>
              <w:bottom w:val="single" w:sz="4" w:space="0" w:color="auto"/>
              <w:right w:val="single" w:sz="4" w:space="0" w:color="auto"/>
            </w:tcBorders>
            <w:hideMark/>
          </w:tcPr>
          <w:p w14:paraId="7B4F5800"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DEFE459"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717F6FB" w14:textId="77777777" w:rsidR="00465A3E" w:rsidRPr="008B35F7" w:rsidRDefault="00465A3E" w:rsidP="0023038A">
            <w:pPr>
              <w:pStyle w:val="TAC"/>
            </w:pPr>
            <w:r w:rsidRPr="008B35F7">
              <w:t>CA_n261(4A)</w:t>
            </w:r>
          </w:p>
        </w:tc>
        <w:tc>
          <w:tcPr>
            <w:tcW w:w="1418" w:type="dxa"/>
            <w:tcBorders>
              <w:top w:val="single" w:sz="4" w:space="0" w:color="auto"/>
              <w:left w:val="single" w:sz="4" w:space="0" w:color="auto"/>
              <w:bottom w:val="single" w:sz="4" w:space="0" w:color="auto"/>
              <w:right w:val="single" w:sz="4" w:space="0" w:color="auto"/>
            </w:tcBorders>
            <w:hideMark/>
          </w:tcPr>
          <w:p w14:paraId="1D6AF46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B2F82AA"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8B48CC5" w14:textId="77777777" w:rsidR="00465A3E" w:rsidRPr="008B35F7" w:rsidRDefault="00465A3E" w:rsidP="0023038A">
            <w:pPr>
              <w:pStyle w:val="TAC"/>
            </w:pPr>
            <w:r w:rsidRPr="008B35F7">
              <w:t>No</w:t>
            </w:r>
          </w:p>
        </w:tc>
      </w:tr>
      <w:tr w:rsidR="00465A3E" w:rsidRPr="008B35F7" w14:paraId="013B8728"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422235" w14:textId="77777777" w:rsidR="00465A3E" w:rsidRPr="008B35F7" w:rsidRDefault="00465A3E" w:rsidP="0023038A">
            <w:pPr>
              <w:pStyle w:val="TAC"/>
            </w:pPr>
            <w:r w:rsidRPr="008B35F7">
              <w:t>DC_66A_n261(D-G)</w:t>
            </w:r>
          </w:p>
        </w:tc>
        <w:tc>
          <w:tcPr>
            <w:tcW w:w="1701" w:type="dxa"/>
            <w:tcBorders>
              <w:top w:val="single" w:sz="4" w:space="0" w:color="auto"/>
              <w:left w:val="single" w:sz="4" w:space="0" w:color="auto"/>
              <w:bottom w:val="single" w:sz="4" w:space="0" w:color="auto"/>
              <w:right w:val="single" w:sz="4" w:space="0" w:color="auto"/>
            </w:tcBorders>
            <w:hideMark/>
          </w:tcPr>
          <w:p w14:paraId="5D27155B"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3F6B368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F1887AE" w14:textId="77777777" w:rsidR="00465A3E" w:rsidRPr="008B35F7" w:rsidRDefault="00465A3E" w:rsidP="0023038A">
            <w:pPr>
              <w:pStyle w:val="TAC"/>
            </w:pPr>
            <w:r w:rsidRPr="008B35F7">
              <w:t>CA_n261(D-G)</w:t>
            </w:r>
          </w:p>
        </w:tc>
        <w:tc>
          <w:tcPr>
            <w:tcW w:w="1418" w:type="dxa"/>
            <w:tcBorders>
              <w:top w:val="single" w:sz="4" w:space="0" w:color="auto"/>
              <w:left w:val="single" w:sz="4" w:space="0" w:color="auto"/>
              <w:bottom w:val="single" w:sz="4" w:space="0" w:color="auto"/>
              <w:right w:val="single" w:sz="4" w:space="0" w:color="auto"/>
            </w:tcBorders>
            <w:hideMark/>
          </w:tcPr>
          <w:p w14:paraId="3B19EA7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C4593CD"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44409DF" w14:textId="77777777" w:rsidR="00465A3E" w:rsidRPr="008B35F7" w:rsidRDefault="00465A3E" w:rsidP="0023038A">
            <w:pPr>
              <w:pStyle w:val="TAC"/>
            </w:pPr>
            <w:r w:rsidRPr="008B35F7">
              <w:t>No</w:t>
            </w:r>
          </w:p>
        </w:tc>
      </w:tr>
      <w:tr w:rsidR="00465A3E" w:rsidRPr="008B35F7" w14:paraId="1BA41DF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BCC685" w14:textId="77777777" w:rsidR="00465A3E" w:rsidRPr="008B35F7" w:rsidRDefault="00465A3E" w:rsidP="0023038A">
            <w:pPr>
              <w:pStyle w:val="TAC"/>
            </w:pPr>
            <w:r w:rsidRPr="008B35F7">
              <w:t>DC_66A_n261(D-H)</w:t>
            </w:r>
          </w:p>
        </w:tc>
        <w:tc>
          <w:tcPr>
            <w:tcW w:w="1701" w:type="dxa"/>
            <w:tcBorders>
              <w:top w:val="single" w:sz="4" w:space="0" w:color="auto"/>
              <w:left w:val="single" w:sz="4" w:space="0" w:color="auto"/>
              <w:bottom w:val="single" w:sz="4" w:space="0" w:color="auto"/>
              <w:right w:val="single" w:sz="4" w:space="0" w:color="auto"/>
            </w:tcBorders>
            <w:hideMark/>
          </w:tcPr>
          <w:p w14:paraId="5C18D6F9"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3FFC0106"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1C0129B" w14:textId="77777777" w:rsidR="00465A3E" w:rsidRPr="008B35F7" w:rsidRDefault="00465A3E" w:rsidP="0023038A">
            <w:pPr>
              <w:pStyle w:val="TAC"/>
            </w:pPr>
            <w:r w:rsidRPr="008B35F7">
              <w:t>CA_n261(D-H)</w:t>
            </w:r>
          </w:p>
        </w:tc>
        <w:tc>
          <w:tcPr>
            <w:tcW w:w="1418" w:type="dxa"/>
            <w:tcBorders>
              <w:top w:val="single" w:sz="4" w:space="0" w:color="auto"/>
              <w:left w:val="single" w:sz="4" w:space="0" w:color="auto"/>
              <w:bottom w:val="single" w:sz="4" w:space="0" w:color="auto"/>
              <w:right w:val="single" w:sz="4" w:space="0" w:color="auto"/>
            </w:tcBorders>
            <w:hideMark/>
          </w:tcPr>
          <w:p w14:paraId="00968C78"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A978800"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2492884" w14:textId="77777777" w:rsidR="00465A3E" w:rsidRPr="008B35F7" w:rsidRDefault="00465A3E" w:rsidP="0023038A">
            <w:pPr>
              <w:pStyle w:val="TAC"/>
            </w:pPr>
            <w:r w:rsidRPr="008B35F7">
              <w:t>No</w:t>
            </w:r>
          </w:p>
        </w:tc>
      </w:tr>
      <w:tr w:rsidR="00465A3E" w:rsidRPr="008B35F7" w14:paraId="55728931"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1F66CA" w14:textId="77777777" w:rsidR="00465A3E" w:rsidRPr="008B35F7" w:rsidRDefault="00465A3E" w:rsidP="0023038A">
            <w:pPr>
              <w:pStyle w:val="TAC"/>
            </w:pPr>
            <w:r w:rsidRPr="008B35F7">
              <w:t>DC_66A_n261(D-I)</w:t>
            </w:r>
          </w:p>
        </w:tc>
        <w:tc>
          <w:tcPr>
            <w:tcW w:w="1701" w:type="dxa"/>
            <w:tcBorders>
              <w:top w:val="single" w:sz="4" w:space="0" w:color="auto"/>
              <w:left w:val="single" w:sz="4" w:space="0" w:color="auto"/>
              <w:bottom w:val="single" w:sz="4" w:space="0" w:color="auto"/>
              <w:right w:val="single" w:sz="4" w:space="0" w:color="auto"/>
            </w:tcBorders>
            <w:hideMark/>
          </w:tcPr>
          <w:p w14:paraId="09B7167C"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FE64CA2"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116B0CE" w14:textId="77777777" w:rsidR="00465A3E" w:rsidRPr="008B35F7" w:rsidRDefault="00465A3E" w:rsidP="0023038A">
            <w:pPr>
              <w:pStyle w:val="TAC"/>
            </w:pPr>
            <w:r w:rsidRPr="008B35F7">
              <w:t>CA_n261(D-I)</w:t>
            </w:r>
          </w:p>
        </w:tc>
        <w:tc>
          <w:tcPr>
            <w:tcW w:w="1418" w:type="dxa"/>
            <w:tcBorders>
              <w:top w:val="single" w:sz="4" w:space="0" w:color="auto"/>
              <w:left w:val="single" w:sz="4" w:space="0" w:color="auto"/>
              <w:bottom w:val="single" w:sz="4" w:space="0" w:color="auto"/>
              <w:right w:val="single" w:sz="4" w:space="0" w:color="auto"/>
            </w:tcBorders>
            <w:hideMark/>
          </w:tcPr>
          <w:p w14:paraId="6E89AC7E"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2AB5FED"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38BCE34" w14:textId="77777777" w:rsidR="00465A3E" w:rsidRPr="008B35F7" w:rsidRDefault="00465A3E" w:rsidP="0023038A">
            <w:pPr>
              <w:pStyle w:val="TAC"/>
            </w:pPr>
            <w:r w:rsidRPr="008B35F7">
              <w:t>No</w:t>
            </w:r>
          </w:p>
        </w:tc>
      </w:tr>
      <w:tr w:rsidR="00465A3E" w:rsidRPr="008B35F7" w14:paraId="70A3FB02"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05F0A6" w14:textId="77777777" w:rsidR="00465A3E" w:rsidRPr="008B35F7" w:rsidRDefault="00465A3E" w:rsidP="0023038A">
            <w:pPr>
              <w:pStyle w:val="TAC"/>
            </w:pPr>
            <w:r w:rsidRPr="008B35F7">
              <w:t>DC_66A_n261(D-O)</w:t>
            </w:r>
          </w:p>
        </w:tc>
        <w:tc>
          <w:tcPr>
            <w:tcW w:w="1701" w:type="dxa"/>
            <w:tcBorders>
              <w:top w:val="single" w:sz="4" w:space="0" w:color="auto"/>
              <w:left w:val="single" w:sz="4" w:space="0" w:color="auto"/>
              <w:bottom w:val="single" w:sz="4" w:space="0" w:color="auto"/>
              <w:right w:val="single" w:sz="4" w:space="0" w:color="auto"/>
            </w:tcBorders>
            <w:hideMark/>
          </w:tcPr>
          <w:p w14:paraId="4CEDCD98"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59F53063"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E4E1C95" w14:textId="77777777" w:rsidR="00465A3E" w:rsidRPr="008B35F7" w:rsidRDefault="00465A3E" w:rsidP="0023038A">
            <w:pPr>
              <w:pStyle w:val="TAC"/>
            </w:pPr>
            <w:r w:rsidRPr="008B35F7">
              <w:t>CA_n261(D-O)</w:t>
            </w:r>
          </w:p>
        </w:tc>
        <w:tc>
          <w:tcPr>
            <w:tcW w:w="1418" w:type="dxa"/>
            <w:tcBorders>
              <w:top w:val="single" w:sz="4" w:space="0" w:color="auto"/>
              <w:left w:val="single" w:sz="4" w:space="0" w:color="auto"/>
              <w:bottom w:val="single" w:sz="4" w:space="0" w:color="auto"/>
              <w:right w:val="single" w:sz="4" w:space="0" w:color="auto"/>
            </w:tcBorders>
            <w:hideMark/>
          </w:tcPr>
          <w:p w14:paraId="05AB5913"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984D252"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78551E8" w14:textId="77777777" w:rsidR="00465A3E" w:rsidRPr="008B35F7" w:rsidRDefault="00465A3E" w:rsidP="0023038A">
            <w:pPr>
              <w:pStyle w:val="TAC"/>
            </w:pPr>
            <w:r w:rsidRPr="008B35F7">
              <w:t>No</w:t>
            </w:r>
          </w:p>
        </w:tc>
      </w:tr>
      <w:tr w:rsidR="00465A3E" w:rsidRPr="008B35F7" w14:paraId="526EAC8A"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E171BD" w14:textId="77777777" w:rsidR="00465A3E" w:rsidRPr="008B35F7" w:rsidRDefault="00465A3E" w:rsidP="0023038A">
            <w:pPr>
              <w:pStyle w:val="TAC"/>
            </w:pPr>
            <w:r w:rsidRPr="008B35F7">
              <w:t>DC_66A_n261(D-P)</w:t>
            </w:r>
          </w:p>
        </w:tc>
        <w:tc>
          <w:tcPr>
            <w:tcW w:w="1701" w:type="dxa"/>
            <w:tcBorders>
              <w:top w:val="single" w:sz="4" w:space="0" w:color="auto"/>
              <w:left w:val="single" w:sz="4" w:space="0" w:color="auto"/>
              <w:bottom w:val="single" w:sz="4" w:space="0" w:color="auto"/>
              <w:right w:val="single" w:sz="4" w:space="0" w:color="auto"/>
            </w:tcBorders>
            <w:hideMark/>
          </w:tcPr>
          <w:p w14:paraId="2CD53CCC"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0B8A2F7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F4C6590" w14:textId="77777777" w:rsidR="00465A3E" w:rsidRPr="008B35F7" w:rsidRDefault="00465A3E" w:rsidP="0023038A">
            <w:pPr>
              <w:pStyle w:val="TAC"/>
            </w:pPr>
            <w:r w:rsidRPr="008B35F7">
              <w:t>CA_n261(D-P)</w:t>
            </w:r>
          </w:p>
        </w:tc>
        <w:tc>
          <w:tcPr>
            <w:tcW w:w="1418" w:type="dxa"/>
            <w:tcBorders>
              <w:top w:val="single" w:sz="4" w:space="0" w:color="auto"/>
              <w:left w:val="single" w:sz="4" w:space="0" w:color="auto"/>
              <w:bottom w:val="single" w:sz="4" w:space="0" w:color="auto"/>
              <w:right w:val="single" w:sz="4" w:space="0" w:color="auto"/>
            </w:tcBorders>
            <w:hideMark/>
          </w:tcPr>
          <w:p w14:paraId="40E12406"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82FC470"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B8FB062" w14:textId="77777777" w:rsidR="00465A3E" w:rsidRPr="008B35F7" w:rsidRDefault="00465A3E" w:rsidP="0023038A">
            <w:pPr>
              <w:pStyle w:val="TAC"/>
            </w:pPr>
            <w:r w:rsidRPr="008B35F7">
              <w:t>No</w:t>
            </w:r>
          </w:p>
        </w:tc>
      </w:tr>
      <w:tr w:rsidR="00465A3E" w:rsidRPr="008B35F7" w14:paraId="15D15B89"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DE1D98" w14:textId="77777777" w:rsidR="00465A3E" w:rsidRPr="008B35F7" w:rsidRDefault="00465A3E" w:rsidP="0023038A">
            <w:pPr>
              <w:pStyle w:val="TAC"/>
            </w:pPr>
            <w:r w:rsidRPr="008B35F7">
              <w:t>DC_66A_n261(D-Q)</w:t>
            </w:r>
          </w:p>
        </w:tc>
        <w:tc>
          <w:tcPr>
            <w:tcW w:w="1701" w:type="dxa"/>
            <w:tcBorders>
              <w:top w:val="single" w:sz="4" w:space="0" w:color="auto"/>
              <w:left w:val="single" w:sz="4" w:space="0" w:color="auto"/>
              <w:bottom w:val="single" w:sz="4" w:space="0" w:color="auto"/>
              <w:right w:val="single" w:sz="4" w:space="0" w:color="auto"/>
            </w:tcBorders>
            <w:hideMark/>
          </w:tcPr>
          <w:p w14:paraId="36224CE6"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5CECF6F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9CBFCD0" w14:textId="77777777" w:rsidR="00465A3E" w:rsidRPr="008B35F7" w:rsidRDefault="00465A3E" w:rsidP="0023038A">
            <w:pPr>
              <w:pStyle w:val="TAC"/>
            </w:pPr>
            <w:r w:rsidRPr="008B35F7">
              <w:t>CA_n261(D-Q)</w:t>
            </w:r>
          </w:p>
        </w:tc>
        <w:tc>
          <w:tcPr>
            <w:tcW w:w="1418" w:type="dxa"/>
            <w:tcBorders>
              <w:top w:val="single" w:sz="4" w:space="0" w:color="auto"/>
              <w:left w:val="single" w:sz="4" w:space="0" w:color="auto"/>
              <w:bottom w:val="single" w:sz="4" w:space="0" w:color="auto"/>
              <w:right w:val="single" w:sz="4" w:space="0" w:color="auto"/>
            </w:tcBorders>
            <w:hideMark/>
          </w:tcPr>
          <w:p w14:paraId="71AE742D"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CABE087"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8D17062" w14:textId="77777777" w:rsidR="00465A3E" w:rsidRPr="008B35F7" w:rsidRDefault="00465A3E" w:rsidP="0023038A">
            <w:pPr>
              <w:pStyle w:val="TAC"/>
            </w:pPr>
            <w:r w:rsidRPr="008B35F7">
              <w:t>No</w:t>
            </w:r>
          </w:p>
        </w:tc>
      </w:tr>
      <w:tr w:rsidR="00465A3E" w:rsidRPr="008B35F7" w14:paraId="403CDBDE" w14:textId="77777777" w:rsidTr="00F7327C">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B15B08" w14:textId="77777777" w:rsidR="00465A3E" w:rsidRPr="008B35F7" w:rsidRDefault="00465A3E" w:rsidP="0023038A">
            <w:pPr>
              <w:pStyle w:val="TAC"/>
            </w:pPr>
            <w:r w:rsidRPr="008B35F7">
              <w:t>DC_66A_n261(E-O)</w:t>
            </w:r>
          </w:p>
        </w:tc>
        <w:tc>
          <w:tcPr>
            <w:tcW w:w="1701" w:type="dxa"/>
            <w:tcBorders>
              <w:top w:val="single" w:sz="4" w:space="0" w:color="auto"/>
              <w:left w:val="single" w:sz="4" w:space="0" w:color="auto"/>
              <w:bottom w:val="single" w:sz="4" w:space="0" w:color="auto"/>
              <w:right w:val="single" w:sz="4" w:space="0" w:color="auto"/>
            </w:tcBorders>
            <w:hideMark/>
          </w:tcPr>
          <w:p w14:paraId="7DFE0796"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57602DA"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B581453" w14:textId="77777777" w:rsidR="00465A3E" w:rsidRPr="008B35F7" w:rsidRDefault="00465A3E" w:rsidP="0023038A">
            <w:pPr>
              <w:pStyle w:val="TAC"/>
            </w:pPr>
            <w:r w:rsidRPr="008B35F7">
              <w:t>CA_n261(E-O)</w:t>
            </w:r>
          </w:p>
        </w:tc>
        <w:tc>
          <w:tcPr>
            <w:tcW w:w="1418" w:type="dxa"/>
            <w:tcBorders>
              <w:top w:val="single" w:sz="4" w:space="0" w:color="auto"/>
              <w:left w:val="single" w:sz="4" w:space="0" w:color="auto"/>
              <w:bottom w:val="single" w:sz="4" w:space="0" w:color="auto"/>
              <w:right w:val="single" w:sz="4" w:space="0" w:color="auto"/>
            </w:tcBorders>
            <w:hideMark/>
          </w:tcPr>
          <w:p w14:paraId="2D1097A9"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096EA42"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8A5EB32" w14:textId="77777777" w:rsidR="00465A3E" w:rsidRPr="008B35F7" w:rsidRDefault="00465A3E" w:rsidP="0023038A">
            <w:pPr>
              <w:pStyle w:val="TAC"/>
            </w:pPr>
            <w:r w:rsidRPr="008B35F7">
              <w:t>No</w:t>
            </w:r>
          </w:p>
        </w:tc>
      </w:tr>
      <w:tr w:rsidR="00465A3E" w:rsidRPr="008B35F7" w14:paraId="67EB9B7D" w14:textId="77777777" w:rsidTr="00F7327C">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9CBB367" w14:textId="77777777" w:rsidR="00465A3E" w:rsidRPr="008B35F7" w:rsidRDefault="00465A3E" w:rsidP="0023038A">
            <w:pPr>
              <w:pStyle w:val="TAC"/>
            </w:pPr>
            <w:r w:rsidRPr="008B35F7">
              <w:lastRenderedPageBreak/>
              <w:t>DC_66A_n261(E-P)</w:t>
            </w:r>
          </w:p>
        </w:tc>
        <w:tc>
          <w:tcPr>
            <w:tcW w:w="1701" w:type="dxa"/>
            <w:tcBorders>
              <w:top w:val="single" w:sz="4" w:space="0" w:color="auto"/>
              <w:left w:val="single" w:sz="4" w:space="0" w:color="auto"/>
              <w:bottom w:val="single" w:sz="4" w:space="0" w:color="auto"/>
              <w:right w:val="single" w:sz="4" w:space="0" w:color="auto"/>
            </w:tcBorders>
            <w:hideMark/>
          </w:tcPr>
          <w:p w14:paraId="16AE7BDE"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3ED2BA75"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547E6EF" w14:textId="77777777" w:rsidR="00465A3E" w:rsidRPr="008B35F7" w:rsidRDefault="00465A3E" w:rsidP="0023038A">
            <w:pPr>
              <w:pStyle w:val="TAC"/>
            </w:pPr>
            <w:r w:rsidRPr="008B35F7">
              <w:t>CA_n261(E-P)</w:t>
            </w:r>
          </w:p>
        </w:tc>
        <w:tc>
          <w:tcPr>
            <w:tcW w:w="1418" w:type="dxa"/>
            <w:tcBorders>
              <w:top w:val="single" w:sz="4" w:space="0" w:color="auto"/>
              <w:left w:val="single" w:sz="4" w:space="0" w:color="auto"/>
              <w:bottom w:val="single" w:sz="4" w:space="0" w:color="auto"/>
              <w:right w:val="single" w:sz="4" w:space="0" w:color="auto"/>
            </w:tcBorders>
            <w:hideMark/>
          </w:tcPr>
          <w:p w14:paraId="22731CCB"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524538A"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DA5AD06" w14:textId="77777777" w:rsidR="00465A3E" w:rsidRPr="008B35F7" w:rsidRDefault="00465A3E" w:rsidP="0023038A">
            <w:pPr>
              <w:pStyle w:val="TAC"/>
            </w:pPr>
            <w:r w:rsidRPr="008B35F7">
              <w:t>No</w:t>
            </w:r>
          </w:p>
        </w:tc>
      </w:tr>
      <w:tr w:rsidR="00465A3E" w:rsidRPr="008B35F7" w14:paraId="0408D7E7" w14:textId="77777777" w:rsidTr="00F7327C">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4B90238" w14:textId="77777777" w:rsidR="00465A3E" w:rsidRPr="008B35F7" w:rsidRDefault="00465A3E" w:rsidP="0023038A">
            <w:pPr>
              <w:pStyle w:val="TAC"/>
            </w:pPr>
            <w:r w:rsidRPr="008B35F7">
              <w:t>DC_66A_n261(E-Q)</w:t>
            </w:r>
          </w:p>
        </w:tc>
        <w:tc>
          <w:tcPr>
            <w:tcW w:w="1701" w:type="dxa"/>
            <w:tcBorders>
              <w:top w:val="single" w:sz="4" w:space="0" w:color="auto"/>
              <w:left w:val="single" w:sz="4" w:space="0" w:color="auto"/>
              <w:bottom w:val="single" w:sz="4" w:space="0" w:color="auto"/>
              <w:right w:val="single" w:sz="4" w:space="0" w:color="auto"/>
            </w:tcBorders>
            <w:hideMark/>
          </w:tcPr>
          <w:p w14:paraId="58970931" w14:textId="77777777" w:rsidR="00465A3E" w:rsidRPr="008B35F7" w:rsidRDefault="00465A3E" w:rsidP="0023038A">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35487764"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81901F5" w14:textId="77777777" w:rsidR="00465A3E" w:rsidRPr="008B35F7" w:rsidRDefault="00465A3E" w:rsidP="0023038A">
            <w:pPr>
              <w:pStyle w:val="TAC"/>
            </w:pPr>
            <w:r w:rsidRPr="008B35F7">
              <w:t>CA_n261(E-Q)</w:t>
            </w:r>
          </w:p>
        </w:tc>
        <w:tc>
          <w:tcPr>
            <w:tcW w:w="1418" w:type="dxa"/>
            <w:tcBorders>
              <w:top w:val="single" w:sz="4" w:space="0" w:color="auto"/>
              <w:left w:val="single" w:sz="4" w:space="0" w:color="auto"/>
              <w:bottom w:val="single" w:sz="4" w:space="0" w:color="auto"/>
              <w:right w:val="single" w:sz="4" w:space="0" w:color="auto"/>
            </w:tcBorders>
            <w:hideMark/>
          </w:tcPr>
          <w:p w14:paraId="326CEA8C" w14:textId="77777777" w:rsidR="00465A3E" w:rsidRPr="008B35F7" w:rsidRDefault="00465A3E" w:rsidP="0023038A">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76ECED5" w14:textId="77777777" w:rsidR="00465A3E" w:rsidRPr="008B35F7" w:rsidRDefault="00465A3E" w:rsidP="0023038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1019048" w14:textId="77777777" w:rsidR="00465A3E" w:rsidRPr="008B35F7" w:rsidRDefault="00465A3E" w:rsidP="0023038A">
            <w:pPr>
              <w:pStyle w:val="TAC"/>
            </w:pPr>
            <w:r w:rsidRPr="008B35F7">
              <w:t>No</w:t>
            </w:r>
          </w:p>
        </w:tc>
      </w:tr>
      <w:tr w:rsidR="00465A3E" w:rsidRPr="008B35F7" w14:paraId="1A1B4618" w14:textId="77777777" w:rsidTr="00F7327C">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624F5FCE" w14:textId="77777777" w:rsidR="00465A3E" w:rsidRPr="008B35F7" w:rsidRDefault="00465A3E" w:rsidP="0023038A">
            <w:pPr>
              <w:pStyle w:val="TAN"/>
            </w:pPr>
            <w:r w:rsidRPr="008B35F7">
              <w:t>Note 1:</w:t>
            </w:r>
            <w:r w:rsidRPr="008B35F7">
              <w:tab/>
              <w:t>Protocol testing is limited to EN-DC configurations with 1 CC E-UTRA and 1CC or 2CC NR configurations.</w:t>
            </w:r>
          </w:p>
        </w:tc>
      </w:tr>
    </w:tbl>
    <w:p w14:paraId="36479BD5" w14:textId="77777777" w:rsidR="003C0C1C" w:rsidRPr="003C0C1C" w:rsidRDefault="003C0C1C">
      <w:pPr>
        <w:rPr>
          <w:noProof/>
        </w:rPr>
      </w:pPr>
    </w:p>
    <w:p w14:paraId="589F149D" w14:textId="252F076B" w:rsidR="004226F9" w:rsidRPr="00CD745E" w:rsidRDefault="004226F9" w:rsidP="00CD745E">
      <w:pPr>
        <w:pStyle w:val="30"/>
        <w:rPr>
          <w:noProof/>
          <w:color w:val="FF0000"/>
        </w:rPr>
      </w:pPr>
      <w:bookmarkStart w:id="29" w:name="OLE_LINK33"/>
      <w:bookmarkStart w:id="30" w:name="OLE_LINK34"/>
      <w:r w:rsidRPr="006A6DC8">
        <w:rPr>
          <w:noProof/>
          <w:color w:val="FF0000"/>
        </w:rPr>
        <w:t>&lt;</w:t>
      </w:r>
      <w:r>
        <w:rPr>
          <w:noProof/>
          <w:color w:val="FF0000"/>
        </w:rPr>
        <w:t>End of Changes</w:t>
      </w:r>
      <w:r w:rsidRPr="006A6DC8">
        <w:rPr>
          <w:noProof/>
          <w:color w:val="FF0000"/>
        </w:rPr>
        <w:t>&gt;</w:t>
      </w:r>
      <w:bookmarkEnd w:id="29"/>
      <w:bookmarkEnd w:id="30"/>
    </w:p>
    <w:sectPr w:rsidR="004226F9" w:rsidRPr="00CD74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174B6" w14:textId="77777777" w:rsidR="009C6F57" w:rsidRDefault="009C6F57">
      <w:r>
        <w:separator/>
      </w:r>
    </w:p>
  </w:endnote>
  <w:endnote w:type="continuationSeparator" w:id="0">
    <w:p w14:paraId="2D1C0C56" w14:textId="77777777" w:rsidR="009C6F57" w:rsidRDefault="009C6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CDDFC" w14:textId="77777777" w:rsidR="009C6F57" w:rsidRDefault="009C6F57">
      <w:r>
        <w:separator/>
      </w:r>
    </w:p>
  </w:footnote>
  <w:footnote w:type="continuationSeparator" w:id="0">
    <w:p w14:paraId="71ADF229" w14:textId="77777777" w:rsidR="009C6F57" w:rsidRDefault="009C6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1AFB" w:rsidRDefault="008D1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1AFB" w:rsidRDefault="008D1AF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1AFB" w:rsidRDefault="008D1AF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1AFB" w:rsidRDefault="008D1A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37A3C"/>
    <w:multiLevelType w:val="hybridMultilevel"/>
    <w:tmpl w:val="55C00682"/>
    <w:lvl w:ilvl="0" w:tplc="24ECBF0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25609"/>
    <w:multiLevelType w:val="hybridMultilevel"/>
    <w:tmpl w:val="2160D912"/>
    <w:styleLink w:val="Style1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styleLink w:val="SGS1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1"/>
  </w:num>
  <w:num w:numId="7">
    <w:abstractNumId w:val="26"/>
  </w:num>
  <w:num w:numId="8">
    <w:abstractNumId w:val="27"/>
  </w:num>
  <w:num w:numId="9">
    <w:abstractNumId w:val="9"/>
  </w:num>
  <w:num w:numId="10">
    <w:abstractNumId w:val="4"/>
  </w:num>
  <w:num w:numId="11">
    <w:abstractNumId w:val="12"/>
  </w:num>
  <w:num w:numId="12">
    <w:abstractNumId w:val="13"/>
  </w:num>
  <w:num w:numId="13">
    <w:abstractNumId w:val="10"/>
  </w:num>
  <w:num w:numId="14">
    <w:abstractNumId w:val="20"/>
  </w:num>
  <w:num w:numId="15">
    <w:abstractNumId w:val="0"/>
  </w:num>
  <w:num w:numId="16">
    <w:abstractNumId w:val="2"/>
  </w:num>
  <w:num w:numId="17">
    <w:abstractNumId w:val="15"/>
  </w:num>
  <w:num w:numId="18">
    <w:abstractNumId w:val="18"/>
  </w:num>
  <w:num w:numId="19">
    <w:abstractNumId w:val="22"/>
  </w:num>
  <w:num w:numId="20">
    <w:abstractNumId w:val="5"/>
  </w:num>
  <w:num w:numId="21">
    <w:abstractNumId w:val="17"/>
  </w:num>
  <w:num w:numId="22">
    <w:abstractNumId w:val="16"/>
  </w:num>
  <w:num w:numId="23">
    <w:abstractNumId w:val="19"/>
  </w:num>
  <w:num w:numId="24">
    <w:abstractNumId w:val="23"/>
  </w:num>
  <w:num w:numId="25">
    <w:abstractNumId w:val="7"/>
  </w:num>
  <w:num w:numId="26">
    <w:abstractNumId w:val="24"/>
  </w:num>
  <w:num w:numId="27">
    <w:abstractNumId w:val="8"/>
  </w:num>
  <w:num w:numId="28">
    <w:abstractNumId w:val="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13E0"/>
    <w:rsid w:val="00145D43"/>
    <w:rsid w:val="001735D9"/>
    <w:rsid w:val="00192C46"/>
    <w:rsid w:val="001A08B3"/>
    <w:rsid w:val="001A7B60"/>
    <w:rsid w:val="001B52F0"/>
    <w:rsid w:val="001B7A65"/>
    <w:rsid w:val="001C104C"/>
    <w:rsid w:val="001E41F3"/>
    <w:rsid w:val="001F414E"/>
    <w:rsid w:val="0023038A"/>
    <w:rsid w:val="0026004D"/>
    <w:rsid w:val="0026124E"/>
    <w:rsid w:val="002640DD"/>
    <w:rsid w:val="00275D12"/>
    <w:rsid w:val="002775C8"/>
    <w:rsid w:val="00284FEB"/>
    <w:rsid w:val="002860C4"/>
    <w:rsid w:val="002B5741"/>
    <w:rsid w:val="002E12D9"/>
    <w:rsid w:val="002E472E"/>
    <w:rsid w:val="00305409"/>
    <w:rsid w:val="0033398F"/>
    <w:rsid w:val="00337176"/>
    <w:rsid w:val="003609EF"/>
    <w:rsid w:val="0036231A"/>
    <w:rsid w:val="003646E4"/>
    <w:rsid w:val="00374DD4"/>
    <w:rsid w:val="003866D5"/>
    <w:rsid w:val="0039707D"/>
    <w:rsid w:val="003C0C1C"/>
    <w:rsid w:val="003C19B4"/>
    <w:rsid w:val="003D3AB0"/>
    <w:rsid w:val="003E1A36"/>
    <w:rsid w:val="003E6B28"/>
    <w:rsid w:val="00403A78"/>
    <w:rsid w:val="00410371"/>
    <w:rsid w:val="00414694"/>
    <w:rsid w:val="004226F9"/>
    <w:rsid w:val="004242F1"/>
    <w:rsid w:val="00434F36"/>
    <w:rsid w:val="0045062E"/>
    <w:rsid w:val="00465A3E"/>
    <w:rsid w:val="004B75B7"/>
    <w:rsid w:val="0051580D"/>
    <w:rsid w:val="00517AED"/>
    <w:rsid w:val="00517D20"/>
    <w:rsid w:val="0053032E"/>
    <w:rsid w:val="0053640B"/>
    <w:rsid w:val="00547111"/>
    <w:rsid w:val="005547D5"/>
    <w:rsid w:val="00580371"/>
    <w:rsid w:val="005924E6"/>
    <w:rsid w:val="00592D74"/>
    <w:rsid w:val="005E2C44"/>
    <w:rsid w:val="005E7EF3"/>
    <w:rsid w:val="005F277A"/>
    <w:rsid w:val="006127B3"/>
    <w:rsid w:val="00621188"/>
    <w:rsid w:val="006257ED"/>
    <w:rsid w:val="00636682"/>
    <w:rsid w:val="00665C47"/>
    <w:rsid w:val="00695808"/>
    <w:rsid w:val="006B0071"/>
    <w:rsid w:val="006B46FB"/>
    <w:rsid w:val="006D58A9"/>
    <w:rsid w:val="006E0371"/>
    <w:rsid w:val="006E21FB"/>
    <w:rsid w:val="00725A37"/>
    <w:rsid w:val="00732B5A"/>
    <w:rsid w:val="007767DD"/>
    <w:rsid w:val="00792342"/>
    <w:rsid w:val="007977A8"/>
    <w:rsid w:val="007B512A"/>
    <w:rsid w:val="007C2097"/>
    <w:rsid w:val="007D6A07"/>
    <w:rsid w:val="007E6EC1"/>
    <w:rsid w:val="007F24F7"/>
    <w:rsid w:val="007F7259"/>
    <w:rsid w:val="008040A8"/>
    <w:rsid w:val="00817010"/>
    <w:rsid w:val="00824843"/>
    <w:rsid w:val="008279FA"/>
    <w:rsid w:val="0083269E"/>
    <w:rsid w:val="0084057B"/>
    <w:rsid w:val="008626E7"/>
    <w:rsid w:val="00870EE7"/>
    <w:rsid w:val="00873954"/>
    <w:rsid w:val="008863B9"/>
    <w:rsid w:val="008909E5"/>
    <w:rsid w:val="00895EB4"/>
    <w:rsid w:val="008A45A6"/>
    <w:rsid w:val="008D1AFB"/>
    <w:rsid w:val="008D7E77"/>
    <w:rsid w:val="008E0320"/>
    <w:rsid w:val="008F3789"/>
    <w:rsid w:val="008F64F3"/>
    <w:rsid w:val="008F686C"/>
    <w:rsid w:val="009148DE"/>
    <w:rsid w:val="00941E30"/>
    <w:rsid w:val="009777D9"/>
    <w:rsid w:val="00991B88"/>
    <w:rsid w:val="009A10CC"/>
    <w:rsid w:val="009A5753"/>
    <w:rsid w:val="009A579D"/>
    <w:rsid w:val="009C6F57"/>
    <w:rsid w:val="009E3297"/>
    <w:rsid w:val="009F734F"/>
    <w:rsid w:val="00A103E5"/>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C7444"/>
    <w:rsid w:val="00BD279D"/>
    <w:rsid w:val="00BD6BB8"/>
    <w:rsid w:val="00BE6C7D"/>
    <w:rsid w:val="00BF7E98"/>
    <w:rsid w:val="00C329AF"/>
    <w:rsid w:val="00C66BA2"/>
    <w:rsid w:val="00C90DF9"/>
    <w:rsid w:val="00C95985"/>
    <w:rsid w:val="00C96DA5"/>
    <w:rsid w:val="00CA694C"/>
    <w:rsid w:val="00CC5026"/>
    <w:rsid w:val="00CC580C"/>
    <w:rsid w:val="00CC68D0"/>
    <w:rsid w:val="00CD1E49"/>
    <w:rsid w:val="00CD745E"/>
    <w:rsid w:val="00D03F9A"/>
    <w:rsid w:val="00D0541F"/>
    <w:rsid w:val="00D06D51"/>
    <w:rsid w:val="00D16AA4"/>
    <w:rsid w:val="00D24991"/>
    <w:rsid w:val="00D30817"/>
    <w:rsid w:val="00D50255"/>
    <w:rsid w:val="00D63F8B"/>
    <w:rsid w:val="00D65460"/>
    <w:rsid w:val="00D66520"/>
    <w:rsid w:val="00D739E4"/>
    <w:rsid w:val="00D948A1"/>
    <w:rsid w:val="00D97E4A"/>
    <w:rsid w:val="00DA6FCE"/>
    <w:rsid w:val="00DE34CF"/>
    <w:rsid w:val="00DE5F4E"/>
    <w:rsid w:val="00E13F3D"/>
    <w:rsid w:val="00E27253"/>
    <w:rsid w:val="00E303E0"/>
    <w:rsid w:val="00E34898"/>
    <w:rsid w:val="00E36ED8"/>
    <w:rsid w:val="00EA64D8"/>
    <w:rsid w:val="00EB09B7"/>
    <w:rsid w:val="00EE121A"/>
    <w:rsid w:val="00EE7D7C"/>
    <w:rsid w:val="00EF2792"/>
    <w:rsid w:val="00EF3100"/>
    <w:rsid w:val="00F25D98"/>
    <w:rsid w:val="00F300FB"/>
    <w:rsid w:val="00F419A4"/>
    <w:rsid w:val="00F7327C"/>
    <w:rsid w:val="00FB6386"/>
    <w:rsid w:val="00FD78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批注框文本 Char3"/>
    <w:rsid w:val="00D739E4"/>
    <w:rPr>
      <w:rFonts w:ascii="Segoe UI" w:eastAsia="宋体" w:hAnsi="Segoe UI"/>
      <w:sz w:val="18"/>
      <w:szCs w:val="18"/>
      <w:lang w:eastAsia="x-none"/>
    </w:rPr>
  </w:style>
  <w:style w:type="character" w:customStyle="1" w:styleId="Char40">
    <w:name w:val="批注文字 Char4"/>
    <w:qFormat/>
    <w:rsid w:val="00D739E4"/>
    <w:rPr>
      <w:rFonts w:eastAsia="宋体"/>
      <w:lang w:eastAsia="x-none"/>
    </w:rPr>
  </w:style>
  <w:style w:type="character" w:customStyle="1" w:styleId="Char60">
    <w:name w:val="批注主题 Char6"/>
    <w:rsid w:val="00D739E4"/>
    <w:rPr>
      <w:rFonts w:eastAsia="宋体"/>
      <w:b/>
      <w:bCs/>
      <w:lang w:eastAsia="x-none"/>
    </w:rPr>
  </w:style>
  <w:style w:type="character" w:customStyle="1" w:styleId="Char32">
    <w:name w:val="文档结构图 Char3"/>
    <w:rsid w:val="00D739E4"/>
    <w:rPr>
      <w:rFonts w:ascii="Tahoma" w:eastAsia="宋体" w:hAnsi="Tahoma"/>
      <w:shd w:val="clear" w:color="auto" w:fill="000080"/>
      <w:lang w:eastAsia="x-none"/>
    </w:rPr>
  </w:style>
  <w:style w:type="character" w:customStyle="1" w:styleId="8Char3">
    <w:name w:val="标题 8 Char3"/>
    <w:rsid w:val="00D739E4"/>
    <w:rPr>
      <w:rFonts w:ascii="Arial" w:eastAsia="宋体" w:hAnsi="Arial"/>
      <w:sz w:val="36"/>
      <w:lang w:eastAsia="zh-CN"/>
    </w:rPr>
  </w:style>
  <w:style w:type="character" w:customStyle="1" w:styleId="9Char3">
    <w:name w:val="标题 9 Char3"/>
    <w:rsid w:val="00D739E4"/>
    <w:rPr>
      <w:rFonts w:ascii="Arial" w:eastAsia="宋体" w:hAnsi="Arial"/>
      <w:sz w:val="36"/>
      <w:lang w:eastAsia="zh-CN"/>
    </w:rPr>
  </w:style>
  <w:style w:type="character" w:customStyle="1" w:styleId="Char33">
    <w:name w:val="纯文本 Char3"/>
    <w:rsid w:val="00D739E4"/>
    <w:rPr>
      <w:rFonts w:ascii="Courier New" w:eastAsia="宋体" w:hAnsi="Courier New"/>
      <w:lang w:val="nb-NO" w:eastAsia="zh-CN"/>
    </w:rPr>
  </w:style>
  <w:style w:type="character" w:customStyle="1" w:styleId="Char41">
    <w:name w:val="日期 Char4"/>
    <w:rsid w:val="00D739E4"/>
    <w:rPr>
      <w:rFonts w:eastAsia="宋体"/>
      <w:lang w:eastAsia="x-none"/>
    </w:rPr>
  </w:style>
  <w:style w:type="character" w:customStyle="1" w:styleId="Char1f2">
    <w:name w:val="列表 Char1"/>
    <w:rsid w:val="00D739E4"/>
    <w:rPr>
      <w:rFonts w:eastAsia="宋体"/>
      <w:lang w:eastAsia="zh-CN"/>
    </w:rPr>
  </w:style>
  <w:style w:type="character" w:customStyle="1" w:styleId="ListChar">
    <w:name w:val="List Char"/>
    <w:rsid w:val="00D739E4"/>
    <w:rPr>
      <w:lang w:val="en-GB" w:eastAsia="ar-SA" w:bidi="ar-SA"/>
    </w:rPr>
  </w:style>
  <w:style w:type="character" w:customStyle="1" w:styleId="abstractlabel">
    <w:name w:val="abstractlabel"/>
    <w:rsid w:val="00D739E4"/>
  </w:style>
  <w:style w:type="character" w:customStyle="1" w:styleId="TF2">
    <w:name w:val="TF (文字)"/>
    <w:rsid w:val="00D739E4"/>
    <w:rPr>
      <w:rFonts w:ascii="Arial" w:hAnsi="Arial"/>
      <w:b/>
      <w:lang w:val="en-US" w:eastAsia="en-US"/>
    </w:rPr>
  </w:style>
  <w:style w:type="numbering" w:customStyle="1" w:styleId="116">
    <w:name w:val="목록 없음11"/>
    <w:next w:val="a4"/>
    <w:semiHidden/>
    <w:unhideWhenUsed/>
    <w:rsid w:val="00D739E4"/>
  </w:style>
  <w:style w:type="numbering" w:customStyle="1" w:styleId="217">
    <w:name w:val="목록 없음21"/>
    <w:next w:val="a4"/>
    <w:semiHidden/>
    <w:rsid w:val="00D739E4"/>
  </w:style>
  <w:style w:type="table" w:customStyle="1" w:styleId="TableStyle111">
    <w:name w:val="Table Style111"/>
    <w:basedOn w:val="a3"/>
    <w:rsid w:val="00D739E4"/>
    <w:rPr>
      <w:rFonts w:ascii="Times New Roman" w:hAnsi="Times New Roman"/>
      <w:lang w:val="sv-SE" w:eastAsia="sv-SE"/>
    </w:rPr>
    <w:tblPr/>
  </w:style>
  <w:style w:type="numbering" w:customStyle="1" w:styleId="NoList52">
    <w:name w:val="No List52"/>
    <w:next w:val="a4"/>
    <w:semiHidden/>
    <w:rsid w:val="00D739E4"/>
  </w:style>
  <w:style w:type="numbering" w:customStyle="1" w:styleId="NoList61">
    <w:name w:val="No List61"/>
    <w:next w:val="a4"/>
    <w:semiHidden/>
    <w:rsid w:val="00D739E4"/>
  </w:style>
  <w:style w:type="numbering" w:customStyle="1" w:styleId="NoList71">
    <w:name w:val="No List71"/>
    <w:next w:val="a4"/>
    <w:semiHidden/>
    <w:rsid w:val="00D739E4"/>
  </w:style>
  <w:style w:type="numbering" w:customStyle="1" w:styleId="NoList211">
    <w:name w:val="No List211"/>
    <w:next w:val="a4"/>
    <w:semiHidden/>
    <w:rsid w:val="00D739E4"/>
  </w:style>
  <w:style w:type="numbering" w:customStyle="1" w:styleId="NoList81">
    <w:name w:val="No List81"/>
    <w:next w:val="a4"/>
    <w:semiHidden/>
    <w:rsid w:val="00D739E4"/>
  </w:style>
  <w:style w:type="numbering" w:customStyle="1" w:styleId="NoList221">
    <w:name w:val="No List221"/>
    <w:next w:val="a4"/>
    <w:semiHidden/>
    <w:rsid w:val="00D739E4"/>
  </w:style>
  <w:style w:type="numbering" w:customStyle="1" w:styleId="NoList91">
    <w:name w:val="No List91"/>
    <w:next w:val="a4"/>
    <w:semiHidden/>
    <w:rsid w:val="00D739E4"/>
  </w:style>
  <w:style w:type="numbering" w:customStyle="1" w:styleId="NoList131">
    <w:name w:val="No List131"/>
    <w:next w:val="a4"/>
    <w:semiHidden/>
    <w:rsid w:val="00D739E4"/>
  </w:style>
  <w:style w:type="numbering" w:customStyle="1" w:styleId="NoList231">
    <w:name w:val="No List231"/>
    <w:next w:val="a4"/>
    <w:semiHidden/>
    <w:rsid w:val="00D739E4"/>
  </w:style>
  <w:style w:type="numbering" w:customStyle="1" w:styleId="NoList101">
    <w:name w:val="No List101"/>
    <w:next w:val="a4"/>
    <w:semiHidden/>
    <w:rsid w:val="00D739E4"/>
  </w:style>
  <w:style w:type="numbering" w:customStyle="1" w:styleId="NoList141">
    <w:name w:val="No List141"/>
    <w:next w:val="a4"/>
    <w:semiHidden/>
    <w:rsid w:val="00D739E4"/>
  </w:style>
  <w:style w:type="numbering" w:customStyle="1" w:styleId="NoList241">
    <w:name w:val="No List241"/>
    <w:next w:val="a4"/>
    <w:semiHidden/>
    <w:rsid w:val="00D739E4"/>
  </w:style>
  <w:style w:type="numbering" w:customStyle="1" w:styleId="NoList311">
    <w:name w:val="No List311"/>
    <w:next w:val="a4"/>
    <w:semiHidden/>
    <w:rsid w:val="00D739E4"/>
  </w:style>
  <w:style w:type="numbering" w:customStyle="1" w:styleId="NoList411">
    <w:name w:val="No List411"/>
    <w:next w:val="a4"/>
    <w:semiHidden/>
    <w:rsid w:val="00D739E4"/>
  </w:style>
  <w:style w:type="numbering" w:customStyle="1" w:styleId="NoList511">
    <w:name w:val="No List511"/>
    <w:next w:val="a4"/>
    <w:semiHidden/>
    <w:rsid w:val="00D739E4"/>
  </w:style>
  <w:style w:type="numbering" w:customStyle="1" w:styleId="NoList151">
    <w:name w:val="No List151"/>
    <w:next w:val="a4"/>
    <w:semiHidden/>
    <w:rsid w:val="00D739E4"/>
  </w:style>
  <w:style w:type="numbering" w:customStyle="1" w:styleId="NoList161">
    <w:name w:val="No List161"/>
    <w:next w:val="a4"/>
    <w:semiHidden/>
    <w:rsid w:val="00D739E4"/>
  </w:style>
  <w:style w:type="numbering" w:customStyle="1" w:styleId="NoList1111">
    <w:name w:val="No List1111"/>
    <w:next w:val="a4"/>
    <w:semiHidden/>
    <w:rsid w:val="00D739E4"/>
  </w:style>
  <w:style w:type="table" w:customStyle="1" w:styleId="TableColorful11">
    <w:name w:val="Table Colorful 11"/>
    <w:basedOn w:val="a3"/>
    <w:next w:val="1ff3"/>
    <w:rsid w:val="00D739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D739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39E4"/>
    <w:rPr>
      <w:rFonts w:ascii="Times New Roman" w:eastAsia="PMingLiU" w:hAnsi="Times New Roman"/>
      <w:lang w:val="sv-SE" w:eastAsia="sv-SE"/>
    </w:rPr>
    <w:tblPr/>
  </w:style>
  <w:style w:type="numbering" w:customStyle="1" w:styleId="125">
    <w:name w:val="목록 없음12"/>
    <w:next w:val="a4"/>
    <w:semiHidden/>
    <w:unhideWhenUsed/>
    <w:rsid w:val="00D739E4"/>
  </w:style>
  <w:style w:type="numbering" w:customStyle="1" w:styleId="226">
    <w:name w:val="목록 없음22"/>
    <w:next w:val="a4"/>
    <w:semiHidden/>
    <w:rsid w:val="00D739E4"/>
  </w:style>
  <w:style w:type="table" w:customStyle="1" w:styleId="TableGrid43">
    <w:name w:val="Table Grid43"/>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39E4"/>
    <w:rPr>
      <w:rFonts w:ascii="Times New Roman" w:hAnsi="Times New Roman"/>
      <w:lang w:val="sv-SE" w:eastAsia="sv-SE"/>
    </w:rPr>
    <w:tblPr/>
  </w:style>
  <w:style w:type="table" w:customStyle="1" w:styleId="TableGrid212">
    <w:name w:val="Table Grid212"/>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739E4"/>
  </w:style>
  <w:style w:type="numbering" w:customStyle="1" w:styleId="NoList62">
    <w:name w:val="No List62"/>
    <w:next w:val="a4"/>
    <w:semiHidden/>
    <w:rsid w:val="00D739E4"/>
  </w:style>
  <w:style w:type="numbering" w:customStyle="1" w:styleId="NoList72">
    <w:name w:val="No List72"/>
    <w:next w:val="a4"/>
    <w:semiHidden/>
    <w:rsid w:val="00D739E4"/>
  </w:style>
  <w:style w:type="numbering" w:customStyle="1" w:styleId="NoList212">
    <w:name w:val="No List212"/>
    <w:next w:val="a4"/>
    <w:semiHidden/>
    <w:rsid w:val="00D739E4"/>
  </w:style>
  <w:style w:type="numbering" w:customStyle="1" w:styleId="NoList82">
    <w:name w:val="No List82"/>
    <w:next w:val="a4"/>
    <w:semiHidden/>
    <w:rsid w:val="00D739E4"/>
  </w:style>
  <w:style w:type="numbering" w:customStyle="1" w:styleId="NoList222">
    <w:name w:val="No List222"/>
    <w:next w:val="a4"/>
    <w:semiHidden/>
    <w:rsid w:val="00D739E4"/>
  </w:style>
  <w:style w:type="numbering" w:customStyle="1" w:styleId="NoList92">
    <w:name w:val="No List92"/>
    <w:next w:val="a4"/>
    <w:semiHidden/>
    <w:rsid w:val="00D739E4"/>
  </w:style>
  <w:style w:type="numbering" w:customStyle="1" w:styleId="NoList132">
    <w:name w:val="No List132"/>
    <w:next w:val="a4"/>
    <w:semiHidden/>
    <w:rsid w:val="00D739E4"/>
  </w:style>
  <w:style w:type="numbering" w:customStyle="1" w:styleId="NoList232">
    <w:name w:val="No List232"/>
    <w:next w:val="a4"/>
    <w:semiHidden/>
    <w:rsid w:val="00D739E4"/>
  </w:style>
  <w:style w:type="numbering" w:customStyle="1" w:styleId="NoList102">
    <w:name w:val="No List102"/>
    <w:next w:val="a4"/>
    <w:semiHidden/>
    <w:rsid w:val="00D739E4"/>
  </w:style>
  <w:style w:type="numbering" w:customStyle="1" w:styleId="NoList142">
    <w:name w:val="No List142"/>
    <w:next w:val="a4"/>
    <w:semiHidden/>
    <w:rsid w:val="00D739E4"/>
  </w:style>
  <w:style w:type="numbering" w:customStyle="1" w:styleId="NoList242">
    <w:name w:val="No List242"/>
    <w:next w:val="a4"/>
    <w:semiHidden/>
    <w:rsid w:val="00D739E4"/>
  </w:style>
  <w:style w:type="numbering" w:customStyle="1" w:styleId="NoList312">
    <w:name w:val="No List312"/>
    <w:next w:val="a4"/>
    <w:semiHidden/>
    <w:rsid w:val="00D739E4"/>
  </w:style>
  <w:style w:type="numbering" w:customStyle="1" w:styleId="NoList412">
    <w:name w:val="No List412"/>
    <w:next w:val="a4"/>
    <w:semiHidden/>
    <w:rsid w:val="00D739E4"/>
  </w:style>
  <w:style w:type="numbering" w:customStyle="1" w:styleId="NoList512">
    <w:name w:val="No List512"/>
    <w:next w:val="a4"/>
    <w:semiHidden/>
    <w:rsid w:val="00D739E4"/>
  </w:style>
  <w:style w:type="numbering" w:customStyle="1" w:styleId="NoList152">
    <w:name w:val="No List152"/>
    <w:next w:val="a4"/>
    <w:semiHidden/>
    <w:rsid w:val="00D739E4"/>
  </w:style>
  <w:style w:type="numbering" w:customStyle="1" w:styleId="NoList162">
    <w:name w:val="No List162"/>
    <w:next w:val="a4"/>
    <w:semiHidden/>
    <w:rsid w:val="00D739E4"/>
  </w:style>
  <w:style w:type="numbering" w:customStyle="1" w:styleId="NoList1112">
    <w:name w:val="No List1112"/>
    <w:next w:val="a4"/>
    <w:semiHidden/>
    <w:rsid w:val="00D739E4"/>
  </w:style>
  <w:style w:type="numbering" w:customStyle="1" w:styleId="Style12">
    <w:name w:val="Style12"/>
    <w:uiPriority w:val="99"/>
    <w:rsid w:val="00D739E4"/>
    <w:pPr>
      <w:numPr>
        <w:numId w:val="14"/>
      </w:numPr>
    </w:pPr>
  </w:style>
  <w:style w:type="table" w:customStyle="1" w:styleId="SGSTableBasic22">
    <w:name w:val="SGS Table Basic 22"/>
    <w:basedOn w:val="a3"/>
    <w:uiPriority w:val="99"/>
    <w:qFormat/>
    <w:rsid w:val="00D739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39E4"/>
    <w:pPr>
      <w:numPr>
        <w:numId w:val="15"/>
      </w:numPr>
    </w:pPr>
  </w:style>
  <w:style w:type="table" w:customStyle="1" w:styleId="TableColorful12">
    <w:name w:val="Table Colorful 12"/>
    <w:basedOn w:val="a3"/>
    <w:next w:val="1ff3"/>
    <w:rsid w:val="00D739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739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739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39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39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739E4"/>
    <w:pPr>
      <w:keepNext/>
      <w:keepLines/>
      <w:spacing w:after="0"/>
    </w:pPr>
    <w:rPr>
      <w:rFonts w:ascii="Arial" w:eastAsia="宋体" w:hAnsi="Arial"/>
      <w:sz w:val="18"/>
      <w:lang w:eastAsia="zh-CN"/>
    </w:rPr>
  </w:style>
  <w:style w:type="character" w:customStyle="1" w:styleId="ListChar4">
    <w:name w:val="List Char4"/>
    <w:rsid w:val="00D739E4"/>
    <w:rPr>
      <w:rFonts w:ascii="Times New Roman" w:hAnsi="Times New Roman" w:cs="Times New Roman"/>
      <w:lang w:val="en-GB"/>
    </w:rPr>
  </w:style>
  <w:style w:type="character" w:customStyle="1" w:styleId="Char50">
    <w:name w:val="批注主题 Char5"/>
    <w:rsid w:val="00D739E4"/>
    <w:rPr>
      <w:b/>
      <w:bCs/>
      <w:lang w:eastAsia="en-US"/>
    </w:rPr>
  </w:style>
  <w:style w:type="character" w:customStyle="1" w:styleId="Char34">
    <w:name w:val="日期 Char3"/>
    <w:rsid w:val="00D739E4"/>
    <w:rPr>
      <w:rFonts w:eastAsia="Osaka"/>
      <w:lang w:val="en-GB" w:eastAsia="en-US"/>
    </w:rPr>
  </w:style>
  <w:style w:type="paragraph" w:customStyle="1" w:styleId="117">
    <w:name w:val="修订11"/>
    <w:hidden/>
    <w:semiHidden/>
    <w:rsid w:val="00D739E4"/>
    <w:rPr>
      <w:rFonts w:ascii="Osaka" w:eastAsia="Bookman Old Style" w:hAnsi="Osaka" w:cs="Osaka"/>
      <w:lang w:val="en-GB" w:eastAsia="en-US"/>
    </w:rPr>
  </w:style>
  <w:style w:type="paragraph" w:customStyle="1" w:styleId="GridTable35">
    <w:name w:val="Grid Table 35"/>
    <w:basedOn w:val="10"/>
    <w:next w:val="a1"/>
    <w:uiPriority w:val="39"/>
    <w:qFormat/>
    <w:rsid w:val="00D739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D739E4"/>
    <w:rPr>
      <w:i/>
      <w:iCs/>
      <w:color w:val="808080"/>
    </w:rPr>
  </w:style>
  <w:style w:type="character" w:customStyle="1" w:styleId="PlainTable45">
    <w:name w:val="Plain Table 45"/>
    <w:uiPriority w:val="21"/>
    <w:qFormat/>
    <w:rsid w:val="00D739E4"/>
    <w:rPr>
      <w:b/>
      <w:bCs/>
      <w:i/>
      <w:iCs/>
      <w:color w:val="4F81BD"/>
    </w:rPr>
  </w:style>
  <w:style w:type="character" w:customStyle="1" w:styleId="PlainTable55">
    <w:name w:val="Plain Table 55"/>
    <w:uiPriority w:val="31"/>
    <w:qFormat/>
    <w:rsid w:val="00D739E4"/>
    <w:rPr>
      <w:smallCaps/>
      <w:color w:val="C0504D"/>
      <w:u w:val="single"/>
    </w:rPr>
  </w:style>
  <w:style w:type="character" w:customStyle="1" w:styleId="TableGridLight5">
    <w:name w:val="Table Grid Light5"/>
    <w:uiPriority w:val="32"/>
    <w:qFormat/>
    <w:rsid w:val="00D739E4"/>
    <w:rPr>
      <w:b/>
      <w:bCs/>
      <w:smallCaps/>
      <w:color w:val="C0504D"/>
      <w:spacing w:val="5"/>
      <w:u w:val="single"/>
    </w:rPr>
  </w:style>
  <w:style w:type="character" w:customStyle="1" w:styleId="GridTable1Light5">
    <w:name w:val="Grid Table 1 Light5"/>
    <w:uiPriority w:val="33"/>
    <w:qFormat/>
    <w:rsid w:val="00D739E4"/>
    <w:rPr>
      <w:b/>
      <w:bCs/>
      <w:smallCaps/>
      <w:spacing w:val="5"/>
    </w:rPr>
  </w:style>
  <w:style w:type="paragraph" w:customStyle="1" w:styleId="95">
    <w:name w:val="无间隔9"/>
    <w:qFormat/>
    <w:rsid w:val="00D739E4"/>
    <w:rPr>
      <w:rFonts w:ascii="Osaka" w:eastAsia="宋体" w:hAnsi="Osaka" w:cs="Osaka"/>
      <w:lang w:val="en-GB" w:eastAsia="en-US"/>
    </w:rPr>
  </w:style>
  <w:style w:type="paragraph" w:customStyle="1" w:styleId="tah00">
    <w:name w:val="tah0"/>
    <w:basedOn w:val="a1"/>
    <w:rsid w:val="00D739E4"/>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l10">
    <w:name w:val="tal1"/>
    <w:basedOn w:val="a1"/>
    <w:rsid w:val="00D739E4"/>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n1">
    <w:name w:val="tan1"/>
    <w:basedOn w:val="a1"/>
    <w:rsid w:val="00D739E4"/>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B1s">
    <w:name w:val="B1s"/>
    <w:basedOn w:val="B10"/>
    <w:rsid w:val="00D739E4"/>
    <w:pPr>
      <w:overflowPunct w:val="0"/>
      <w:autoSpaceDE w:val="0"/>
      <w:autoSpaceDN w:val="0"/>
      <w:adjustRightInd w:val="0"/>
      <w:textAlignment w:val="baseline"/>
    </w:pPr>
    <w:rPr>
      <w:rFonts w:eastAsia="Osaka"/>
      <w:lang w:eastAsia="zh-CN"/>
    </w:rPr>
  </w:style>
  <w:style w:type="character" w:customStyle="1" w:styleId="Char42">
    <w:name w:val="批注主题 Char4"/>
    <w:rsid w:val="00D739E4"/>
    <w:rPr>
      <w:b/>
      <w:bCs/>
      <w:lang w:eastAsia="en-US"/>
    </w:rPr>
  </w:style>
  <w:style w:type="paragraph" w:customStyle="1" w:styleId="100">
    <w:name w:val="修订10"/>
    <w:hidden/>
    <w:semiHidden/>
    <w:rsid w:val="00D739E4"/>
    <w:rPr>
      <w:rFonts w:ascii="Osaka" w:eastAsia="Bookman Old Style" w:hAnsi="Osaka" w:cs="Osaka"/>
      <w:lang w:val="en-GB" w:eastAsia="en-US"/>
    </w:rPr>
  </w:style>
  <w:style w:type="paragraph" w:customStyle="1" w:styleId="85">
    <w:name w:val="无间隔8"/>
    <w:qFormat/>
    <w:rsid w:val="00D739E4"/>
    <w:rPr>
      <w:rFonts w:ascii="Osaka" w:eastAsia="宋体" w:hAnsi="Osaka" w:cs="Osaka"/>
      <w:lang w:val="en-GB" w:eastAsia="en-US"/>
    </w:rPr>
  </w:style>
  <w:style w:type="character" w:customStyle="1" w:styleId="UnresolvedMention4">
    <w:name w:val="Unresolved Mention4"/>
    <w:uiPriority w:val="99"/>
    <w:semiHidden/>
    <w:unhideWhenUsed/>
    <w:rsid w:val="00D739E4"/>
    <w:rPr>
      <w:color w:val="808080"/>
      <w:shd w:val="clear" w:color="auto" w:fill="E6E6E6"/>
    </w:rPr>
  </w:style>
  <w:style w:type="character" w:customStyle="1" w:styleId="MediumShading1-Accent1Char">
    <w:name w:val="Medium Shading 1 - Accent 1 Char"/>
    <w:link w:val="1-1"/>
    <w:uiPriority w:val="1"/>
    <w:rsid w:val="00D739E4"/>
    <w:rPr>
      <w:rFonts w:ascii="Helvetica" w:eastAsia="MS Gothic" w:hAnsi="Helvetica"/>
      <w:lang w:val="x-none" w:eastAsia="x-none"/>
    </w:rPr>
  </w:style>
  <w:style w:type="character" w:customStyle="1" w:styleId="MediumGrid2-Accent2Char">
    <w:name w:val="Medium Grid 2 - Accent 2 Char"/>
    <w:link w:val="2-2"/>
    <w:uiPriority w:val="29"/>
    <w:rsid w:val="00D739E4"/>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739E4"/>
    <w:rPr>
      <w:rFonts w:ascii="Helvetica" w:eastAsia="MS Gothic" w:hAnsi="Helvetica"/>
      <w:b/>
      <w:bCs/>
      <w:i/>
      <w:iCs/>
      <w:color w:val="4F81BD"/>
      <w:lang w:val="en-GB" w:eastAsia="en-GB"/>
    </w:rPr>
  </w:style>
  <w:style w:type="table" w:styleId="1-3">
    <w:name w:val="Medium Shading 1 Accent 3"/>
    <w:basedOn w:val="a3"/>
    <w:uiPriority w:val="29"/>
    <w:unhideWhenUsed/>
    <w:qFormat/>
    <w:rsid w:val="00D739E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739E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39E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39E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39E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39E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739E4"/>
  </w:style>
  <w:style w:type="numbering" w:customStyle="1" w:styleId="170">
    <w:name w:val="无列表17"/>
    <w:next w:val="a4"/>
    <w:semiHidden/>
    <w:rsid w:val="00D739E4"/>
  </w:style>
  <w:style w:type="numbering" w:customStyle="1" w:styleId="171">
    <w:name w:val="リストなし17"/>
    <w:next w:val="a4"/>
    <w:uiPriority w:val="99"/>
    <w:semiHidden/>
    <w:unhideWhenUsed/>
    <w:rsid w:val="00D739E4"/>
  </w:style>
  <w:style w:type="numbering" w:customStyle="1" w:styleId="NoList119">
    <w:name w:val="No List119"/>
    <w:next w:val="a4"/>
    <w:semiHidden/>
    <w:rsid w:val="00D739E4"/>
  </w:style>
  <w:style w:type="numbering" w:customStyle="1" w:styleId="NoList36">
    <w:name w:val="No List36"/>
    <w:next w:val="a4"/>
    <w:semiHidden/>
    <w:rsid w:val="00D739E4"/>
  </w:style>
  <w:style w:type="numbering" w:customStyle="1" w:styleId="NoList46">
    <w:name w:val="No List46"/>
    <w:next w:val="a4"/>
    <w:semiHidden/>
    <w:rsid w:val="00D739E4"/>
  </w:style>
  <w:style w:type="numbering" w:customStyle="1" w:styleId="NoList1110">
    <w:name w:val="No List1110"/>
    <w:next w:val="a4"/>
    <w:semiHidden/>
    <w:rsid w:val="00D739E4"/>
  </w:style>
  <w:style w:type="numbering" w:customStyle="1" w:styleId="NoList125">
    <w:name w:val="No List125"/>
    <w:next w:val="a4"/>
    <w:semiHidden/>
    <w:rsid w:val="00D739E4"/>
  </w:style>
  <w:style w:type="numbering" w:customStyle="1" w:styleId="1160">
    <w:name w:val="无列表116"/>
    <w:next w:val="a4"/>
    <w:semiHidden/>
    <w:rsid w:val="00D739E4"/>
  </w:style>
  <w:style w:type="numbering" w:customStyle="1" w:styleId="NoList171">
    <w:name w:val="No List171"/>
    <w:next w:val="a4"/>
    <w:uiPriority w:val="99"/>
    <w:semiHidden/>
    <w:unhideWhenUsed/>
    <w:rsid w:val="00D739E4"/>
  </w:style>
  <w:style w:type="numbering" w:customStyle="1" w:styleId="1250">
    <w:name w:val="无列表125"/>
    <w:next w:val="a4"/>
    <w:semiHidden/>
    <w:rsid w:val="00D739E4"/>
  </w:style>
  <w:style w:type="numbering" w:customStyle="1" w:styleId="NoList181">
    <w:name w:val="No List181"/>
    <w:next w:val="a4"/>
    <w:semiHidden/>
    <w:rsid w:val="00D739E4"/>
  </w:style>
  <w:style w:type="numbering" w:customStyle="1" w:styleId="NoList37">
    <w:name w:val="No List37"/>
    <w:next w:val="a4"/>
    <w:uiPriority w:val="99"/>
    <w:semiHidden/>
    <w:unhideWhenUsed/>
    <w:rsid w:val="00D739E4"/>
  </w:style>
  <w:style w:type="numbering" w:customStyle="1" w:styleId="180">
    <w:name w:val="无列表18"/>
    <w:next w:val="a4"/>
    <w:semiHidden/>
    <w:rsid w:val="00D739E4"/>
  </w:style>
  <w:style w:type="numbering" w:customStyle="1" w:styleId="181">
    <w:name w:val="リストなし18"/>
    <w:next w:val="a4"/>
    <w:uiPriority w:val="99"/>
    <w:semiHidden/>
    <w:unhideWhenUsed/>
    <w:rsid w:val="00D739E4"/>
  </w:style>
  <w:style w:type="numbering" w:customStyle="1" w:styleId="NoList120">
    <w:name w:val="No List120"/>
    <w:next w:val="a4"/>
    <w:semiHidden/>
    <w:rsid w:val="00D739E4"/>
  </w:style>
  <w:style w:type="numbering" w:customStyle="1" w:styleId="NoList213">
    <w:name w:val="No List213"/>
    <w:next w:val="a4"/>
    <w:semiHidden/>
    <w:rsid w:val="00D739E4"/>
  </w:style>
  <w:style w:type="numbering" w:customStyle="1" w:styleId="NoList38">
    <w:name w:val="No List38"/>
    <w:next w:val="a4"/>
    <w:semiHidden/>
    <w:rsid w:val="00D739E4"/>
  </w:style>
  <w:style w:type="numbering" w:customStyle="1" w:styleId="NoList47">
    <w:name w:val="No List47"/>
    <w:next w:val="a4"/>
    <w:semiHidden/>
    <w:rsid w:val="00D739E4"/>
  </w:style>
  <w:style w:type="numbering" w:customStyle="1" w:styleId="NoList214">
    <w:name w:val="No List214"/>
    <w:next w:val="a4"/>
    <w:semiHidden/>
    <w:rsid w:val="00D739E4"/>
  </w:style>
  <w:style w:type="numbering" w:customStyle="1" w:styleId="NoList126">
    <w:name w:val="No List126"/>
    <w:next w:val="a4"/>
    <w:semiHidden/>
    <w:rsid w:val="00D739E4"/>
  </w:style>
  <w:style w:type="numbering" w:customStyle="1" w:styleId="1170">
    <w:name w:val="无列表117"/>
    <w:next w:val="a4"/>
    <w:semiHidden/>
    <w:rsid w:val="00D739E4"/>
  </w:style>
  <w:style w:type="numbering" w:customStyle="1" w:styleId="NoList1113">
    <w:name w:val="No List1113"/>
    <w:next w:val="a4"/>
    <w:semiHidden/>
    <w:rsid w:val="00D739E4"/>
  </w:style>
  <w:style w:type="numbering" w:customStyle="1" w:styleId="NoList172">
    <w:name w:val="No List172"/>
    <w:next w:val="a4"/>
    <w:uiPriority w:val="99"/>
    <w:semiHidden/>
    <w:unhideWhenUsed/>
    <w:rsid w:val="00D739E4"/>
  </w:style>
  <w:style w:type="numbering" w:customStyle="1" w:styleId="126">
    <w:name w:val="无列表126"/>
    <w:next w:val="a4"/>
    <w:semiHidden/>
    <w:rsid w:val="00D739E4"/>
  </w:style>
  <w:style w:type="numbering" w:customStyle="1" w:styleId="NoList182">
    <w:name w:val="No List182"/>
    <w:next w:val="a4"/>
    <w:semiHidden/>
    <w:rsid w:val="00D739E4"/>
  </w:style>
  <w:style w:type="paragraph" w:customStyle="1" w:styleId="LightShading-Accent52">
    <w:name w:val="Light Shading - Accent 52"/>
    <w:uiPriority w:val="99"/>
    <w:semiHidden/>
    <w:rsid w:val="00D739E4"/>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739E4"/>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739E4"/>
    <w:pPr>
      <w:autoSpaceDN w:val="0"/>
    </w:pPr>
    <w:rPr>
      <w:rFonts w:ascii="Osaka" w:eastAsia="宋体" w:hAnsi="Osaka" w:cs="Osaka"/>
      <w:lang w:val="en-GB" w:eastAsia="en-US"/>
    </w:rPr>
  </w:style>
  <w:style w:type="paragraph" w:customStyle="1" w:styleId="LightList-Accent33">
    <w:name w:val="Light List - Accent 33"/>
    <w:uiPriority w:val="99"/>
    <w:semiHidden/>
    <w:rsid w:val="00D739E4"/>
    <w:pPr>
      <w:autoSpaceDN w:val="0"/>
    </w:pPr>
    <w:rPr>
      <w:rFonts w:ascii="Osaka" w:eastAsia="宋体" w:hAnsi="Osaka" w:cs="Osaka"/>
      <w:lang w:val="en-GB" w:eastAsia="en-US"/>
    </w:rPr>
  </w:style>
  <w:style w:type="paragraph" w:customStyle="1" w:styleId="ColorfulShading-Accent12">
    <w:name w:val="Colorful Shading - Accent 12"/>
    <w:uiPriority w:val="99"/>
    <w:rsid w:val="00D739E4"/>
    <w:pPr>
      <w:autoSpaceDN w:val="0"/>
    </w:pPr>
    <w:rPr>
      <w:rFonts w:ascii="Osaka" w:eastAsia="宋体" w:hAnsi="Osaka" w:cs="Osaka"/>
      <w:lang w:val="en-GB" w:eastAsia="en-US"/>
    </w:rPr>
  </w:style>
  <w:style w:type="paragraph" w:customStyle="1" w:styleId="LightShading-Accent51">
    <w:name w:val="Light Shading - Accent 51"/>
    <w:uiPriority w:val="99"/>
    <w:semiHidden/>
    <w:rsid w:val="00D739E4"/>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739E4"/>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739E4"/>
    <w:pPr>
      <w:autoSpaceDN w:val="0"/>
    </w:pPr>
    <w:rPr>
      <w:rFonts w:ascii="Osaka" w:eastAsia="宋体" w:hAnsi="Osaka" w:cs="Osaka"/>
      <w:lang w:val="en-GB" w:eastAsia="en-US"/>
    </w:rPr>
  </w:style>
  <w:style w:type="paragraph" w:customStyle="1" w:styleId="LightList-Accent32">
    <w:name w:val="Light List - Accent 32"/>
    <w:uiPriority w:val="99"/>
    <w:semiHidden/>
    <w:rsid w:val="00D739E4"/>
    <w:pPr>
      <w:autoSpaceDN w:val="0"/>
    </w:pPr>
    <w:rPr>
      <w:rFonts w:ascii="Osaka" w:eastAsia="宋体" w:hAnsi="Osaka" w:cs="Osaka"/>
      <w:lang w:val="en-GB" w:eastAsia="en-US"/>
    </w:rPr>
  </w:style>
  <w:style w:type="paragraph" w:customStyle="1" w:styleId="ColorfulShading-Accent11">
    <w:name w:val="Colorful Shading - Accent 11"/>
    <w:uiPriority w:val="99"/>
    <w:rsid w:val="00D739E4"/>
    <w:pPr>
      <w:autoSpaceDN w:val="0"/>
    </w:pPr>
    <w:rPr>
      <w:rFonts w:ascii="Osaka" w:eastAsia="宋体" w:hAnsi="Osaka" w:cs="Osaka"/>
      <w:lang w:val="en-GB" w:eastAsia="en-US"/>
    </w:rPr>
  </w:style>
  <w:style w:type="character" w:customStyle="1" w:styleId="2ff3">
    <w:name w:val="未处理的提及2"/>
    <w:uiPriority w:val="52"/>
    <w:rsid w:val="00D739E4"/>
    <w:rPr>
      <w:color w:val="808080"/>
      <w:shd w:val="clear" w:color="auto" w:fill="E6E6E6"/>
    </w:rPr>
  </w:style>
  <w:style w:type="character" w:customStyle="1" w:styleId="1ffa">
    <w:name w:val="未处理的提及1"/>
    <w:uiPriority w:val="52"/>
    <w:rsid w:val="00D739E4"/>
    <w:rPr>
      <w:color w:val="808080"/>
      <w:shd w:val="clear" w:color="auto" w:fill="E6E6E6"/>
    </w:rPr>
  </w:style>
  <w:style w:type="character" w:customStyle="1" w:styleId="tlid-translation">
    <w:name w:val="tlid-translation"/>
    <w:rsid w:val="00D739E4"/>
  </w:style>
  <w:style w:type="paragraph" w:customStyle="1" w:styleId="101">
    <w:name w:val="无间隔10"/>
    <w:qFormat/>
    <w:rsid w:val="00D739E4"/>
    <w:rPr>
      <w:rFonts w:ascii="Times New Roman" w:eastAsia="宋体" w:hAnsi="Times New Roman"/>
      <w:lang w:val="en-GB" w:eastAsia="en-US"/>
    </w:rPr>
  </w:style>
  <w:style w:type="paragraph" w:customStyle="1" w:styleId="LightShading-Accent53">
    <w:name w:val="Light Shading - Accent 53"/>
    <w:hidden/>
    <w:uiPriority w:val="99"/>
    <w:semiHidden/>
    <w:rsid w:val="00D739E4"/>
    <w:rPr>
      <w:rFonts w:ascii="Times New Roman" w:eastAsia="宋体" w:hAnsi="Times New Roman"/>
      <w:lang w:val="en-GB" w:eastAsia="en-US"/>
    </w:rPr>
  </w:style>
  <w:style w:type="paragraph" w:customStyle="1" w:styleId="LightList-Accent53">
    <w:name w:val="Light List - Accent 53"/>
    <w:basedOn w:val="a1"/>
    <w:uiPriority w:val="34"/>
    <w:qFormat/>
    <w:rsid w:val="00D739E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739E4"/>
    <w:rPr>
      <w:rFonts w:ascii="Times New Roman" w:eastAsia="宋体" w:hAnsi="Times New Roman"/>
      <w:lang w:val="en-GB" w:eastAsia="en-US"/>
    </w:rPr>
  </w:style>
  <w:style w:type="character" w:customStyle="1" w:styleId="3fe">
    <w:name w:val="未处理的提及3"/>
    <w:uiPriority w:val="52"/>
    <w:rsid w:val="00D739E4"/>
    <w:rPr>
      <w:color w:val="808080"/>
      <w:shd w:val="clear" w:color="auto" w:fill="E6E6E6"/>
    </w:rPr>
  </w:style>
  <w:style w:type="paragraph" w:customStyle="1" w:styleId="LightList-Accent34">
    <w:name w:val="Light List - Accent 34"/>
    <w:hidden/>
    <w:uiPriority w:val="99"/>
    <w:semiHidden/>
    <w:rsid w:val="00D739E4"/>
    <w:rPr>
      <w:rFonts w:ascii="Times New Roman" w:eastAsia="宋体" w:hAnsi="Times New Roman"/>
      <w:lang w:val="en-GB" w:eastAsia="en-US"/>
    </w:rPr>
  </w:style>
  <w:style w:type="paragraph" w:customStyle="1" w:styleId="ColorfulShading-Accent13">
    <w:name w:val="Colorful Shading - Accent 13"/>
    <w:hidden/>
    <w:uiPriority w:val="99"/>
    <w:unhideWhenUsed/>
    <w:rsid w:val="00D739E4"/>
    <w:rPr>
      <w:rFonts w:ascii="Times New Roman" w:eastAsia="宋体" w:hAnsi="Times New Roman"/>
      <w:lang w:val="en-GB" w:eastAsia="en-US"/>
    </w:rPr>
  </w:style>
  <w:style w:type="character" w:customStyle="1" w:styleId="UnresolvedMention5">
    <w:name w:val="Unresolved Mention5"/>
    <w:uiPriority w:val="99"/>
    <w:unhideWhenUsed/>
    <w:rsid w:val="00D739E4"/>
    <w:rPr>
      <w:color w:val="808080"/>
      <w:shd w:val="clear" w:color="auto" w:fill="E6E6E6"/>
    </w:rPr>
  </w:style>
  <w:style w:type="character" w:customStyle="1" w:styleId="MediumGrid2Char1">
    <w:name w:val="Medium Grid 2 Char1"/>
    <w:link w:val="2ff4"/>
    <w:uiPriority w:val="1"/>
    <w:rsid w:val="00D739E4"/>
    <w:rPr>
      <w:rFonts w:ascii="Arial" w:eastAsia="PMingLiU" w:hAnsi="Arial"/>
      <w:lang w:val="x-none" w:eastAsia="x-none"/>
    </w:rPr>
  </w:style>
  <w:style w:type="character" w:customStyle="1" w:styleId="ColorfulGrid-Accent1Char1">
    <w:name w:val="Colorful Grid - Accent 1 Char1"/>
    <w:uiPriority w:val="29"/>
    <w:rsid w:val="00D739E4"/>
    <w:rPr>
      <w:rFonts w:ascii="Arial" w:eastAsia="PMingLiU" w:hAnsi="Arial"/>
      <w:i/>
      <w:iCs/>
      <w:color w:val="000000"/>
      <w:lang w:val="en-GB" w:eastAsia="en-GB"/>
    </w:rPr>
  </w:style>
  <w:style w:type="character" w:customStyle="1" w:styleId="LightShading-Accent2Char1">
    <w:name w:val="Light Shading - Accent 2 Char1"/>
    <w:uiPriority w:val="30"/>
    <w:rsid w:val="00D739E4"/>
    <w:rPr>
      <w:rFonts w:ascii="Arial" w:eastAsia="PMingLiU" w:hAnsi="Arial"/>
      <w:b/>
      <w:bCs/>
      <w:i/>
      <w:iCs/>
      <w:color w:val="4F81BD"/>
      <w:lang w:val="en-GB" w:eastAsia="en-GB"/>
    </w:rPr>
  </w:style>
  <w:style w:type="table" w:styleId="-3">
    <w:name w:val="Colorful List Accent 3"/>
    <w:basedOn w:val="a3"/>
    <w:uiPriority w:val="29"/>
    <w:unhideWhenUsed/>
    <w:rsid w:val="00D739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D739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739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739E4"/>
    <w:rPr>
      <w:rFonts w:ascii="Calibri" w:eastAsia="Calibri" w:hAnsi="Calibri"/>
      <w:sz w:val="22"/>
      <w:szCs w:val="22"/>
      <w:lang w:eastAsia="en-GB"/>
    </w:rPr>
  </w:style>
  <w:style w:type="table" w:styleId="2ff4">
    <w:name w:val="Medium Grid 2"/>
    <w:basedOn w:val="a3"/>
    <w:link w:val="MediumGrid2Char1"/>
    <w:uiPriority w:val="1"/>
    <w:unhideWhenUsed/>
    <w:rsid w:val="00D739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739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739E4"/>
    <w:rPr>
      <w:lang w:val="en-GB"/>
    </w:rPr>
  </w:style>
  <w:style w:type="paragraph" w:customStyle="1" w:styleId="B8">
    <w:name w:val="B8"/>
    <w:basedOn w:val="B7"/>
    <w:link w:val="B8Char"/>
    <w:qFormat/>
    <w:rsid w:val="00D739E4"/>
    <w:pPr>
      <w:ind w:left="2552"/>
    </w:pPr>
    <w:rPr>
      <w:rFonts w:eastAsia="MS Mincho"/>
      <w:lang w:eastAsia="ja-JP"/>
    </w:rPr>
  </w:style>
  <w:style w:type="character" w:customStyle="1" w:styleId="B8Char">
    <w:name w:val="B8 Char"/>
    <w:link w:val="B8"/>
    <w:rsid w:val="00D739E4"/>
    <w:rPr>
      <w:rFonts w:ascii="Times New Roman" w:eastAsia="MS Mincho" w:hAnsi="Times New Roman"/>
      <w:lang w:val="en-GB" w:eastAsia="ja-JP"/>
    </w:rPr>
  </w:style>
  <w:style w:type="paragraph" w:customStyle="1" w:styleId="BalloonText1">
    <w:name w:val="Balloon Text1"/>
    <w:basedOn w:val="a1"/>
    <w:rsid w:val="00D739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739E4"/>
    <w:pPr>
      <w:overflowPunct w:val="0"/>
      <w:autoSpaceDE w:val="0"/>
      <w:autoSpaceDN w:val="0"/>
    </w:pPr>
    <w:rPr>
      <w:rFonts w:eastAsia="Calibri"/>
      <w:b/>
      <w:bCs/>
      <w:lang w:val="en-US"/>
    </w:rPr>
  </w:style>
  <w:style w:type="paragraph" w:customStyle="1" w:styleId="87">
    <w:name w:val="87"/>
    <w:basedOn w:val="a1"/>
    <w:rsid w:val="00D739E4"/>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39E4"/>
    <w:rPr>
      <w:lang w:eastAsia="en-US"/>
    </w:rPr>
  </w:style>
  <w:style w:type="paragraph" w:customStyle="1" w:styleId="TAHLeft">
    <w:name w:val="TAH + Left"/>
    <w:basedOn w:val="TAL"/>
    <w:rsid w:val="00D739E4"/>
    <w:rPr>
      <w:rFonts w:eastAsia="宋体"/>
    </w:rPr>
  </w:style>
  <w:style w:type="paragraph" w:customStyle="1" w:styleId="63-13">
    <w:name w:val=".6.3-13"/>
    <w:basedOn w:val="TAH"/>
    <w:rsid w:val="00D739E4"/>
    <w:pPr>
      <w:jc w:val="left"/>
    </w:pPr>
    <w:rPr>
      <w:rFonts w:eastAsia="宋体"/>
      <w:b w:val="0"/>
    </w:rPr>
  </w:style>
  <w:style w:type="character" w:customStyle="1" w:styleId="H10">
    <w:name w:val="H1_"/>
    <w:rsid w:val="00D739E4"/>
    <w:rPr>
      <w:rFonts w:ascii="Arial" w:eastAsia="MS Mincho" w:hAnsi="Arial"/>
      <w:sz w:val="36"/>
      <w:lang w:val="en-GB" w:eastAsia="en-US" w:bidi="ar-SA"/>
    </w:rPr>
  </w:style>
  <w:style w:type="character" w:customStyle="1" w:styleId="Heading2-">
    <w:name w:val="Heading 2-"/>
    <w:rsid w:val="00D739E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739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39E4"/>
    <w:rPr>
      <w:rFonts w:ascii="Arial" w:hAnsi="Arial"/>
      <w:sz w:val="32"/>
      <w:lang w:val="en-GB" w:eastAsia="en-US"/>
    </w:rPr>
  </w:style>
  <w:style w:type="paragraph" w:customStyle="1" w:styleId="TDC91">
    <w:name w:val="TDC 91"/>
    <w:basedOn w:val="80"/>
    <w:rsid w:val="00D739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39E4"/>
    <w:rPr>
      <w:rFonts w:eastAsia="MS Mincho"/>
      <w:lang w:val="en-GB" w:eastAsia="x-none"/>
    </w:rPr>
  </w:style>
  <w:style w:type="character" w:customStyle="1" w:styleId="HTMLPreformattedChar1">
    <w:name w:val="HTML Preformatted Char1"/>
    <w:rsid w:val="00D739E4"/>
    <w:rPr>
      <w:rFonts w:ascii="Courier New" w:eastAsia="MS Mincho" w:hAnsi="Courier New"/>
      <w:lang w:val="en-GB" w:eastAsia="x-none"/>
    </w:rPr>
  </w:style>
  <w:style w:type="paragraph" w:customStyle="1" w:styleId="Epgrafe1">
    <w:name w:val="Epígrafe1"/>
    <w:basedOn w:val="a1"/>
    <w:next w:val="a1"/>
    <w:rsid w:val="00D739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739E4"/>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D739E4"/>
    <w:pPr>
      <w:ind w:firstLineChars="200" w:firstLine="420"/>
    </w:pPr>
    <w:rPr>
      <w:rFonts w:eastAsia="宋体"/>
      <w:lang w:eastAsia="zh-CN"/>
    </w:rPr>
  </w:style>
  <w:style w:type="paragraph" w:customStyle="1" w:styleId="B-Body">
    <w:name w:val="B-Body"/>
    <w:link w:val="B-BodyChar"/>
    <w:qFormat/>
    <w:rsid w:val="00D739E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39E4"/>
    <w:rPr>
      <w:rFonts w:ascii="Times New Roman" w:hAnsi="Times New Roman"/>
      <w:sz w:val="22"/>
      <w:lang w:val="en-GB" w:eastAsia="en-GB"/>
    </w:rPr>
  </w:style>
  <w:style w:type="paragraph" w:customStyle="1" w:styleId="4f8">
    <w:name w:val="列出段落4"/>
    <w:basedOn w:val="a1"/>
    <w:qFormat/>
    <w:rsid w:val="00D739E4"/>
    <w:pPr>
      <w:ind w:firstLineChars="200" w:firstLine="420"/>
    </w:pPr>
    <w:rPr>
      <w:rFonts w:eastAsia="宋体"/>
      <w:lang w:eastAsia="zh-CN"/>
    </w:rPr>
  </w:style>
  <w:style w:type="paragraph" w:customStyle="1" w:styleId="TF1">
    <w:name w:val="TF1"/>
    <w:link w:val="TFZchn"/>
    <w:rsid w:val="00D739E4"/>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39E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39E4"/>
    <w:rPr>
      <w:rFonts w:ascii="Arial" w:hAnsi="Arial"/>
      <w:sz w:val="24"/>
      <w:lang w:val="en-GB"/>
    </w:rPr>
  </w:style>
  <w:style w:type="paragraph" w:customStyle="1" w:styleId="Commentnokia0">
    <w:name w:val="Comment nokia"/>
    <w:basedOn w:val="40"/>
    <w:rsid w:val="00D739E4"/>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D739E4"/>
    <w:pPr>
      <w:ind w:firstLineChars="200" w:firstLine="420"/>
    </w:pPr>
    <w:rPr>
      <w:rFonts w:eastAsia="宋体"/>
      <w:lang w:eastAsia="zh-CN"/>
    </w:rPr>
  </w:style>
  <w:style w:type="character" w:customStyle="1" w:styleId="Titre32">
    <w:name w:val="Titre 32"/>
    <w:rsid w:val="00D739E4"/>
    <w:rPr>
      <w:rFonts w:ascii="Arial" w:hAnsi="Arial"/>
      <w:sz w:val="28"/>
      <w:szCs w:val="28"/>
      <w:lang w:val="en-GB" w:eastAsia="en-GB"/>
    </w:rPr>
  </w:style>
  <w:style w:type="character" w:customStyle="1" w:styleId="Titre31">
    <w:name w:val="Titre 31"/>
    <w:rsid w:val="00D739E4"/>
    <w:rPr>
      <w:rFonts w:ascii="Arial" w:hAnsi="Arial"/>
      <w:sz w:val="28"/>
      <w:szCs w:val="28"/>
      <w:lang w:val="en-GB" w:eastAsia="en-GB"/>
    </w:rPr>
  </w:style>
  <w:style w:type="character" w:customStyle="1" w:styleId="trans">
    <w:name w:val="trans"/>
    <w:rsid w:val="00D739E4"/>
  </w:style>
  <w:style w:type="character" w:customStyle="1" w:styleId="Head2A1">
    <w:name w:val="Head2A1"/>
    <w:rsid w:val="00D739E4"/>
    <w:rPr>
      <w:rFonts w:ascii="Arial" w:eastAsia="MS Mincho" w:hAnsi="Arial" w:cs="Arial" w:hint="default"/>
      <w:sz w:val="32"/>
      <w:lang w:val="en-GB" w:eastAsia="en-US" w:bidi="ar-SA"/>
    </w:rPr>
  </w:style>
  <w:style w:type="character" w:customStyle="1" w:styleId="Heading7Char4">
    <w:name w:val="Heading 7 Char4"/>
    <w:rsid w:val="00D739E4"/>
    <w:rPr>
      <w:rFonts w:ascii="Arial" w:eastAsia="Times New Roman" w:hAnsi="Arial"/>
    </w:rPr>
  </w:style>
  <w:style w:type="character" w:customStyle="1" w:styleId="Heading8Char4">
    <w:name w:val="Heading 8 Char4"/>
    <w:rsid w:val="00D739E4"/>
    <w:rPr>
      <w:rFonts w:ascii="Arial" w:eastAsia="Times New Roman" w:hAnsi="Arial"/>
      <w:sz w:val="36"/>
    </w:rPr>
  </w:style>
  <w:style w:type="character" w:customStyle="1" w:styleId="Heading9Char3">
    <w:name w:val="Heading 9 Char3"/>
    <w:rsid w:val="00D739E4"/>
    <w:rPr>
      <w:rFonts w:ascii="Arial" w:eastAsia="Times New Roman" w:hAnsi="Arial"/>
      <w:sz w:val="36"/>
    </w:rPr>
  </w:style>
  <w:style w:type="character" w:customStyle="1" w:styleId="FooterChar3">
    <w:name w:val="Footer Char3"/>
    <w:rsid w:val="00D739E4"/>
    <w:rPr>
      <w:rFonts w:ascii="Arial" w:eastAsia="Times New Roman" w:hAnsi="Arial"/>
      <w:b/>
      <w:i/>
      <w:noProof/>
      <w:sz w:val="18"/>
    </w:rPr>
  </w:style>
  <w:style w:type="character" w:customStyle="1" w:styleId="CommentTextChar3">
    <w:name w:val="Comment Text Char3"/>
    <w:rsid w:val="00D739E4"/>
    <w:rPr>
      <w:rFonts w:eastAsia="宋体"/>
      <w:lang w:val="en-GB"/>
    </w:rPr>
  </w:style>
  <w:style w:type="character" w:customStyle="1" w:styleId="DocumentMapChar2">
    <w:name w:val="Document Map Char2"/>
    <w:uiPriority w:val="99"/>
    <w:rsid w:val="00D739E4"/>
    <w:rPr>
      <w:rFonts w:ascii="Tahoma" w:eastAsia="Times New Roman" w:hAnsi="Tahoma" w:cs="Tahoma"/>
      <w:shd w:val="clear" w:color="auto" w:fill="000080"/>
      <w:lang w:val="en-GB"/>
    </w:rPr>
  </w:style>
  <w:style w:type="character" w:customStyle="1" w:styleId="NoteHeadingChar2">
    <w:name w:val="Note Heading Char2"/>
    <w:rsid w:val="00D739E4"/>
    <w:rPr>
      <w:lang w:val="x-none" w:eastAsia="x-none"/>
    </w:rPr>
  </w:style>
  <w:style w:type="character" w:customStyle="1" w:styleId="PlainTextChar4">
    <w:name w:val="Plain Text Char4"/>
    <w:rsid w:val="00D739E4"/>
    <w:rPr>
      <w:rFonts w:ascii="Courier New" w:eastAsia="宋体" w:hAnsi="Courier New"/>
      <w:lang w:val="nb-NO"/>
    </w:rPr>
  </w:style>
  <w:style w:type="character" w:customStyle="1" w:styleId="BalloonTextChar2">
    <w:name w:val="Balloon Text Char2"/>
    <w:uiPriority w:val="99"/>
    <w:rsid w:val="00D739E4"/>
    <w:rPr>
      <w:rFonts w:ascii="Tahoma" w:eastAsia="Times New Roman" w:hAnsi="Tahoma" w:cs="Tahoma"/>
      <w:sz w:val="16"/>
      <w:szCs w:val="16"/>
      <w:lang w:val="en-GB"/>
    </w:rPr>
  </w:style>
  <w:style w:type="character" w:customStyle="1" w:styleId="BodyTextIndentChar4">
    <w:name w:val="Body Text Indent Char4"/>
    <w:rsid w:val="00D739E4"/>
    <w:rPr>
      <w:rFonts w:eastAsia="Batang"/>
      <w:lang w:val="en-GB"/>
    </w:rPr>
  </w:style>
  <w:style w:type="character" w:customStyle="1" w:styleId="BodyText2Char4">
    <w:name w:val="Body Text 2 Char4"/>
    <w:rsid w:val="00D739E4"/>
    <w:rPr>
      <w:rFonts w:ascii="CG Times (WN)" w:eastAsia="Malgun Gothic" w:hAnsi="CG Times (WN)"/>
      <w:i/>
      <w:lang w:val="en-GB" w:eastAsia="ko-KR"/>
    </w:rPr>
  </w:style>
  <w:style w:type="character" w:customStyle="1" w:styleId="BodyText3Char4">
    <w:name w:val="Body Text 3 Char4"/>
    <w:rsid w:val="00D739E4"/>
    <w:rPr>
      <w:rFonts w:ascii="CG Times (WN)" w:eastAsia="Osaka" w:hAnsi="CG Times (WN)"/>
      <w:color w:val="000000"/>
      <w:lang w:val="en-GB" w:eastAsia="ko-KR"/>
    </w:rPr>
  </w:style>
  <w:style w:type="character" w:customStyle="1" w:styleId="BodyTextIndent2Char4">
    <w:name w:val="Body Text Indent 2 Char4"/>
    <w:rsid w:val="00D739E4"/>
    <w:rPr>
      <w:rFonts w:ascii="CG Times (WN)" w:hAnsi="CG Times (WN)"/>
      <w:lang w:val="en-GB"/>
    </w:rPr>
  </w:style>
  <w:style w:type="character" w:customStyle="1" w:styleId="HTMLPreformattedChar2">
    <w:name w:val="HTML Preformatted Char2"/>
    <w:rsid w:val="00D739E4"/>
    <w:rPr>
      <w:rFonts w:ascii="Courier New" w:hAnsi="Courier New"/>
      <w:lang w:val="en-GB" w:eastAsia="x-none"/>
    </w:rPr>
  </w:style>
  <w:style w:type="paragraph" w:customStyle="1" w:styleId="wxs">
    <w:name w:val="wxs_正文"/>
    <w:basedOn w:val="a1"/>
    <w:qFormat/>
    <w:rsid w:val="00D739E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D739E4"/>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39E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D739E4"/>
    <w:rPr>
      <w:rFonts w:ascii="Times New Roman" w:eastAsia="宋体" w:hAnsi="Times New Roman"/>
      <w:b/>
      <w:bCs/>
      <w:kern w:val="44"/>
      <w:sz w:val="30"/>
      <w:lang w:val="en-GB" w:eastAsia="en-US"/>
    </w:rPr>
  </w:style>
  <w:style w:type="paragraph" w:customStyle="1" w:styleId="NOTE1">
    <w:name w:val="NOTE"/>
    <w:basedOn w:val="B30"/>
    <w:qFormat/>
    <w:rsid w:val="00D739E4"/>
    <w:rPr>
      <w:rFonts w:eastAsia="宋体"/>
      <w:lang w:eastAsia="zh-CN"/>
    </w:rPr>
  </w:style>
  <w:style w:type="numbering" w:customStyle="1" w:styleId="2ff5">
    <w:name w:val="无列表2"/>
    <w:next w:val="a4"/>
    <w:uiPriority w:val="99"/>
    <w:semiHidden/>
    <w:unhideWhenUsed/>
    <w:rsid w:val="00D739E4"/>
  </w:style>
  <w:style w:type="numbering" w:customStyle="1" w:styleId="3ff1">
    <w:name w:val="无列表3"/>
    <w:next w:val="a4"/>
    <w:uiPriority w:val="99"/>
    <w:semiHidden/>
    <w:unhideWhenUsed/>
    <w:rsid w:val="00D739E4"/>
  </w:style>
  <w:style w:type="table" w:customStyle="1" w:styleId="1ffb">
    <w:name w:val="网格型1"/>
    <w:basedOn w:val="a3"/>
    <w:next w:val="aff4"/>
    <w:rsid w:val="00D739E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739E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D739E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D739E4"/>
    <w:pPr>
      <w:spacing w:after="120"/>
      <w:ind w:left="0" w:firstLine="0"/>
    </w:pPr>
    <w:rPr>
      <w:rFonts w:eastAsia="宋体"/>
      <w:b/>
      <w:lang w:eastAsia="zh-CN"/>
    </w:rPr>
  </w:style>
  <w:style w:type="paragraph" w:customStyle="1" w:styleId="ReferenceLine">
    <w:name w:val="Reference Line"/>
    <w:basedOn w:val="affa"/>
    <w:rsid w:val="00D739E4"/>
    <w:pPr>
      <w:widowControl w:val="0"/>
      <w:spacing w:after="120"/>
    </w:pPr>
    <w:rPr>
      <w:rFonts w:ascii="Arial" w:eastAsia="‚l‚r ‚oƒSƒVƒbƒN" w:hAnsi="Arial"/>
      <w:snapToGrid w:val="0"/>
      <w:lang w:eastAsia="zh-CN"/>
    </w:rPr>
  </w:style>
  <w:style w:type="paragraph" w:customStyle="1" w:styleId="L3">
    <w:name w:val="L3"/>
    <w:rsid w:val="00D739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39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39E4"/>
    <w:pPr>
      <w:spacing w:before="120" w:after="220"/>
    </w:pPr>
    <w:rPr>
      <w:rFonts w:ascii="Arial" w:eastAsia="MS Mincho" w:hAnsi="Arial"/>
      <w:noProof/>
      <w:lang w:val="en-US" w:eastAsia="en-US"/>
    </w:rPr>
  </w:style>
  <w:style w:type="paragraph" w:customStyle="1" w:styleId="nroaml">
    <w:name w:val="nroaml"/>
    <w:basedOn w:val="H6"/>
    <w:rsid w:val="00D739E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739E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D739E4"/>
    <w:rPr>
      <w:b/>
    </w:rPr>
  </w:style>
  <w:style w:type="paragraph" w:customStyle="1" w:styleId="ActionPoint">
    <w:name w:val="ActionPoint"/>
    <w:basedOn w:val="a1"/>
    <w:rsid w:val="00D739E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739E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739E4"/>
    <w:pPr>
      <w:pBdr>
        <w:top w:val="none" w:sz="0" w:space="0" w:color="auto"/>
      </w:pBdr>
      <w:tabs>
        <w:tab w:val="clear" w:pos="432"/>
        <w:tab w:val="num" w:pos="360"/>
      </w:tabs>
      <w:spacing w:before="480"/>
      <w:ind w:left="578" w:hanging="578"/>
      <w:outlineLvl w:val="1"/>
    </w:pPr>
    <w:rPr>
      <w:sz w:val="24"/>
    </w:rPr>
  </w:style>
  <w:style w:type="character" w:styleId="HTML6">
    <w:name w:val="HTML Code"/>
    <w:rsid w:val="00D739E4"/>
    <w:rPr>
      <w:rFonts w:ascii="Arial Unicode MS" w:eastAsia="Arial Unicode MS" w:hAnsi="Arial Unicode MS" w:cs="Arial Unicode MS"/>
      <w:sz w:val="20"/>
      <w:szCs w:val="20"/>
    </w:rPr>
  </w:style>
  <w:style w:type="paragraph" w:customStyle="1" w:styleId="NormalAfter0pt">
    <w:name w:val="Normal + After:  0 pt"/>
    <w:basedOn w:val="a1"/>
    <w:rsid w:val="00D739E4"/>
    <w:pPr>
      <w:autoSpaceDE w:val="0"/>
      <w:autoSpaceDN w:val="0"/>
      <w:adjustRightInd w:val="0"/>
      <w:spacing w:after="0"/>
    </w:pPr>
    <w:rPr>
      <w:rFonts w:ascii="Arial" w:eastAsia="宋体" w:hAnsi="Arial"/>
      <w:lang w:eastAsia="zh-CN"/>
    </w:rPr>
  </w:style>
  <w:style w:type="character" w:customStyle="1" w:styleId="PTK">
    <w:name w:val="PTK"/>
    <w:semiHidden/>
    <w:rsid w:val="00D739E4"/>
    <w:rPr>
      <w:rFonts w:ascii="Arial" w:hAnsi="Arial" w:cs="Arial"/>
      <w:color w:val="000080"/>
      <w:sz w:val="20"/>
      <w:szCs w:val="20"/>
    </w:rPr>
  </w:style>
  <w:style w:type="paragraph" w:customStyle="1" w:styleId="TdocList">
    <w:name w:val="Tdoc_List"/>
    <w:basedOn w:val="a1"/>
    <w:rsid w:val="00D739E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739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39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739E4"/>
    <w:pPr>
      <w:ind w:left="2836"/>
    </w:pPr>
    <w:rPr>
      <w:rFonts w:eastAsia="Times New Roman"/>
      <w:lang w:val="x-none"/>
    </w:rPr>
  </w:style>
  <w:style w:type="table" w:customStyle="1" w:styleId="TableGrid7">
    <w:name w:val="Table Grid7"/>
    <w:basedOn w:val="a3"/>
    <w:next w:val="aff4"/>
    <w:rsid w:val="00D739E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39E4"/>
    <w:rPr>
      <w:lang w:val="en-GB" w:eastAsia="en-US"/>
    </w:rPr>
  </w:style>
  <w:style w:type="paragraph" w:customStyle="1" w:styleId="T">
    <w:name w:val="T"/>
    <w:basedOn w:val="TAC"/>
    <w:rsid w:val="00D739E4"/>
    <w:pPr>
      <w:overflowPunct w:val="0"/>
      <w:autoSpaceDE w:val="0"/>
      <w:autoSpaceDN w:val="0"/>
      <w:adjustRightInd w:val="0"/>
      <w:textAlignment w:val="baseline"/>
    </w:pPr>
    <w:rPr>
      <w:rFonts w:eastAsia="宋体"/>
      <w:lang w:eastAsia="x-none"/>
    </w:rPr>
  </w:style>
  <w:style w:type="character" w:customStyle="1" w:styleId="Char25">
    <w:name w:val="页脚 Char2"/>
    <w:rsid w:val="00D739E4"/>
    <w:rPr>
      <w:rFonts w:ascii="Arial" w:hAnsi="Arial"/>
      <w:b/>
      <w:i/>
      <w:noProof/>
      <w:sz w:val="18"/>
    </w:rPr>
  </w:style>
  <w:style w:type="character" w:customStyle="1" w:styleId="Char35">
    <w:name w:val="批注文字 Char3"/>
    <w:uiPriority w:val="99"/>
    <w:qFormat/>
    <w:rsid w:val="00D739E4"/>
    <w:rPr>
      <w:lang w:val="en-GB" w:eastAsia="en-US"/>
    </w:rPr>
  </w:style>
  <w:style w:type="paragraph" w:customStyle="1" w:styleId="Pl0">
    <w:name w:val="Pl"/>
    <w:basedOn w:val="a1"/>
    <w:rsid w:val="00D73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739E4"/>
    <w:pPr>
      <w:spacing w:after="0"/>
    </w:pPr>
    <w:rPr>
      <w:rFonts w:ascii="Calibri" w:eastAsia="Calibri" w:hAnsi="Calibri" w:cs="Calibri"/>
      <w:lang w:val="en-US" w:eastAsia="ja-JP"/>
    </w:rPr>
  </w:style>
  <w:style w:type="numbering" w:customStyle="1" w:styleId="135">
    <w:name w:val="목록 없음13"/>
    <w:next w:val="a4"/>
    <w:semiHidden/>
    <w:unhideWhenUsed/>
    <w:rsid w:val="00D739E4"/>
  </w:style>
  <w:style w:type="numbering" w:customStyle="1" w:styleId="235">
    <w:name w:val="목록 없음23"/>
    <w:next w:val="a4"/>
    <w:semiHidden/>
    <w:rsid w:val="00D739E4"/>
  </w:style>
  <w:style w:type="numbering" w:customStyle="1" w:styleId="NoList54">
    <w:name w:val="No List54"/>
    <w:next w:val="a4"/>
    <w:semiHidden/>
    <w:rsid w:val="00D739E4"/>
  </w:style>
  <w:style w:type="numbering" w:customStyle="1" w:styleId="NoList63">
    <w:name w:val="No List63"/>
    <w:next w:val="a4"/>
    <w:semiHidden/>
    <w:rsid w:val="00D739E4"/>
  </w:style>
  <w:style w:type="numbering" w:customStyle="1" w:styleId="NoList73">
    <w:name w:val="No List73"/>
    <w:next w:val="a4"/>
    <w:semiHidden/>
    <w:rsid w:val="00D739E4"/>
  </w:style>
  <w:style w:type="numbering" w:customStyle="1" w:styleId="NoList83">
    <w:name w:val="No List83"/>
    <w:next w:val="a4"/>
    <w:semiHidden/>
    <w:rsid w:val="00D739E4"/>
  </w:style>
  <w:style w:type="numbering" w:customStyle="1" w:styleId="NoList223">
    <w:name w:val="No List223"/>
    <w:next w:val="a4"/>
    <w:semiHidden/>
    <w:rsid w:val="00D739E4"/>
  </w:style>
  <w:style w:type="numbering" w:customStyle="1" w:styleId="NoList93">
    <w:name w:val="No List93"/>
    <w:next w:val="a4"/>
    <w:semiHidden/>
    <w:rsid w:val="00D739E4"/>
  </w:style>
  <w:style w:type="numbering" w:customStyle="1" w:styleId="NoList133">
    <w:name w:val="No List133"/>
    <w:next w:val="a4"/>
    <w:semiHidden/>
    <w:rsid w:val="00D739E4"/>
  </w:style>
  <w:style w:type="numbering" w:customStyle="1" w:styleId="NoList233">
    <w:name w:val="No List233"/>
    <w:next w:val="a4"/>
    <w:semiHidden/>
    <w:rsid w:val="00D739E4"/>
  </w:style>
  <w:style w:type="numbering" w:customStyle="1" w:styleId="NoList103">
    <w:name w:val="No List103"/>
    <w:next w:val="a4"/>
    <w:semiHidden/>
    <w:rsid w:val="00D739E4"/>
  </w:style>
  <w:style w:type="numbering" w:customStyle="1" w:styleId="NoList143">
    <w:name w:val="No List143"/>
    <w:next w:val="a4"/>
    <w:semiHidden/>
    <w:rsid w:val="00D739E4"/>
  </w:style>
  <w:style w:type="numbering" w:customStyle="1" w:styleId="NoList243">
    <w:name w:val="No List243"/>
    <w:next w:val="a4"/>
    <w:semiHidden/>
    <w:rsid w:val="00D739E4"/>
  </w:style>
  <w:style w:type="numbering" w:customStyle="1" w:styleId="NoList313">
    <w:name w:val="No List313"/>
    <w:next w:val="a4"/>
    <w:semiHidden/>
    <w:rsid w:val="00D739E4"/>
  </w:style>
  <w:style w:type="numbering" w:customStyle="1" w:styleId="NoList413">
    <w:name w:val="No List413"/>
    <w:next w:val="a4"/>
    <w:semiHidden/>
    <w:rsid w:val="00D739E4"/>
  </w:style>
  <w:style w:type="numbering" w:customStyle="1" w:styleId="NoList513">
    <w:name w:val="No List513"/>
    <w:next w:val="a4"/>
    <w:semiHidden/>
    <w:rsid w:val="00D739E4"/>
  </w:style>
  <w:style w:type="numbering" w:customStyle="1" w:styleId="NoList153">
    <w:name w:val="No List153"/>
    <w:next w:val="a4"/>
    <w:semiHidden/>
    <w:rsid w:val="00D739E4"/>
  </w:style>
  <w:style w:type="numbering" w:customStyle="1" w:styleId="NoList163">
    <w:name w:val="No List163"/>
    <w:next w:val="a4"/>
    <w:semiHidden/>
    <w:rsid w:val="00D739E4"/>
  </w:style>
  <w:style w:type="numbering" w:customStyle="1" w:styleId="NoList251">
    <w:name w:val="No List251"/>
    <w:next w:val="a4"/>
    <w:semiHidden/>
    <w:rsid w:val="00D739E4"/>
  </w:style>
  <w:style w:type="numbering" w:customStyle="1" w:styleId="NoList321">
    <w:name w:val="No List321"/>
    <w:next w:val="a4"/>
    <w:semiHidden/>
    <w:unhideWhenUsed/>
    <w:rsid w:val="00D739E4"/>
  </w:style>
  <w:style w:type="numbering" w:customStyle="1" w:styleId="1115">
    <w:name w:val="목록 없음111"/>
    <w:next w:val="a4"/>
    <w:semiHidden/>
    <w:unhideWhenUsed/>
    <w:rsid w:val="00D739E4"/>
  </w:style>
  <w:style w:type="numbering" w:customStyle="1" w:styleId="2110">
    <w:name w:val="목록 없음211"/>
    <w:next w:val="a4"/>
    <w:semiHidden/>
    <w:rsid w:val="00D739E4"/>
  </w:style>
  <w:style w:type="numbering" w:customStyle="1" w:styleId="NoList421">
    <w:name w:val="No List421"/>
    <w:next w:val="a4"/>
    <w:semiHidden/>
    <w:unhideWhenUsed/>
    <w:rsid w:val="00D739E4"/>
  </w:style>
  <w:style w:type="numbering" w:customStyle="1" w:styleId="NoList521">
    <w:name w:val="No List521"/>
    <w:next w:val="a4"/>
    <w:semiHidden/>
    <w:rsid w:val="00D739E4"/>
  </w:style>
  <w:style w:type="numbering" w:customStyle="1" w:styleId="NoList611">
    <w:name w:val="No List611"/>
    <w:next w:val="a4"/>
    <w:semiHidden/>
    <w:rsid w:val="00D739E4"/>
  </w:style>
  <w:style w:type="numbering" w:customStyle="1" w:styleId="NoList711">
    <w:name w:val="No List711"/>
    <w:next w:val="a4"/>
    <w:semiHidden/>
    <w:rsid w:val="00D739E4"/>
  </w:style>
  <w:style w:type="numbering" w:customStyle="1" w:styleId="NoList1121">
    <w:name w:val="No List1121"/>
    <w:next w:val="a4"/>
    <w:semiHidden/>
    <w:rsid w:val="00D739E4"/>
  </w:style>
  <w:style w:type="numbering" w:customStyle="1" w:styleId="NoList2111">
    <w:name w:val="No List2111"/>
    <w:next w:val="a4"/>
    <w:semiHidden/>
    <w:rsid w:val="00D739E4"/>
  </w:style>
  <w:style w:type="numbering" w:customStyle="1" w:styleId="NoList811">
    <w:name w:val="No List811"/>
    <w:next w:val="a4"/>
    <w:semiHidden/>
    <w:rsid w:val="00D739E4"/>
  </w:style>
  <w:style w:type="numbering" w:customStyle="1" w:styleId="NoList1211">
    <w:name w:val="No List1211"/>
    <w:next w:val="a4"/>
    <w:semiHidden/>
    <w:rsid w:val="00D739E4"/>
  </w:style>
  <w:style w:type="numbering" w:customStyle="1" w:styleId="NoList2211">
    <w:name w:val="No List2211"/>
    <w:next w:val="a4"/>
    <w:semiHidden/>
    <w:rsid w:val="00D739E4"/>
  </w:style>
  <w:style w:type="numbering" w:customStyle="1" w:styleId="NoList911">
    <w:name w:val="No List911"/>
    <w:next w:val="a4"/>
    <w:semiHidden/>
    <w:rsid w:val="00D739E4"/>
  </w:style>
  <w:style w:type="numbering" w:customStyle="1" w:styleId="NoList1311">
    <w:name w:val="No List1311"/>
    <w:next w:val="a4"/>
    <w:semiHidden/>
    <w:rsid w:val="00D739E4"/>
  </w:style>
  <w:style w:type="numbering" w:customStyle="1" w:styleId="NoList2311">
    <w:name w:val="No List2311"/>
    <w:next w:val="a4"/>
    <w:semiHidden/>
    <w:rsid w:val="00D739E4"/>
  </w:style>
  <w:style w:type="numbering" w:customStyle="1" w:styleId="NoList1011">
    <w:name w:val="No List1011"/>
    <w:next w:val="a4"/>
    <w:semiHidden/>
    <w:rsid w:val="00D739E4"/>
  </w:style>
  <w:style w:type="numbering" w:customStyle="1" w:styleId="NoList1411">
    <w:name w:val="No List1411"/>
    <w:next w:val="a4"/>
    <w:semiHidden/>
    <w:rsid w:val="00D739E4"/>
  </w:style>
  <w:style w:type="numbering" w:customStyle="1" w:styleId="NoList2411">
    <w:name w:val="No List2411"/>
    <w:next w:val="a4"/>
    <w:semiHidden/>
    <w:rsid w:val="00D739E4"/>
  </w:style>
  <w:style w:type="numbering" w:customStyle="1" w:styleId="NoList3111">
    <w:name w:val="No List3111"/>
    <w:next w:val="a4"/>
    <w:semiHidden/>
    <w:rsid w:val="00D739E4"/>
  </w:style>
  <w:style w:type="numbering" w:customStyle="1" w:styleId="NoList4111">
    <w:name w:val="No List4111"/>
    <w:next w:val="a4"/>
    <w:semiHidden/>
    <w:rsid w:val="00D739E4"/>
  </w:style>
  <w:style w:type="numbering" w:customStyle="1" w:styleId="NoList5111">
    <w:name w:val="No List5111"/>
    <w:next w:val="a4"/>
    <w:semiHidden/>
    <w:rsid w:val="00D739E4"/>
  </w:style>
  <w:style w:type="numbering" w:customStyle="1" w:styleId="NoList1511">
    <w:name w:val="No List1511"/>
    <w:next w:val="a4"/>
    <w:semiHidden/>
    <w:rsid w:val="00D739E4"/>
  </w:style>
  <w:style w:type="numbering" w:customStyle="1" w:styleId="NoList1611">
    <w:name w:val="No List1611"/>
    <w:next w:val="a4"/>
    <w:semiHidden/>
    <w:rsid w:val="00D739E4"/>
  </w:style>
  <w:style w:type="numbering" w:customStyle="1" w:styleId="NoList11111">
    <w:name w:val="No List11111"/>
    <w:next w:val="a4"/>
    <w:semiHidden/>
    <w:rsid w:val="00D739E4"/>
  </w:style>
  <w:style w:type="numbering" w:customStyle="1" w:styleId="NoList191">
    <w:name w:val="No List191"/>
    <w:next w:val="a4"/>
    <w:uiPriority w:val="99"/>
    <w:semiHidden/>
    <w:unhideWhenUsed/>
    <w:rsid w:val="00D739E4"/>
  </w:style>
  <w:style w:type="numbering" w:customStyle="1" w:styleId="NoList1101">
    <w:name w:val="No List1101"/>
    <w:next w:val="a4"/>
    <w:semiHidden/>
    <w:rsid w:val="00D739E4"/>
  </w:style>
  <w:style w:type="numbering" w:customStyle="1" w:styleId="NoList261">
    <w:name w:val="No List261"/>
    <w:next w:val="a4"/>
    <w:semiHidden/>
    <w:rsid w:val="00D739E4"/>
  </w:style>
  <w:style w:type="numbering" w:customStyle="1" w:styleId="NoList331">
    <w:name w:val="No List331"/>
    <w:next w:val="a4"/>
    <w:semiHidden/>
    <w:unhideWhenUsed/>
    <w:rsid w:val="00D739E4"/>
  </w:style>
  <w:style w:type="numbering" w:customStyle="1" w:styleId="1212">
    <w:name w:val="목록 없음121"/>
    <w:next w:val="a4"/>
    <w:semiHidden/>
    <w:unhideWhenUsed/>
    <w:rsid w:val="00D739E4"/>
  </w:style>
  <w:style w:type="numbering" w:customStyle="1" w:styleId="2210">
    <w:name w:val="목록 없음221"/>
    <w:next w:val="a4"/>
    <w:semiHidden/>
    <w:rsid w:val="00D739E4"/>
  </w:style>
  <w:style w:type="numbering" w:customStyle="1" w:styleId="NoList431">
    <w:name w:val="No List431"/>
    <w:next w:val="a4"/>
    <w:semiHidden/>
    <w:unhideWhenUsed/>
    <w:rsid w:val="00D739E4"/>
  </w:style>
  <w:style w:type="numbering" w:customStyle="1" w:styleId="NoList531">
    <w:name w:val="No List531"/>
    <w:next w:val="a4"/>
    <w:semiHidden/>
    <w:rsid w:val="00D739E4"/>
  </w:style>
  <w:style w:type="numbering" w:customStyle="1" w:styleId="NoList621">
    <w:name w:val="No List621"/>
    <w:next w:val="a4"/>
    <w:semiHidden/>
    <w:rsid w:val="00D739E4"/>
  </w:style>
  <w:style w:type="numbering" w:customStyle="1" w:styleId="NoList721">
    <w:name w:val="No List721"/>
    <w:next w:val="a4"/>
    <w:semiHidden/>
    <w:rsid w:val="00D739E4"/>
  </w:style>
  <w:style w:type="numbering" w:customStyle="1" w:styleId="NoList1131">
    <w:name w:val="No List1131"/>
    <w:next w:val="a4"/>
    <w:semiHidden/>
    <w:rsid w:val="00D739E4"/>
  </w:style>
  <w:style w:type="numbering" w:customStyle="1" w:styleId="NoList2121">
    <w:name w:val="No List2121"/>
    <w:next w:val="a4"/>
    <w:semiHidden/>
    <w:rsid w:val="00D739E4"/>
  </w:style>
  <w:style w:type="numbering" w:customStyle="1" w:styleId="NoList821">
    <w:name w:val="No List821"/>
    <w:next w:val="a4"/>
    <w:semiHidden/>
    <w:rsid w:val="00D739E4"/>
  </w:style>
  <w:style w:type="numbering" w:customStyle="1" w:styleId="NoList1221">
    <w:name w:val="No List1221"/>
    <w:next w:val="a4"/>
    <w:semiHidden/>
    <w:rsid w:val="00D739E4"/>
  </w:style>
  <w:style w:type="numbering" w:customStyle="1" w:styleId="NoList2221">
    <w:name w:val="No List2221"/>
    <w:next w:val="a4"/>
    <w:semiHidden/>
    <w:rsid w:val="00D739E4"/>
  </w:style>
  <w:style w:type="numbering" w:customStyle="1" w:styleId="NoList921">
    <w:name w:val="No List921"/>
    <w:next w:val="a4"/>
    <w:semiHidden/>
    <w:rsid w:val="00D739E4"/>
  </w:style>
  <w:style w:type="numbering" w:customStyle="1" w:styleId="NoList1321">
    <w:name w:val="No List1321"/>
    <w:next w:val="a4"/>
    <w:semiHidden/>
    <w:rsid w:val="00D739E4"/>
  </w:style>
  <w:style w:type="numbering" w:customStyle="1" w:styleId="NoList2321">
    <w:name w:val="No List2321"/>
    <w:next w:val="a4"/>
    <w:semiHidden/>
    <w:rsid w:val="00D739E4"/>
  </w:style>
  <w:style w:type="numbering" w:customStyle="1" w:styleId="NoList1021">
    <w:name w:val="No List1021"/>
    <w:next w:val="a4"/>
    <w:semiHidden/>
    <w:rsid w:val="00D739E4"/>
  </w:style>
  <w:style w:type="numbering" w:customStyle="1" w:styleId="NoList1421">
    <w:name w:val="No List1421"/>
    <w:next w:val="a4"/>
    <w:semiHidden/>
    <w:rsid w:val="00D739E4"/>
  </w:style>
  <w:style w:type="numbering" w:customStyle="1" w:styleId="NoList2421">
    <w:name w:val="No List2421"/>
    <w:next w:val="a4"/>
    <w:semiHidden/>
    <w:rsid w:val="00D739E4"/>
  </w:style>
  <w:style w:type="numbering" w:customStyle="1" w:styleId="NoList3121">
    <w:name w:val="No List3121"/>
    <w:next w:val="a4"/>
    <w:semiHidden/>
    <w:rsid w:val="00D739E4"/>
  </w:style>
  <w:style w:type="numbering" w:customStyle="1" w:styleId="NoList4121">
    <w:name w:val="No List4121"/>
    <w:next w:val="a4"/>
    <w:semiHidden/>
    <w:rsid w:val="00D739E4"/>
  </w:style>
  <w:style w:type="numbering" w:customStyle="1" w:styleId="NoList5121">
    <w:name w:val="No List5121"/>
    <w:next w:val="a4"/>
    <w:semiHidden/>
    <w:rsid w:val="00D739E4"/>
  </w:style>
  <w:style w:type="numbering" w:customStyle="1" w:styleId="NoList1521">
    <w:name w:val="No List1521"/>
    <w:next w:val="a4"/>
    <w:semiHidden/>
    <w:rsid w:val="00D739E4"/>
  </w:style>
  <w:style w:type="numbering" w:customStyle="1" w:styleId="NoList1621">
    <w:name w:val="No List1621"/>
    <w:next w:val="a4"/>
    <w:semiHidden/>
    <w:rsid w:val="00D739E4"/>
  </w:style>
  <w:style w:type="numbering" w:customStyle="1" w:styleId="NoList11121">
    <w:name w:val="No List11121"/>
    <w:next w:val="a4"/>
    <w:semiHidden/>
    <w:rsid w:val="00D739E4"/>
  </w:style>
  <w:style w:type="numbering" w:customStyle="1" w:styleId="218">
    <w:name w:val="无列表21"/>
    <w:next w:val="a4"/>
    <w:uiPriority w:val="99"/>
    <w:semiHidden/>
    <w:unhideWhenUsed/>
    <w:rsid w:val="00D739E4"/>
  </w:style>
  <w:style w:type="numbering" w:customStyle="1" w:styleId="316">
    <w:name w:val="无列表31"/>
    <w:next w:val="a4"/>
    <w:uiPriority w:val="99"/>
    <w:semiHidden/>
    <w:unhideWhenUsed/>
    <w:rsid w:val="00D739E4"/>
  </w:style>
  <w:style w:type="numbering" w:customStyle="1" w:styleId="NoList201">
    <w:name w:val="No List201"/>
    <w:next w:val="a4"/>
    <w:semiHidden/>
    <w:rsid w:val="00D739E4"/>
  </w:style>
  <w:style w:type="numbering" w:customStyle="1" w:styleId="NoList271">
    <w:name w:val="No List271"/>
    <w:next w:val="a4"/>
    <w:uiPriority w:val="99"/>
    <w:semiHidden/>
    <w:unhideWhenUsed/>
    <w:rsid w:val="00D739E4"/>
  </w:style>
  <w:style w:type="numbering" w:customStyle="1" w:styleId="NoList281">
    <w:name w:val="No List281"/>
    <w:next w:val="a4"/>
    <w:uiPriority w:val="99"/>
    <w:semiHidden/>
    <w:unhideWhenUsed/>
    <w:rsid w:val="00D739E4"/>
  </w:style>
  <w:style w:type="numbering" w:customStyle="1" w:styleId="4fa">
    <w:name w:val="无列表4"/>
    <w:next w:val="a4"/>
    <w:uiPriority w:val="99"/>
    <w:semiHidden/>
    <w:unhideWhenUsed/>
    <w:rsid w:val="00D739E4"/>
  </w:style>
  <w:style w:type="character" w:customStyle="1" w:styleId="8Char2">
    <w:name w:val="标题 8 Char2"/>
    <w:rsid w:val="00D739E4"/>
    <w:rPr>
      <w:rFonts w:ascii="Arial" w:eastAsia="Times New Roman" w:hAnsi="Arial"/>
      <w:sz w:val="36"/>
      <w:lang w:val="en-GB" w:eastAsia="en-GB"/>
    </w:rPr>
  </w:style>
  <w:style w:type="character" w:customStyle="1" w:styleId="9Char2">
    <w:name w:val="标题 9 Char2"/>
    <w:rsid w:val="00D739E4"/>
    <w:rPr>
      <w:rFonts w:ascii="Arial" w:eastAsia="Times New Roman" w:hAnsi="Arial"/>
      <w:sz w:val="36"/>
      <w:lang w:val="en-GB" w:eastAsia="en-GB"/>
    </w:rPr>
  </w:style>
  <w:style w:type="character" w:customStyle="1" w:styleId="Char26">
    <w:name w:val="批注框文本 Char2"/>
    <w:rsid w:val="00D739E4"/>
    <w:rPr>
      <w:rFonts w:ascii="Segoe UI" w:eastAsia="Times New Roman" w:hAnsi="Segoe UI"/>
      <w:sz w:val="18"/>
      <w:szCs w:val="18"/>
      <w:lang w:val="x-none" w:eastAsia="en-GB"/>
    </w:rPr>
  </w:style>
  <w:style w:type="character" w:customStyle="1" w:styleId="Char27">
    <w:name w:val="文档结构图 Char2"/>
    <w:rsid w:val="00D739E4"/>
    <w:rPr>
      <w:rFonts w:ascii="Tahoma" w:eastAsia="Times New Roman" w:hAnsi="Tahoma"/>
      <w:shd w:val="clear" w:color="auto" w:fill="000080"/>
      <w:lang w:val="en-GB" w:eastAsia="en-GB"/>
    </w:rPr>
  </w:style>
  <w:style w:type="character" w:customStyle="1" w:styleId="Char28">
    <w:name w:val="纯文本 Char2"/>
    <w:rsid w:val="00D739E4"/>
    <w:rPr>
      <w:rFonts w:ascii="Courier New" w:eastAsia="Times New Roman" w:hAnsi="Courier New"/>
      <w:lang w:val="nb-NO" w:eastAsia="en-GB"/>
    </w:rPr>
  </w:style>
  <w:style w:type="numbering" w:customStyle="1" w:styleId="142">
    <w:name w:val="목록 없음14"/>
    <w:next w:val="a4"/>
    <w:semiHidden/>
    <w:unhideWhenUsed/>
    <w:rsid w:val="00D739E4"/>
  </w:style>
  <w:style w:type="numbering" w:customStyle="1" w:styleId="245">
    <w:name w:val="목록 없음24"/>
    <w:next w:val="a4"/>
    <w:semiHidden/>
    <w:rsid w:val="00D739E4"/>
  </w:style>
  <w:style w:type="numbering" w:customStyle="1" w:styleId="NoList55">
    <w:name w:val="No List55"/>
    <w:next w:val="a4"/>
    <w:semiHidden/>
    <w:rsid w:val="00D739E4"/>
  </w:style>
  <w:style w:type="numbering" w:customStyle="1" w:styleId="NoList64">
    <w:name w:val="No List64"/>
    <w:next w:val="a4"/>
    <w:semiHidden/>
    <w:rsid w:val="00D739E4"/>
  </w:style>
  <w:style w:type="numbering" w:customStyle="1" w:styleId="NoList74">
    <w:name w:val="No List74"/>
    <w:next w:val="a4"/>
    <w:semiHidden/>
    <w:rsid w:val="00D739E4"/>
  </w:style>
  <w:style w:type="numbering" w:customStyle="1" w:styleId="NoList215">
    <w:name w:val="No List215"/>
    <w:next w:val="a4"/>
    <w:semiHidden/>
    <w:rsid w:val="00D739E4"/>
  </w:style>
  <w:style w:type="numbering" w:customStyle="1" w:styleId="NoList84">
    <w:name w:val="No List84"/>
    <w:next w:val="a4"/>
    <w:semiHidden/>
    <w:rsid w:val="00D739E4"/>
  </w:style>
  <w:style w:type="numbering" w:customStyle="1" w:styleId="NoList224">
    <w:name w:val="No List224"/>
    <w:next w:val="a4"/>
    <w:semiHidden/>
    <w:rsid w:val="00D739E4"/>
  </w:style>
  <w:style w:type="numbering" w:customStyle="1" w:styleId="NoList94">
    <w:name w:val="No List94"/>
    <w:next w:val="a4"/>
    <w:semiHidden/>
    <w:rsid w:val="00D739E4"/>
  </w:style>
  <w:style w:type="numbering" w:customStyle="1" w:styleId="NoList134">
    <w:name w:val="No List134"/>
    <w:next w:val="a4"/>
    <w:semiHidden/>
    <w:rsid w:val="00D739E4"/>
  </w:style>
  <w:style w:type="numbering" w:customStyle="1" w:styleId="NoList234">
    <w:name w:val="No List234"/>
    <w:next w:val="a4"/>
    <w:semiHidden/>
    <w:rsid w:val="00D739E4"/>
  </w:style>
  <w:style w:type="numbering" w:customStyle="1" w:styleId="NoList104">
    <w:name w:val="No List104"/>
    <w:next w:val="a4"/>
    <w:semiHidden/>
    <w:rsid w:val="00D739E4"/>
  </w:style>
  <w:style w:type="numbering" w:customStyle="1" w:styleId="NoList144">
    <w:name w:val="No List144"/>
    <w:next w:val="a4"/>
    <w:semiHidden/>
    <w:rsid w:val="00D739E4"/>
  </w:style>
  <w:style w:type="numbering" w:customStyle="1" w:styleId="NoList244">
    <w:name w:val="No List244"/>
    <w:next w:val="a4"/>
    <w:semiHidden/>
    <w:rsid w:val="00D739E4"/>
  </w:style>
  <w:style w:type="numbering" w:customStyle="1" w:styleId="NoList314">
    <w:name w:val="No List314"/>
    <w:next w:val="a4"/>
    <w:semiHidden/>
    <w:rsid w:val="00D739E4"/>
  </w:style>
  <w:style w:type="numbering" w:customStyle="1" w:styleId="NoList414">
    <w:name w:val="No List414"/>
    <w:next w:val="a4"/>
    <w:semiHidden/>
    <w:rsid w:val="00D739E4"/>
  </w:style>
  <w:style w:type="numbering" w:customStyle="1" w:styleId="NoList514">
    <w:name w:val="No List514"/>
    <w:next w:val="a4"/>
    <w:semiHidden/>
    <w:rsid w:val="00D739E4"/>
  </w:style>
  <w:style w:type="numbering" w:customStyle="1" w:styleId="NoList154">
    <w:name w:val="No List154"/>
    <w:next w:val="a4"/>
    <w:semiHidden/>
    <w:rsid w:val="00D739E4"/>
  </w:style>
  <w:style w:type="numbering" w:customStyle="1" w:styleId="NoList164">
    <w:name w:val="No List164"/>
    <w:next w:val="a4"/>
    <w:semiHidden/>
    <w:rsid w:val="00D739E4"/>
  </w:style>
  <w:style w:type="numbering" w:customStyle="1" w:styleId="NoList1114">
    <w:name w:val="No List1114"/>
    <w:next w:val="a4"/>
    <w:semiHidden/>
    <w:rsid w:val="00D739E4"/>
  </w:style>
  <w:style w:type="numbering" w:customStyle="1" w:styleId="NoList252">
    <w:name w:val="No List252"/>
    <w:next w:val="a4"/>
    <w:semiHidden/>
    <w:rsid w:val="00D739E4"/>
  </w:style>
  <w:style w:type="numbering" w:customStyle="1" w:styleId="NoList322">
    <w:name w:val="No List322"/>
    <w:next w:val="a4"/>
    <w:semiHidden/>
    <w:unhideWhenUsed/>
    <w:rsid w:val="00D739E4"/>
  </w:style>
  <w:style w:type="numbering" w:customStyle="1" w:styleId="1124">
    <w:name w:val="목록 없음112"/>
    <w:next w:val="a4"/>
    <w:semiHidden/>
    <w:unhideWhenUsed/>
    <w:rsid w:val="00D739E4"/>
  </w:style>
  <w:style w:type="numbering" w:customStyle="1" w:styleId="2120">
    <w:name w:val="목록 없음212"/>
    <w:next w:val="a4"/>
    <w:semiHidden/>
    <w:rsid w:val="00D739E4"/>
  </w:style>
  <w:style w:type="numbering" w:customStyle="1" w:styleId="NoList422">
    <w:name w:val="No List422"/>
    <w:next w:val="a4"/>
    <w:semiHidden/>
    <w:unhideWhenUsed/>
    <w:rsid w:val="00D739E4"/>
  </w:style>
  <w:style w:type="numbering" w:customStyle="1" w:styleId="NoList522">
    <w:name w:val="No List522"/>
    <w:next w:val="a4"/>
    <w:semiHidden/>
    <w:rsid w:val="00D739E4"/>
  </w:style>
  <w:style w:type="numbering" w:customStyle="1" w:styleId="NoList612">
    <w:name w:val="No List612"/>
    <w:next w:val="a4"/>
    <w:semiHidden/>
    <w:rsid w:val="00D739E4"/>
  </w:style>
  <w:style w:type="numbering" w:customStyle="1" w:styleId="NoList712">
    <w:name w:val="No List712"/>
    <w:next w:val="a4"/>
    <w:semiHidden/>
    <w:rsid w:val="00D739E4"/>
  </w:style>
  <w:style w:type="numbering" w:customStyle="1" w:styleId="NoList1122">
    <w:name w:val="No List1122"/>
    <w:next w:val="a4"/>
    <w:semiHidden/>
    <w:rsid w:val="00D739E4"/>
  </w:style>
  <w:style w:type="numbering" w:customStyle="1" w:styleId="NoList2112">
    <w:name w:val="No List2112"/>
    <w:next w:val="a4"/>
    <w:semiHidden/>
    <w:rsid w:val="00D739E4"/>
  </w:style>
  <w:style w:type="numbering" w:customStyle="1" w:styleId="NoList812">
    <w:name w:val="No List812"/>
    <w:next w:val="a4"/>
    <w:semiHidden/>
    <w:rsid w:val="00D739E4"/>
  </w:style>
  <w:style w:type="numbering" w:customStyle="1" w:styleId="NoList1212">
    <w:name w:val="No List1212"/>
    <w:next w:val="a4"/>
    <w:semiHidden/>
    <w:rsid w:val="00D739E4"/>
  </w:style>
  <w:style w:type="numbering" w:customStyle="1" w:styleId="NoList2212">
    <w:name w:val="No List2212"/>
    <w:next w:val="a4"/>
    <w:semiHidden/>
    <w:rsid w:val="00D739E4"/>
  </w:style>
  <w:style w:type="numbering" w:customStyle="1" w:styleId="NoList912">
    <w:name w:val="No List912"/>
    <w:next w:val="a4"/>
    <w:semiHidden/>
    <w:rsid w:val="00D739E4"/>
  </w:style>
  <w:style w:type="numbering" w:customStyle="1" w:styleId="NoList1312">
    <w:name w:val="No List1312"/>
    <w:next w:val="a4"/>
    <w:semiHidden/>
    <w:rsid w:val="00D739E4"/>
  </w:style>
  <w:style w:type="numbering" w:customStyle="1" w:styleId="NoList2312">
    <w:name w:val="No List2312"/>
    <w:next w:val="a4"/>
    <w:semiHidden/>
    <w:rsid w:val="00D739E4"/>
  </w:style>
  <w:style w:type="numbering" w:customStyle="1" w:styleId="NoList1012">
    <w:name w:val="No List1012"/>
    <w:next w:val="a4"/>
    <w:semiHidden/>
    <w:rsid w:val="00D739E4"/>
  </w:style>
  <w:style w:type="numbering" w:customStyle="1" w:styleId="NoList1412">
    <w:name w:val="No List1412"/>
    <w:next w:val="a4"/>
    <w:semiHidden/>
    <w:rsid w:val="00D739E4"/>
  </w:style>
  <w:style w:type="numbering" w:customStyle="1" w:styleId="NoList2412">
    <w:name w:val="No List2412"/>
    <w:next w:val="a4"/>
    <w:semiHidden/>
    <w:rsid w:val="00D739E4"/>
  </w:style>
  <w:style w:type="numbering" w:customStyle="1" w:styleId="NoList3112">
    <w:name w:val="No List3112"/>
    <w:next w:val="a4"/>
    <w:semiHidden/>
    <w:rsid w:val="00D739E4"/>
  </w:style>
  <w:style w:type="numbering" w:customStyle="1" w:styleId="NoList4112">
    <w:name w:val="No List4112"/>
    <w:next w:val="a4"/>
    <w:semiHidden/>
    <w:rsid w:val="00D739E4"/>
  </w:style>
  <w:style w:type="numbering" w:customStyle="1" w:styleId="NoList5112">
    <w:name w:val="No List5112"/>
    <w:next w:val="a4"/>
    <w:semiHidden/>
    <w:rsid w:val="00D739E4"/>
  </w:style>
  <w:style w:type="numbering" w:customStyle="1" w:styleId="NoList1512">
    <w:name w:val="No List1512"/>
    <w:next w:val="a4"/>
    <w:semiHidden/>
    <w:rsid w:val="00D739E4"/>
  </w:style>
  <w:style w:type="numbering" w:customStyle="1" w:styleId="NoList1612">
    <w:name w:val="No List1612"/>
    <w:next w:val="a4"/>
    <w:semiHidden/>
    <w:rsid w:val="00D739E4"/>
  </w:style>
  <w:style w:type="numbering" w:customStyle="1" w:styleId="NoList11112">
    <w:name w:val="No List11112"/>
    <w:next w:val="a4"/>
    <w:semiHidden/>
    <w:rsid w:val="00D739E4"/>
  </w:style>
  <w:style w:type="numbering" w:customStyle="1" w:styleId="NoList192">
    <w:name w:val="No List192"/>
    <w:next w:val="a4"/>
    <w:uiPriority w:val="99"/>
    <w:semiHidden/>
    <w:unhideWhenUsed/>
    <w:rsid w:val="00D739E4"/>
  </w:style>
  <w:style w:type="numbering" w:customStyle="1" w:styleId="NoList1102">
    <w:name w:val="No List1102"/>
    <w:next w:val="a4"/>
    <w:uiPriority w:val="99"/>
    <w:semiHidden/>
    <w:rsid w:val="00D739E4"/>
  </w:style>
  <w:style w:type="numbering" w:customStyle="1" w:styleId="NoList262">
    <w:name w:val="No List262"/>
    <w:next w:val="a4"/>
    <w:semiHidden/>
    <w:rsid w:val="00D739E4"/>
  </w:style>
  <w:style w:type="numbering" w:customStyle="1" w:styleId="NoList332">
    <w:name w:val="No List332"/>
    <w:next w:val="a4"/>
    <w:semiHidden/>
    <w:unhideWhenUsed/>
    <w:rsid w:val="00D739E4"/>
  </w:style>
  <w:style w:type="numbering" w:customStyle="1" w:styleId="1222">
    <w:name w:val="목록 없음122"/>
    <w:next w:val="a4"/>
    <w:semiHidden/>
    <w:unhideWhenUsed/>
    <w:rsid w:val="00D739E4"/>
  </w:style>
  <w:style w:type="numbering" w:customStyle="1" w:styleId="2220">
    <w:name w:val="목록 없음222"/>
    <w:next w:val="a4"/>
    <w:semiHidden/>
    <w:rsid w:val="00D739E4"/>
  </w:style>
  <w:style w:type="numbering" w:customStyle="1" w:styleId="NoList432">
    <w:name w:val="No List432"/>
    <w:next w:val="a4"/>
    <w:semiHidden/>
    <w:unhideWhenUsed/>
    <w:rsid w:val="00D739E4"/>
  </w:style>
  <w:style w:type="numbering" w:customStyle="1" w:styleId="NoList532">
    <w:name w:val="No List532"/>
    <w:next w:val="a4"/>
    <w:semiHidden/>
    <w:rsid w:val="00D739E4"/>
  </w:style>
  <w:style w:type="numbering" w:customStyle="1" w:styleId="NoList622">
    <w:name w:val="No List622"/>
    <w:next w:val="a4"/>
    <w:semiHidden/>
    <w:rsid w:val="00D739E4"/>
  </w:style>
  <w:style w:type="numbering" w:customStyle="1" w:styleId="NoList722">
    <w:name w:val="No List722"/>
    <w:next w:val="a4"/>
    <w:semiHidden/>
    <w:rsid w:val="00D739E4"/>
  </w:style>
  <w:style w:type="numbering" w:customStyle="1" w:styleId="NoList1132">
    <w:name w:val="No List1132"/>
    <w:next w:val="a4"/>
    <w:semiHidden/>
    <w:rsid w:val="00D739E4"/>
  </w:style>
  <w:style w:type="numbering" w:customStyle="1" w:styleId="NoList2122">
    <w:name w:val="No List2122"/>
    <w:next w:val="a4"/>
    <w:semiHidden/>
    <w:rsid w:val="00D739E4"/>
  </w:style>
  <w:style w:type="numbering" w:customStyle="1" w:styleId="NoList822">
    <w:name w:val="No List822"/>
    <w:next w:val="a4"/>
    <w:semiHidden/>
    <w:rsid w:val="00D739E4"/>
  </w:style>
  <w:style w:type="numbering" w:customStyle="1" w:styleId="NoList1222">
    <w:name w:val="No List1222"/>
    <w:next w:val="a4"/>
    <w:semiHidden/>
    <w:rsid w:val="00D739E4"/>
  </w:style>
  <w:style w:type="numbering" w:customStyle="1" w:styleId="NoList2222">
    <w:name w:val="No List2222"/>
    <w:next w:val="a4"/>
    <w:semiHidden/>
    <w:rsid w:val="00D739E4"/>
  </w:style>
  <w:style w:type="numbering" w:customStyle="1" w:styleId="NoList922">
    <w:name w:val="No List922"/>
    <w:next w:val="a4"/>
    <w:semiHidden/>
    <w:rsid w:val="00D739E4"/>
  </w:style>
  <w:style w:type="numbering" w:customStyle="1" w:styleId="NoList1322">
    <w:name w:val="No List1322"/>
    <w:next w:val="a4"/>
    <w:semiHidden/>
    <w:rsid w:val="00D739E4"/>
  </w:style>
  <w:style w:type="numbering" w:customStyle="1" w:styleId="NoList2322">
    <w:name w:val="No List2322"/>
    <w:next w:val="a4"/>
    <w:semiHidden/>
    <w:rsid w:val="00D739E4"/>
  </w:style>
  <w:style w:type="numbering" w:customStyle="1" w:styleId="NoList1022">
    <w:name w:val="No List1022"/>
    <w:next w:val="a4"/>
    <w:semiHidden/>
    <w:rsid w:val="00D739E4"/>
  </w:style>
  <w:style w:type="numbering" w:customStyle="1" w:styleId="NoList1422">
    <w:name w:val="No List1422"/>
    <w:next w:val="a4"/>
    <w:semiHidden/>
    <w:rsid w:val="00D739E4"/>
  </w:style>
  <w:style w:type="numbering" w:customStyle="1" w:styleId="NoList2422">
    <w:name w:val="No List2422"/>
    <w:next w:val="a4"/>
    <w:semiHidden/>
    <w:rsid w:val="00D739E4"/>
  </w:style>
  <w:style w:type="numbering" w:customStyle="1" w:styleId="NoList3122">
    <w:name w:val="No List3122"/>
    <w:next w:val="a4"/>
    <w:semiHidden/>
    <w:rsid w:val="00D739E4"/>
  </w:style>
  <w:style w:type="numbering" w:customStyle="1" w:styleId="NoList4122">
    <w:name w:val="No List4122"/>
    <w:next w:val="a4"/>
    <w:semiHidden/>
    <w:rsid w:val="00D739E4"/>
  </w:style>
  <w:style w:type="numbering" w:customStyle="1" w:styleId="NoList5122">
    <w:name w:val="No List5122"/>
    <w:next w:val="a4"/>
    <w:semiHidden/>
    <w:rsid w:val="00D739E4"/>
  </w:style>
  <w:style w:type="numbering" w:customStyle="1" w:styleId="NoList1522">
    <w:name w:val="No List1522"/>
    <w:next w:val="a4"/>
    <w:semiHidden/>
    <w:rsid w:val="00D739E4"/>
  </w:style>
  <w:style w:type="numbering" w:customStyle="1" w:styleId="NoList1622">
    <w:name w:val="No List1622"/>
    <w:next w:val="a4"/>
    <w:semiHidden/>
    <w:rsid w:val="00D739E4"/>
  </w:style>
  <w:style w:type="numbering" w:customStyle="1" w:styleId="NoList11122">
    <w:name w:val="No List11122"/>
    <w:next w:val="a4"/>
    <w:semiHidden/>
    <w:rsid w:val="00D739E4"/>
  </w:style>
  <w:style w:type="numbering" w:customStyle="1" w:styleId="227">
    <w:name w:val="无列表22"/>
    <w:next w:val="a4"/>
    <w:uiPriority w:val="99"/>
    <w:semiHidden/>
    <w:unhideWhenUsed/>
    <w:rsid w:val="00D739E4"/>
  </w:style>
  <w:style w:type="numbering" w:customStyle="1" w:styleId="325">
    <w:name w:val="无列表32"/>
    <w:next w:val="a4"/>
    <w:uiPriority w:val="99"/>
    <w:semiHidden/>
    <w:unhideWhenUsed/>
    <w:rsid w:val="00D739E4"/>
  </w:style>
  <w:style w:type="numbering" w:customStyle="1" w:styleId="NoList202">
    <w:name w:val="No List202"/>
    <w:next w:val="a4"/>
    <w:semiHidden/>
    <w:rsid w:val="00D739E4"/>
  </w:style>
  <w:style w:type="numbering" w:customStyle="1" w:styleId="NoList272">
    <w:name w:val="No List272"/>
    <w:next w:val="a4"/>
    <w:uiPriority w:val="99"/>
    <w:semiHidden/>
    <w:unhideWhenUsed/>
    <w:rsid w:val="00D739E4"/>
  </w:style>
  <w:style w:type="numbering" w:customStyle="1" w:styleId="NoList282">
    <w:name w:val="No List282"/>
    <w:next w:val="a4"/>
    <w:uiPriority w:val="99"/>
    <w:semiHidden/>
    <w:unhideWhenUsed/>
    <w:rsid w:val="00D739E4"/>
  </w:style>
  <w:style w:type="numbering" w:customStyle="1" w:styleId="NoList291">
    <w:name w:val="No List291"/>
    <w:next w:val="a4"/>
    <w:uiPriority w:val="99"/>
    <w:semiHidden/>
    <w:unhideWhenUsed/>
    <w:rsid w:val="00D739E4"/>
  </w:style>
  <w:style w:type="numbering" w:customStyle="1" w:styleId="NoList1141">
    <w:name w:val="No List1141"/>
    <w:next w:val="a4"/>
    <w:semiHidden/>
    <w:rsid w:val="00D739E4"/>
  </w:style>
  <w:style w:type="numbering" w:customStyle="1" w:styleId="NoList2101">
    <w:name w:val="No List2101"/>
    <w:next w:val="a4"/>
    <w:semiHidden/>
    <w:rsid w:val="00D739E4"/>
  </w:style>
  <w:style w:type="numbering" w:customStyle="1" w:styleId="NoList341">
    <w:name w:val="No List341"/>
    <w:next w:val="a4"/>
    <w:semiHidden/>
    <w:unhideWhenUsed/>
    <w:rsid w:val="00D739E4"/>
  </w:style>
  <w:style w:type="numbering" w:customStyle="1" w:styleId="1311">
    <w:name w:val="목록 없음131"/>
    <w:next w:val="a4"/>
    <w:semiHidden/>
    <w:unhideWhenUsed/>
    <w:rsid w:val="00D739E4"/>
  </w:style>
  <w:style w:type="numbering" w:customStyle="1" w:styleId="2310">
    <w:name w:val="목록 없음231"/>
    <w:next w:val="a4"/>
    <w:semiHidden/>
    <w:rsid w:val="00D739E4"/>
  </w:style>
  <w:style w:type="numbering" w:customStyle="1" w:styleId="NoList441">
    <w:name w:val="No List441"/>
    <w:next w:val="a4"/>
    <w:semiHidden/>
    <w:unhideWhenUsed/>
    <w:rsid w:val="00D739E4"/>
  </w:style>
  <w:style w:type="numbering" w:customStyle="1" w:styleId="NoList541">
    <w:name w:val="No List541"/>
    <w:next w:val="a4"/>
    <w:semiHidden/>
    <w:rsid w:val="00D739E4"/>
  </w:style>
  <w:style w:type="numbering" w:customStyle="1" w:styleId="NoList631">
    <w:name w:val="No List631"/>
    <w:next w:val="a4"/>
    <w:semiHidden/>
    <w:rsid w:val="00D739E4"/>
  </w:style>
  <w:style w:type="numbering" w:customStyle="1" w:styleId="NoList731">
    <w:name w:val="No List731"/>
    <w:next w:val="a4"/>
    <w:semiHidden/>
    <w:rsid w:val="00D739E4"/>
  </w:style>
  <w:style w:type="numbering" w:customStyle="1" w:styleId="NoList1151">
    <w:name w:val="No List1151"/>
    <w:next w:val="a4"/>
    <w:semiHidden/>
    <w:rsid w:val="00D739E4"/>
  </w:style>
  <w:style w:type="numbering" w:customStyle="1" w:styleId="NoList2131">
    <w:name w:val="No List2131"/>
    <w:next w:val="a4"/>
    <w:semiHidden/>
    <w:rsid w:val="00D739E4"/>
  </w:style>
  <w:style w:type="numbering" w:customStyle="1" w:styleId="NoList831">
    <w:name w:val="No List831"/>
    <w:next w:val="a4"/>
    <w:semiHidden/>
    <w:rsid w:val="00D739E4"/>
  </w:style>
  <w:style w:type="numbering" w:customStyle="1" w:styleId="NoList1231">
    <w:name w:val="No List1231"/>
    <w:next w:val="a4"/>
    <w:semiHidden/>
    <w:rsid w:val="00D739E4"/>
  </w:style>
  <w:style w:type="numbering" w:customStyle="1" w:styleId="NoList2231">
    <w:name w:val="No List2231"/>
    <w:next w:val="a4"/>
    <w:semiHidden/>
    <w:rsid w:val="00D739E4"/>
  </w:style>
  <w:style w:type="numbering" w:customStyle="1" w:styleId="NoList931">
    <w:name w:val="No List931"/>
    <w:next w:val="a4"/>
    <w:semiHidden/>
    <w:rsid w:val="00D739E4"/>
  </w:style>
  <w:style w:type="numbering" w:customStyle="1" w:styleId="NoList1331">
    <w:name w:val="No List1331"/>
    <w:next w:val="a4"/>
    <w:semiHidden/>
    <w:rsid w:val="00D739E4"/>
  </w:style>
  <w:style w:type="numbering" w:customStyle="1" w:styleId="NoList2331">
    <w:name w:val="No List2331"/>
    <w:next w:val="a4"/>
    <w:semiHidden/>
    <w:rsid w:val="00D739E4"/>
  </w:style>
  <w:style w:type="numbering" w:customStyle="1" w:styleId="NoList1031">
    <w:name w:val="No List1031"/>
    <w:next w:val="a4"/>
    <w:semiHidden/>
    <w:rsid w:val="00D739E4"/>
  </w:style>
  <w:style w:type="numbering" w:customStyle="1" w:styleId="NoList1431">
    <w:name w:val="No List1431"/>
    <w:next w:val="a4"/>
    <w:semiHidden/>
    <w:rsid w:val="00D739E4"/>
  </w:style>
  <w:style w:type="numbering" w:customStyle="1" w:styleId="NoList2431">
    <w:name w:val="No List2431"/>
    <w:next w:val="a4"/>
    <w:semiHidden/>
    <w:rsid w:val="00D739E4"/>
  </w:style>
  <w:style w:type="numbering" w:customStyle="1" w:styleId="NoList3131">
    <w:name w:val="No List3131"/>
    <w:next w:val="a4"/>
    <w:semiHidden/>
    <w:rsid w:val="00D739E4"/>
  </w:style>
  <w:style w:type="numbering" w:customStyle="1" w:styleId="NoList4131">
    <w:name w:val="No List4131"/>
    <w:next w:val="a4"/>
    <w:semiHidden/>
    <w:rsid w:val="00D739E4"/>
  </w:style>
  <w:style w:type="numbering" w:customStyle="1" w:styleId="NoList5131">
    <w:name w:val="No List5131"/>
    <w:next w:val="a4"/>
    <w:semiHidden/>
    <w:rsid w:val="00D739E4"/>
  </w:style>
  <w:style w:type="numbering" w:customStyle="1" w:styleId="NoList1531">
    <w:name w:val="No List1531"/>
    <w:next w:val="a4"/>
    <w:semiHidden/>
    <w:rsid w:val="00D739E4"/>
  </w:style>
  <w:style w:type="numbering" w:customStyle="1" w:styleId="NoList1631">
    <w:name w:val="No List1631"/>
    <w:next w:val="a4"/>
    <w:semiHidden/>
    <w:rsid w:val="00D739E4"/>
  </w:style>
  <w:style w:type="numbering" w:customStyle="1" w:styleId="NoList11131">
    <w:name w:val="No List11131"/>
    <w:next w:val="a4"/>
    <w:semiHidden/>
    <w:rsid w:val="00D739E4"/>
  </w:style>
  <w:style w:type="numbering" w:customStyle="1" w:styleId="NoList1711">
    <w:name w:val="No List1711"/>
    <w:next w:val="a4"/>
    <w:uiPriority w:val="99"/>
    <w:semiHidden/>
    <w:unhideWhenUsed/>
    <w:rsid w:val="00D739E4"/>
  </w:style>
  <w:style w:type="numbering" w:customStyle="1" w:styleId="NoList1811">
    <w:name w:val="No List1811"/>
    <w:next w:val="a4"/>
    <w:uiPriority w:val="99"/>
    <w:semiHidden/>
    <w:rsid w:val="00D739E4"/>
  </w:style>
  <w:style w:type="numbering" w:customStyle="1" w:styleId="NoList2511">
    <w:name w:val="No List2511"/>
    <w:next w:val="a4"/>
    <w:semiHidden/>
    <w:rsid w:val="00D739E4"/>
  </w:style>
  <w:style w:type="numbering" w:customStyle="1" w:styleId="NoList3211">
    <w:name w:val="No List3211"/>
    <w:next w:val="a4"/>
    <w:semiHidden/>
    <w:unhideWhenUsed/>
    <w:rsid w:val="00D739E4"/>
  </w:style>
  <w:style w:type="numbering" w:customStyle="1" w:styleId="11112">
    <w:name w:val="목록 없음1111"/>
    <w:next w:val="a4"/>
    <w:semiHidden/>
    <w:unhideWhenUsed/>
    <w:rsid w:val="00D739E4"/>
  </w:style>
  <w:style w:type="numbering" w:customStyle="1" w:styleId="2111">
    <w:name w:val="목록 없음2111"/>
    <w:next w:val="a4"/>
    <w:semiHidden/>
    <w:rsid w:val="00D739E4"/>
  </w:style>
  <w:style w:type="numbering" w:customStyle="1" w:styleId="NoList4211">
    <w:name w:val="No List4211"/>
    <w:next w:val="a4"/>
    <w:semiHidden/>
    <w:unhideWhenUsed/>
    <w:rsid w:val="00D739E4"/>
  </w:style>
  <w:style w:type="numbering" w:customStyle="1" w:styleId="NoList5211">
    <w:name w:val="No List5211"/>
    <w:next w:val="a4"/>
    <w:semiHidden/>
    <w:rsid w:val="00D739E4"/>
  </w:style>
  <w:style w:type="numbering" w:customStyle="1" w:styleId="NoList6111">
    <w:name w:val="No List6111"/>
    <w:next w:val="a4"/>
    <w:semiHidden/>
    <w:rsid w:val="00D739E4"/>
  </w:style>
  <w:style w:type="numbering" w:customStyle="1" w:styleId="NoList7111">
    <w:name w:val="No List7111"/>
    <w:next w:val="a4"/>
    <w:semiHidden/>
    <w:rsid w:val="00D739E4"/>
  </w:style>
  <w:style w:type="numbering" w:customStyle="1" w:styleId="NoList11211">
    <w:name w:val="No List11211"/>
    <w:next w:val="a4"/>
    <w:semiHidden/>
    <w:rsid w:val="00D739E4"/>
  </w:style>
  <w:style w:type="numbering" w:customStyle="1" w:styleId="NoList21111">
    <w:name w:val="No List21111"/>
    <w:next w:val="a4"/>
    <w:semiHidden/>
    <w:rsid w:val="00D739E4"/>
  </w:style>
  <w:style w:type="numbering" w:customStyle="1" w:styleId="NoList8111">
    <w:name w:val="No List8111"/>
    <w:next w:val="a4"/>
    <w:semiHidden/>
    <w:rsid w:val="00D739E4"/>
  </w:style>
  <w:style w:type="numbering" w:customStyle="1" w:styleId="NoList12111">
    <w:name w:val="No List12111"/>
    <w:next w:val="a4"/>
    <w:semiHidden/>
    <w:rsid w:val="00D739E4"/>
  </w:style>
  <w:style w:type="numbering" w:customStyle="1" w:styleId="NoList22111">
    <w:name w:val="No List22111"/>
    <w:next w:val="a4"/>
    <w:semiHidden/>
    <w:rsid w:val="00D739E4"/>
  </w:style>
  <w:style w:type="numbering" w:customStyle="1" w:styleId="NoList9111">
    <w:name w:val="No List9111"/>
    <w:next w:val="a4"/>
    <w:semiHidden/>
    <w:rsid w:val="00D739E4"/>
  </w:style>
  <w:style w:type="numbering" w:customStyle="1" w:styleId="NoList13111">
    <w:name w:val="No List13111"/>
    <w:next w:val="a4"/>
    <w:semiHidden/>
    <w:rsid w:val="00D739E4"/>
  </w:style>
  <w:style w:type="numbering" w:customStyle="1" w:styleId="NoList23111">
    <w:name w:val="No List23111"/>
    <w:next w:val="a4"/>
    <w:semiHidden/>
    <w:rsid w:val="00D739E4"/>
  </w:style>
  <w:style w:type="numbering" w:customStyle="1" w:styleId="NoList10111">
    <w:name w:val="No List10111"/>
    <w:next w:val="a4"/>
    <w:semiHidden/>
    <w:rsid w:val="00D739E4"/>
  </w:style>
  <w:style w:type="numbering" w:customStyle="1" w:styleId="NoList14111">
    <w:name w:val="No List14111"/>
    <w:next w:val="a4"/>
    <w:semiHidden/>
    <w:rsid w:val="00D739E4"/>
  </w:style>
  <w:style w:type="numbering" w:customStyle="1" w:styleId="NoList24111">
    <w:name w:val="No List24111"/>
    <w:next w:val="a4"/>
    <w:semiHidden/>
    <w:rsid w:val="00D739E4"/>
  </w:style>
  <w:style w:type="numbering" w:customStyle="1" w:styleId="NoList31111">
    <w:name w:val="No List31111"/>
    <w:next w:val="a4"/>
    <w:semiHidden/>
    <w:rsid w:val="00D739E4"/>
  </w:style>
  <w:style w:type="numbering" w:customStyle="1" w:styleId="NoList41111">
    <w:name w:val="No List41111"/>
    <w:next w:val="a4"/>
    <w:semiHidden/>
    <w:rsid w:val="00D739E4"/>
  </w:style>
  <w:style w:type="numbering" w:customStyle="1" w:styleId="NoList51111">
    <w:name w:val="No List51111"/>
    <w:next w:val="a4"/>
    <w:semiHidden/>
    <w:rsid w:val="00D739E4"/>
  </w:style>
  <w:style w:type="numbering" w:customStyle="1" w:styleId="NoList15111">
    <w:name w:val="No List15111"/>
    <w:next w:val="a4"/>
    <w:semiHidden/>
    <w:rsid w:val="00D739E4"/>
  </w:style>
  <w:style w:type="numbering" w:customStyle="1" w:styleId="NoList16111">
    <w:name w:val="No List16111"/>
    <w:next w:val="a4"/>
    <w:semiHidden/>
    <w:rsid w:val="00D739E4"/>
  </w:style>
  <w:style w:type="numbering" w:customStyle="1" w:styleId="NoList111111">
    <w:name w:val="No List111111"/>
    <w:next w:val="a4"/>
    <w:semiHidden/>
    <w:rsid w:val="00D739E4"/>
  </w:style>
  <w:style w:type="numbering" w:customStyle="1" w:styleId="NoList1911">
    <w:name w:val="No List1911"/>
    <w:next w:val="a4"/>
    <w:uiPriority w:val="99"/>
    <w:semiHidden/>
    <w:unhideWhenUsed/>
    <w:rsid w:val="00D739E4"/>
  </w:style>
  <w:style w:type="numbering" w:customStyle="1" w:styleId="NoList11011">
    <w:name w:val="No List11011"/>
    <w:next w:val="a4"/>
    <w:uiPriority w:val="99"/>
    <w:semiHidden/>
    <w:rsid w:val="00D739E4"/>
  </w:style>
  <w:style w:type="numbering" w:customStyle="1" w:styleId="NoList2611">
    <w:name w:val="No List2611"/>
    <w:next w:val="a4"/>
    <w:semiHidden/>
    <w:rsid w:val="00D739E4"/>
  </w:style>
  <w:style w:type="numbering" w:customStyle="1" w:styleId="NoList3311">
    <w:name w:val="No List3311"/>
    <w:next w:val="a4"/>
    <w:semiHidden/>
    <w:unhideWhenUsed/>
    <w:rsid w:val="00D739E4"/>
  </w:style>
  <w:style w:type="numbering" w:customStyle="1" w:styleId="12110">
    <w:name w:val="목록 없음1211"/>
    <w:next w:val="a4"/>
    <w:semiHidden/>
    <w:unhideWhenUsed/>
    <w:rsid w:val="00D739E4"/>
  </w:style>
  <w:style w:type="numbering" w:customStyle="1" w:styleId="2211">
    <w:name w:val="목록 없음2211"/>
    <w:next w:val="a4"/>
    <w:semiHidden/>
    <w:rsid w:val="00D739E4"/>
  </w:style>
  <w:style w:type="numbering" w:customStyle="1" w:styleId="NoList4311">
    <w:name w:val="No List4311"/>
    <w:next w:val="a4"/>
    <w:semiHidden/>
    <w:unhideWhenUsed/>
    <w:rsid w:val="00D739E4"/>
  </w:style>
  <w:style w:type="numbering" w:customStyle="1" w:styleId="NoList5311">
    <w:name w:val="No List5311"/>
    <w:next w:val="a4"/>
    <w:semiHidden/>
    <w:rsid w:val="00D739E4"/>
  </w:style>
  <w:style w:type="numbering" w:customStyle="1" w:styleId="NoList6211">
    <w:name w:val="No List6211"/>
    <w:next w:val="a4"/>
    <w:semiHidden/>
    <w:rsid w:val="00D739E4"/>
  </w:style>
  <w:style w:type="numbering" w:customStyle="1" w:styleId="NoList7211">
    <w:name w:val="No List7211"/>
    <w:next w:val="a4"/>
    <w:semiHidden/>
    <w:rsid w:val="00D739E4"/>
  </w:style>
  <w:style w:type="numbering" w:customStyle="1" w:styleId="NoList11311">
    <w:name w:val="No List11311"/>
    <w:next w:val="a4"/>
    <w:semiHidden/>
    <w:rsid w:val="00D739E4"/>
  </w:style>
  <w:style w:type="numbering" w:customStyle="1" w:styleId="NoList21211">
    <w:name w:val="No List21211"/>
    <w:next w:val="a4"/>
    <w:semiHidden/>
    <w:rsid w:val="00D739E4"/>
  </w:style>
  <w:style w:type="numbering" w:customStyle="1" w:styleId="NoList8211">
    <w:name w:val="No List8211"/>
    <w:next w:val="a4"/>
    <w:semiHidden/>
    <w:rsid w:val="00D739E4"/>
  </w:style>
  <w:style w:type="numbering" w:customStyle="1" w:styleId="NoList12211">
    <w:name w:val="No List12211"/>
    <w:next w:val="a4"/>
    <w:semiHidden/>
    <w:rsid w:val="00D739E4"/>
  </w:style>
  <w:style w:type="numbering" w:customStyle="1" w:styleId="NoList22211">
    <w:name w:val="No List22211"/>
    <w:next w:val="a4"/>
    <w:semiHidden/>
    <w:rsid w:val="00D739E4"/>
  </w:style>
  <w:style w:type="numbering" w:customStyle="1" w:styleId="NoList9211">
    <w:name w:val="No List9211"/>
    <w:next w:val="a4"/>
    <w:semiHidden/>
    <w:rsid w:val="00D739E4"/>
  </w:style>
  <w:style w:type="numbering" w:customStyle="1" w:styleId="NoList13211">
    <w:name w:val="No List13211"/>
    <w:next w:val="a4"/>
    <w:semiHidden/>
    <w:rsid w:val="00D739E4"/>
  </w:style>
  <w:style w:type="numbering" w:customStyle="1" w:styleId="NoList23211">
    <w:name w:val="No List23211"/>
    <w:next w:val="a4"/>
    <w:semiHidden/>
    <w:rsid w:val="00D739E4"/>
  </w:style>
  <w:style w:type="numbering" w:customStyle="1" w:styleId="NoList10211">
    <w:name w:val="No List10211"/>
    <w:next w:val="a4"/>
    <w:semiHidden/>
    <w:rsid w:val="00D739E4"/>
  </w:style>
  <w:style w:type="numbering" w:customStyle="1" w:styleId="NoList14211">
    <w:name w:val="No List14211"/>
    <w:next w:val="a4"/>
    <w:semiHidden/>
    <w:rsid w:val="00D739E4"/>
  </w:style>
  <w:style w:type="numbering" w:customStyle="1" w:styleId="NoList24211">
    <w:name w:val="No List24211"/>
    <w:next w:val="a4"/>
    <w:semiHidden/>
    <w:rsid w:val="00D739E4"/>
  </w:style>
  <w:style w:type="numbering" w:customStyle="1" w:styleId="NoList31211">
    <w:name w:val="No List31211"/>
    <w:next w:val="a4"/>
    <w:semiHidden/>
    <w:rsid w:val="00D739E4"/>
  </w:style>
  <w:style w:type="numbering" w:customStyle="1" w:styleId="NoList41211">
    <w:name w:val="No List41211"/>
    <w:next w:val="a4"/>
    <w:semiHidden/>
    <w:rsid w:val="00D739E4"/>
  </w:style>
  <w:style w:type="numbering" w:customStyle="1" w:styleId="NoList51211">
    <w:name w:val="No List51211"/>
    <w:next w:val="a4"/>
    <w:semiHidden/>
    <w:rsid w:val="00D739E4"/>
  </w:style>
  <w:style w:type="numbering" w:customStyle="1" w:styleId="NoList15211">
    <w:name w:val="No List15211"/>
    <w:next w:val="a4"/>
    <w:semiHidden/>
    <w:rsid w:val="00D739E4"/>
  </w:style>
  <w:style w:type="numbering" w:customStyle="1" w:styleId="NoList16211">
    <w:name w:val="No List16211"/>
    <w:next w:val="a4"/>
    <w:semiHidden/>
    <w:rsid w:val="00D739E4"/>
  </w:style>
  <w:style w:type="numbering" w:customStyle="1" w:styleId="12111">
    <w:name w:val="无列表1211"/>
    <w:next w:val="a4"/>
    <w:semiHidden/>
    <w:rsid w:val="00D739E4"/>
  </w:style>
  <w:style w:type="numbering" w:customStyle="1" w:styleId="NoList111211">
    <w:name w:val="No List111211"/>
    <w:next w:val="a4"/>
    <w:semiHidden/>
    <w:rsid w:val="00D739E4"/>
  </w:style>
  <w:style w:type="numbering" w:customStyle="1" w:styleId="2112">
    <w:name w:val="无列表211"/>
    <w:next w:val="a4"/>
    <w:uiPriority w:val="99"/>
    <w:semiHidden/>
    <w:unhideWhenUsed/>
    <w:rsid w:val="00D739E4"/>
  </w:style>
  <w:style w:type="numbering" w:customStyle="1" w:styleId="3111">
    <w:name w:val="无列表311"/>
    <w:next w:val="a4"/>
    <w:uiPriority w:val="99"/>
    <w:semiHidden/>
    <w:unhideWhenUsed/>
    <w:rsid w:val="00D739E4"/>
  </w:style>
  <w:style w:type="numbering" w:customStyle="1" w:styleId="NoList2011">
    <w:name w:val="No List2011"/>
    <w:next w:val="a4"/>
    <w:semiHidden/>
    <w:rsid w:val="00D739E4"/>
  </w:style>
  <w:style w:type="numbering" w:customStyle="1" w:styleId="NoList2711">
    <w:name w:val="No List2711"/>
    <w:next w:val="a4"/>
    <w:uiPriority w:val="99"/>
    <w:semiHidden/>
    <w:unhideWhenUsed/>
    <w:rsid w:val="00D739E4"/>
  </w:style>
  <w:style w:type="numbering" w:customStyle="1" w:styleId="NoList2811">
    <w:name w:val="No List2811"/>
    <w:next w:val="a4"/>
    <w:uiPriority w:val="99"/>
    <w:semiHidden/>
    <w:unhideWhenUsed/>
    <w:rsid w:val="00D739E4"/>
  </w:style>
  <w:style w:type="table" w:customStyle="1" w:styleId="SGSTableBasic111">
    <w:name w:val="SGS Table Basic 111"/>
    <w:basedOn w:val="a3"/>
    <w:next w:val="aff4"/>
    <w:rsid w:val="00D739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D739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D739E4"/>
    <w:rPr>
      <w:i w:val="0"/>
      <w:color w:val="008000"/>
    </w:rPr>
  </w:style>
  <w:style w:type="character" w:customStyle="1" w:styleId="opdict3lineoneresulttip">
    <w:name w:val="op_dict3_lineone_result_tip"/>
    <w:rsid w:val="00D739E4"/>
    <w:rPr>
      <w:color w:val="999999"/>
    </w:rPr>
  </w:style>
  <w:style w:type="character" w:customStyle="1" w:styleId="c-icon">
    <w:name w:val="c-icon"/>
    <w:rsid w:val="00D739E4"/>
  </w:style>
  <w:style w:type="paragraph" w:customStyle="1" w:styleId="StyleFPArialLatin9ptCentrGauche5cmDroite50">
    <w:name w:val="Style FP + Arial (Latin) 9 pt Centré Gauche? :  5 cm Droite :  5.."/>
    <w:basedOn w:val="FP"/>
    <w:rsid w:val="00D739E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semiHidden/>
    <w:rsid w:val="00D739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D739E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39E4"/>
    <w:rPr>
      <w:rFonts w:ascii="Arial" w:hAnsi="Arial"/>
      <w:b/>
      <w:i/>
      <w:noProof/>
      <w:sz w:val="18"/>
      <w:lang w:val="en-GB"/>
    </w:rPr>
  </w:style>
  <w:style w:type="character" w:customStyle="1" w:styleId="CharChar181">
    <w:name w:val="Char Char181"/>
    <w:rsid w:val="00D739E4"/>
    <w:rPr>
      <w:rFonts w:ascii="Arial" w:hAnsi="Arial"/>
      <w:lang w:val="x-none" w:eastAsia="en-US"/>
    </w:rPr>
  </w:style>
  <w:style w:type="paragraph" w:customStyle="1" w:styleId="CharCharCharCharCharCharCharCharCharCharCharChar1">
    <w:name w:val="Char Char Char Char Char Char Char Char Char Char Char Char1"/>
    <w:semiHidden/>
    <w:rsid w:val="00D739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39E4"/>
    <w:rPr>
      <w:rFonts w:ascii="Arial" w:eastAsia="MS Mincho" w:hAnsi="Arial"/>
      <w:lang w:val="en-GB" w:eastAsia="en-US"/>
    </w:rPr>
  </w:style>
  <w:style w:type="character" w:customStyle="1" w:styleId="CarCar81">
    <w:name w:val="Car Car81"/>
    <w:rsid w:val="00D739E4"/>
    <w:rPr>
      <w:rFonts w:ascii="Arial" w:eastAsia="MS Mincho" w:hAnsi="Arial"/>
      <w:sz w:val="36"/>
      <w:lang w:val="en-GB" w:eastAsia="en-US"/>
    </w:rPr>
  </w:style>
  <w:style w:type="character" w:customStyle="1" w:styleId="CarCar31">
    <w:name w:val="Car Car31"/>
    <w:rsid w:val="00D739E4"/>
    <w:rPr>
      <w:rFonts w:ascii="Arial" w:eastAsia="MS Mincho" w:hAnsi="Arial"/>
      <w:sz w:val="36"/>
      <w:lang w:val="en-GB" w:eastAsia="en-US"/>
    </w:rPr>
  </w:style>
  <w:style w:type="character" w:customStyle="1" w:styleId="CarCar71">
    <w:name w:val="Car Car71"/>
    <w:rsid w:val="00D739E4"/>
    <w:rPr>
      <w:rFonts w:eastAsia="MS Mincho"/>
      <w:lang w:val="en-GB" w:eastAsia="en-US"/>
    </w:rPr>
  </w:style>
  <w:style w:type="character" w:customStyle="1" w:styleId="CarCar61">
    <w:name w:val="Car Car61"/>
    <w:rsid w:val="00D739E4"/>
    <w:rPr>
      <w:rFonts w:ascii="Courier New" w:hAnsi="Courier New"/>
      <w:lang w:val="nb-NO" w:eastAsia="ja-JP"/>
    </w:rPr>
  </w:style>
  <w:style w:type="character" w:customStyle="1" w:styleId="CarCar21">
    <w:name w:val="Car Car21"/>
    <w:rsid w:val="00D739E4"/>
    <w:rPr>
      <w:rFonts w:eastAsia="MS Mincho"/>
      <w:lang w:val="en-GB" w:eastAsia="ja-JP"/>
    </w:rPr>
  </w:style>
  <w:style w:type="character" w:customStyle="1" w:styleId="CarCar91">
    <w:name w:val="Car Car91"/>
    <w:rsid w:val="00D739E4"/>
    <w:rPr>
      <w:rFonts w:ascii="Arial" w:hAnsi="Arial"/>
      <w:lang w:val="en-GB" w:eastAsia="ja-JP"/>
    </w:rPr>
  </w:style>
  <w:style w:type="character" w:customStyle="1" w:styleId="CarCar101">
    <w:name w:val="Car Car101"/>
    <w:rsid w:val="00D739E4"/>
    <w:rPr>
      <w:rFonts w:ascii="Arial" w:hAnsi="Arial"/>
      <w:lang w:val="en-GB" w:eastAsia="ja-JP"/>
    </w:rPr>
  </w:style>
  <w:style w:type="character" w:customStyle="1" w:styleId="810">
    <w:name w:val="(文字) (文字)81"/>
    <w:rsid w:val="00D739E4"/>
    <w:rPr>
      <w:rFonts w:ascii="Arial" w:eastAsia="MS Mincho" w:hAnsi="Arial"/>
      <w:lang w:val="en-GB" w:eastAsia="ar-SA" w:bidi="ar-SA"/>
    </w:rPr>
  </w:style>
  <w:style w:type="character" w:customStyle="1" w:styleId="710">
    <w:name w:val="(文字) (文字)71"/>
    <w:rsid w:val="00D739E4"/>
    <w:rPr>
      <w:rFonts w:ascii="Arial" w:eastAsia="MS Mincho" w:hAnsi="Arial"/>
      <w:sz w:val="36"/>
      <w:lang w:val="en-GB" w:eastAsia="ar-SA" w:bidi="ar-SA"/>
    </w:rPr>
  </w:style>
  <w:style w:type="character" w:customStyle="1" w:styleId="610">
    <w:name w:val="(文字) (文字)61"/>
    <w:rsid w:val="00D739E4"/>
    <w:rPr>
      <w:rFonts w:eastAsia="MS Mincho"/>
      <w:lang w:val="en-GB" w:eastAsia="ar-SA" w:bidi="ar-SA"/>
    </w:rPr>
  </w:style>
  <w:style w:type="character" w:customStyle="1" w:styleId="513">
    <w:name w:val="(文字) (文字)51"/>
    <w:rsid w:val="00D739E4"/>
    <w:rPr>
      <w:rFonts w:ascii="Courier New" w:eastAsia="MS Mincho" w:hAnsi="Courier New"/>
      <w:lang w:val="nb-NO" w:eastAsia="ar-SA" w:bidi="ar-SA"/>
    </w:rPr>
  </w:style>
  <w:style w:type="character" w:customStyle="1" w:styleId="CharChar231">
    <w:name w:val="Char Char231"/>
    <w:rsid w:val="00D739E4"/>
    <w:rPr>
      <w:rFonts w:ascii="Arial" w:hAnsi="Arial"/>
      <w:lang w:val="en-GB" w:eastAsia="en-US"/>
    </w:rPr>
  </w:style>
  <w:style w:type="character" w:customStyle="1" w:styleId="Titre33">
    <w:name w:val="Titre 33"/>
    <w:rsid w:val="00D739E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739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39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39E4"/>
    <w:rPr>
      <w:rFonts w:ascii="Arial" w:hAnsi="Arial"/>
      <w:sz w:val="28"/>
    </w:rPr>
  </w:style>
  <w:style w:type="table" w:customStyle="1" w:styleId="TableNormal1">
    <w:name w:val="Table Normal1"/>
    <w:basedOn w:val="a3"/>
    <w:semiHidden/>
    <w:rsid w:val="00D739E4"/>
    <w:rPr>
      <w:rFonts w:ascii="Times New Roman" w:eastAsia="等线" w:hAnsi="Times New Roman" w:hint="eastAsia"/>
      <w:lang w:val="en-GB" w:eastAsia="en-GB"/>
    </w:rPr>
    <w:tblPr>
      <w:tblInd w:w="0" w:type="nil"/>
    </w:tblPr>
  </w:style>
  <w:style w:type="paragraph" w:customStyle="1" w:styleId="86">
    <w:name w:val="吹き出し8"/>
    <w:basedOn w:val="a1"/>
    <w:rsid w:val="00D739E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D739E4"/>
    <w:rPr>
      <w:rFonts w:ascii="Times New Roman" w:eastAsia="MS Mincho" w:hAnsi="Times New Roman"/>
      <w:lang w:val="en-GB" w:eastAsia="en-US"/>
    </w:rPr>
  </w:style>
  <w:style w:type="character" w:customStyle="1" w:styleId="66">
    <w:name w:val="段落フォント6"/>
    <w:rsid w:val="00D739E4"/>
  </w:style>
  <w:style w:type="character" w:customStyle="1" w:styleId="67">
    <w:name w:val="コメント参照6"/>
    <w:rsid w:val="00D739E4"/>
    <w:rPr>
      <w:sz w:val="16"/>
    </w:rPr>
  </w:style>
  <w:style w:type="paragraph" w:customStyle="1" w:styleId="68">
    <w:name w:val="図表番号6"/>
    <w:basedOn w:val="a1"/>
    <w:rsid w:val="00D739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D739E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D739E4"/>
    <w:pPr>
      <w:ind w:left="851" w:hanging="284"/>
    </w:pPr>
  </w:style>
  <w:style w:type="paragraph" w:customStyle="1" w:styleId="6a">
    <w:name w:val="箇条書き6"/>
    <w:basedOn w:val="aa"/>
    <w:rsid w:val="00D739E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D739E4"/>
    <w:pPr>
      <w:tabs>
        <w:tab w:val="clear" w:pos="644"/>
        <w:tab w:val="num" w:pos="1494"/>
      </w:tabs>
      <w:ind w:left="851" w:hanging="284"/>
    </w:pPr>
  </w:style>
  <w:style w:type="paragraph" w:customStyle="1" w:styleId="360">
    <w:name w:val="箇条書き 36"/>
    <w:basedOn w:val="261"/>
    <w:rsid w:val="00D739E4"/>
    <w:pPr>
      <w:ind w:left="1135"/>
    </w:pPr>
  </w:style>
  <w:style w:type="paragraph" w:customStyle="1" w:styleId="262">
    <w:name w:val="一覧 26"/>
    <w:basedOn w:val="aa"/>
    <w:rsid w:val="00D739E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D739E4"/>
    <w:pPr>
      <w:ind w:left="1135"/>
    </w:pPr>
  </w:style>
  <w:style w:type="paragraph" w:customStyle="1" w:styleId="460">
    <w:name w:val="一覧 46"/>
    <w:basedOn w:val="361"/>
    <w:rsid w:val="00D739E4"/>
    <w:pPr>
      <w:ind w:left="1418"/>
    </w:pPr>
  </w:style>
  <w:style w:type="paragraph" w:customStyle="1" w:styleId="560">
    <w:name w:val="一覧 56"/>
    <w:basedOn w:val="460"/>
    <w:rsid w:val="00D739E4"/>
  </w:style>
  <w:style w:type="paragraph" w:customStyle="1" w:styleId="461">
    <w:name w:val="箇条書き 46"/>
    <w:basedOn w:val="360"/>
    <w:rsid w:val="00D739E4"/>
    <w:pPr>
      <w:ind w:left="1418"/>
    </w:pPr>
  </w:style>
  <w:style w:type="paragraph" w:customStyle="1" w:styleId="561">
    <w:name w:val="箇条書き 56"/>
    <w:basedOn w:val="461"/>
    <w:rsid w:val="00D739E4"/>
    <w:pPr>
      <w:ind w:left="1702"/>
    </w:pPr>
  </w:style>
  <w:style w:type="paragraph" w:customStyle="1" w:styleId="6b">
    <w:name w:val="コメント文字列6"/>
    <w:basedOn w:val="a1"/>
    <w:rsid w:val="00D739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739E4"/>
    <w:rPr>
      <w:b/>
      <w:bCs/>
    </w:rPr>
  </w:style>
  <w:style w:type="paragraph" w:customStyle="1" w:styleId="6d">
    <w:name w:val="見出しマップ6"/>
    <w:basedOn w:val="a1"/>
    <w:rsid w:val="00D739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D739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739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739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739E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739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D739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D739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739E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D739E4"/>
  </w:style>
  <w:style w:type="table" w:customStyle="1" w:styleId="SGSTableBasic13">
    <w:name w:val="SGS Table Basic 13"/>
    <w:basedOn w:val="a3"/>
    <w:next w:val="aff4"/>
    <w:rsid w:val="00D739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739E4"/>
  </w:style>
  <w:style w:type="table" w:customStyle="1" w:styleId="TableGrid15">
    <w:name w:val="Table Grid15"/>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739E4"/>
  </w:style>
  <w:style w:type="numbering" w:customStyle="1" w:styleId="191">
    <w:name w:val="リストなし19"/>
    <w:next w:val="a4"/>
    <w:uiPriority w:val="99"/>
    <w:semiHidden/>
    <w:unhideWhenUsed/>
    <w:rsid w:val="00D739E4"/>
  </w:style>
  <w:style w:type="numbering" w:customStyle="1" w:styleId="NoList39">
    <w:name w:val="No List39"/>
    <w:next w:val="a4"/>
    <w:semiHidden/>
    <w:rsid w:val="00D739E4"/>
  </w:style>
  <w:style w:type="numbering" w:customStyle="1" w:styleId="NoList48">
    <w:name w:val="No List48"/>
    <w:next w:val="a4"/>
    <w:semiHidden/>
    <w:rsid w:val="00D739E4"/>
  </w:style>
  <w:style w:type="table" w:customStyle="1" w:styleId="TableGrid55">
    <w:name w:val="Table Grid55"/>
    <w:basedOn w:val="a3"/>
    <w:next w:val="aff4"/>
    <w:rsid w:val="00D739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39E4"/>
    <w:rPr>
      <w:rFonts w:ascii="Times New Roman" w:eastAsia="MS Mincho" w:hAnsi="Times New Roman"/>
      <w:lang w:val="sv-SE" w:eastAsia="sv-SE"/>
    </w:rPr>
    <w:tblPr/>
  </w:style>
  <w:style w:type="table" w:customStyle="1" w:styleId="TableGrid113">
    <w:name w:val="Table Grid113"/>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739E4"/>
  </w:style>
  <w:style w:type="numbering" w:customStyle="1" w:styleId="NoList128">
    <w:name w:val="No List128"/>
    <w:next w:val="a4"/>
    <w:semiHidden/>
    <w:rsid w:val="00D739E4"/>
  </w:style>
  <w:style w:type="numbering" w:customStyle="1" w:styleId="118">
    <w:name w:val="无列表118"/>
    <w:next w:val="a4"/>
    <w:semiHidden/>
    <w:rsid w:val="00D739E4"/>
  </w:style>
  <w:style w:type="numbering" w:customStyle="1" w:styleId="NoList1115">
    <w:name w:val="No List1115"/>
    <w:next w:val="a4"/>
    <w:semiHidden/>
    <w:rsid w:val="00D739E4"/>
  </w:style>
  <w:style w:type="numbering" w:customStyle="1" w:styleId="Style13">
    <w:name w:val="Style13"/>
    <w:uiPriority w:val="99"/>
    <w:rsid w:val="00D739E4"/>
  </w:style>
  <w:style w:type="numbering" w:customStyle="1" w:styleId="SGS3">
    <w:name w:val="SGS3"/>
    <w:uiPriority w:val="99"/>
    <w:rsid w:val="00D739E4"/>
  </w:style>
  <w:style w:type="table" w:customStyle="1" w:styleId="219">
    <w:name w:val="表 (クラシック) 21"/>
    <w:basedOn w:val="a3"/>
    <w:next w:val="2c"/>
    <w:rsid w:val="00D739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39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739E4"/>
  </w:style>
  <w:style w:type="numbering" w:customStyle="1" w:styleId="NoList183">
    <w:name w:val="No List183"/>
    <w:next w:val="a4"/>
    <w:semiHidden/>
    <w:rsid w:val="00D739E4"/>
  </w:style>
  <w:style w:type="table" w:customStyle="1" w:styleId="Tabellengitternetz121">
    <w:name w:val="Tabellengitternetz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739E4"/>
  </w:style>
  <w:style w:type="table" w:customStyle="1" w:styleId="3120">
    <w:name w:val="网格型312"/>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739E4"/>
  </w:style>
  <w:style w:type="table" w:customStyle="1" w:styleId="TableGrid421">
    <w:name w:val="Table Grid421"/>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D739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739E4"/>
  </w:style>
  <w:style w:type="numbering" w:customStyle="1" w:styleId="Style111">
    <w:name w:val="Style111"/>
    <w:uiPriority w:val="99"/>
    <w:rsid w:val="00D739E4"/>
  </w:style>
  <w:style w:type="numbering" w:customStyle="1" w:styleId="SGS11">
    <w:name w:val="SGS11"/>
    <w:uiPriority w:val="99"/>
    <w:rsid w:val="00D739E4"/>
    <w:pPr>
      <w:numPr>
        <w:numId w:val="27"/>
      </w:numPr>
    </w:pPr>
  </w:style>
  <w:style w:type="table" w:customStyle="1" w:styleId="TableClassic212">
    <w:name w:val="Table Classic 212"/>
    <w:basedOn w:val="a3"/>
    <w:next w:val="2c"/>
    <w:rsid w:val="00D739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739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D739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39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739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739E4"/>
  </w:style>
  <w:style w:type="numbering" w:customStyle="1" w:styleId="1251">
    <w:name w:val="リストなし125"/>
    <w:next w:val="a4"/>
    <w:uiPriority w:val="99"/>
    <w:semiHidden/>
    <w:unhideWhenUsed/>
    <w:rsid w:val="00D739E4"/>
  </w:style>
  <w:style w:type="table" w:customStyle="1" w:styleId="TableGrid521">
    <w:name w:val="Table Grid521"/>
    <w:basedOn w:val="a3"/>
    <w:next w:val="aff4"/>
    <w:rsid w:val="00D739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D739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739E4"/>
  </w:style>
  <w:style w:type="numbering" w:customStyle="1" w:styleId="Style121">
    <w:name w:val="Style121"/>
    <w:uiPriority w:val="99"/>
    <w:rsid w:val="00D739E4"/>
  </w:style>
  <w:style w:type="numbering" w:customStyle="1" w:styleId="SGS21">
    <w:name w:val="SGS21"/>
    <w:uiPriority w:val="99"/>
    <w:rsid w:val="00D739E4"/>
  </w:style>
  <w:style w:type="table" w:customStyle="1" w:styleId="TableClassic221">
    <w:name w:val="Table Classic 221"/>
    <w:basedOn w:val="a3"/>
    <w:next w:val="2c"/>
    <w:rsid w:val="00D739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D739E4"/>
  </w:style>
  <w:style w:type="table" w:customStyle="1" w:styleId="SGSTableBasic14">
    <w:name w:val="SGS Table Basic 14"/>
    <w:basedOn w:val="a3"/>
    <w:next w:val="aff4"/>
    <w:rsid w:val="00D739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D739E4"/>
  </w:style>
  <w:style w:type="table" w:customStyle="1" w:styleId="TableGrid16">
    <w:name w:val="Table Grid16"/>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739E4"/>
  </w:style>
  <w:style w:type="table" w:customStyle="1" w:styleId="333">
    <w:name w:val="网格型33"/>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D739E4"/>
    <w:rPr>
      <w:rFonts w:ascii="Times New Roman" w:eastAsia="PMingLiU" w:hAnsi="Times New Roman"/>
      <w:lang w:val="sv-SE" w:eastAsia="sv-SE"/>
    </w:rPr>
    <w:tblPr/>
  </w:style>
  <w:style w:type="numbering" w:customStyle="1" w:styleId="152">
    <w:name w:val="목록 없음15"/>
    <w:next w:val="a4"/>
    <w:semiHidden/>
    <w:unhideWhenUsed/>
    <w:rsid w:val="00D739E4"/>
  </w:style>
  <w:style w:type="numbering" w:customStyle="1" w:styleId="255">
    <w:name w:val="목록 없음25"/>
    <w:next w:val="a4"/>
    <w:semiHidden/>
    <w:rsid w:val="00D739E4"/>
  </w:style>
  <w:style w:type="numbering" w:customStyle="1" w:styleId="1101">
    <w:name w:val="リストなし110"/>
    <w:next w:val="a4"/>
    <w:uiPriority w:val="99"/>
    <w:semiHidden/>
    <w:unhideWhenUsed/>
    <w:rsid w:val="00D739E4"/>
  </w:style>
  <w:style w:type="numbering" w:customStyle="1" w:styleId="NoList217">
    <w:name w:val="No List217"/>
    <w:next w:val="a4"/>
    <w:semiHidden/>
    <w:unhideWhenUsed/>
    <w:rsid w:val="00D739E4"/>
  </w:style>
  <w:style w:type="numbering" w:customStyle="1" w:styleId="NoList310">
    <w:name w:val="No List310"/>
    <w:next w:val="a4"/>
    <w:semiHidden/>
    <w:rsid w:val="00D739E4"/>
  </w:style>
  <w:style w:type="table" w:customStyle="1" w:styleId="TableGrid44">
    <w:name w:val="Table Grid44"/>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D739E4"/>
  </w:style>
  <w:style w:type="table" w:customStyle="1" w:styleId="TableGrid56">
    <w:name w:val="Table Grid56"/>
    <w:basedOn w:val="a3"/>
    <w:next w:val="aff4"/>
    <w:rsid w:val="00D739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39E4"/>
    <w:rPr>
      <w:rFonts w:ascii="Times New Roman" w:hAnsi="Times New Roman"/>
      <w:lang w:val="sv-SE" w:eastAsia="sv-SE"/>
    </w:rPr>
    <w:tblPr/>
  </w:style>
  <w:style w:type="table" w:customStyle="1" w:styleId="TableGrid114">
    <w:name w:val="Table Grid114"/>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D739E4"/>
  </w:style>
  <w:style w:type="table" w:customStyle="1" w:styleId="TableGrid65">
    <w:name w:val="Table Grid65"/>
    <w:basedOn w:val="a3"/>
    <w:next w:val="aff4"/>
    <w:rsid w:val="00D739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D739E4"/>
  </w:style>
  <w:style w:type="numbering" w:customStyle="1" w:styleId="NoList75">
    <w:name w:val="No List75"/>
    <w:next w:val="a4"/>
    <w:semiHidden/>
    <w:rsid w:val="00D739E4"/>
  </w:style>
  <w:style w:type="numbering" w:customStyle="1" w:styleId="NoList1116">
    <w:name w:val="No List1116"/>
    <w:next w:val="a4"/>
    <w:semiHidden/>
    <w:rsid w:val="00D739E4"/>
  </w:style>
  <w:style w:type="numbering" w:customStyle="1" w:styleId="NoList218">
    <w:name w:val="No List218"/>
    <w:next w:val="a4"/>
    <w:semiHidden/>
    <w:rsid w:val="00D739E4"/>
  </w:style>
  <w:style w:type="numbering" w:customStyle="1" w:styleId="NoList85">
    <w:name w:val="No List85"/>
    <w:next w:val="a4"/>
    <w:semiHidden/>
    <w:rsid w:val="00D739E4"/>
  </w:style>
  <w:style w:type="numbering" w:customStyle="1" w:styleId="NoList1210">
    <w:name w:val="No List1210"/>
    <w:next w:val="a4"/>
    <w:semiHidden/>
    <w:rsid w:val="00D739E4"/>
  </w:style>
  <w:style w:type="numbering" w:customStyle="1" w:styleId="NoList225">
    <w:name w:val="No List225"/>
    <w:next w:val="a4"/>
    <w:semiHidden/>
    <w:rsid w:val="00D739E4"/>
  </w:style>
  <w:style w:type="numbering" w:customStyle="1" w:styleId="NoList95">
    <w:name w:val="No List95"/>
    <w:next w:val="a4"/>
    <w:semiHidden/>
    <w:rsid w:val="00D739E4"/>
  </w:style>
  <w:style w:type="numbering" w:customStyle="1" w:styleId="NoList135">
    <w:name w:val="No List135"/>
    <w:next w:val="a4"/>
    <w:semiHidden/>
    <w:rsid w:val="00D739E4"/>
  </w:style>
  <w:style w:type="numbering" w:customStyle="1" w:styleId="NoList235">
    <w:name w:val="No List235"/>
    <w:next w:val="a4"/>
    <w:semiHidden/>
    <w:rsid w:val="00D739E4"/>
  </w:style>
  <w:style w:type="numbering" w:customStyle="1" w:styleId="NoList105">
    <w:name w:val="No List105"/>
    <w:next w:val="a4"/>
    <w:semiHidden/>
    <w:rsid w:val="00D739E4"/>
  </w:style>
  <w:style w:type="numbering" w:customStyle="1" w:styleId="NoList145">
    <w:name w:val="No List145"/>
    <w:next w:val="a4"/>
    <w:semiHidden/>
    <w:rsid w:val="00D739E4"/>
  </w:style>
  <w:style w:type="numbering" w:customStyle="1" w:styleId="NoList245">
    <w:name w:val="No List245"/>
    <w:next w:val="a4"/>
    <w:semiHidden/>
    <w:rsid w:val="00D739E4"/>
  </w:style>
  <w:style w:type="numbering" w:customStyle="1" w:styleId="NoList315">
    <w:name w:val="No List315"/>
    <w:next w:val="a4"/>
    <w:semiHidden/>
    <w:rsid w:val="00D739E4"/>
  </w:style>
  <w:style w:type="numbering" w:customStyle="1" w:styleId="NoList415">
    <w:name w:val="No List415"/>
    <w:next w:val="a4"/>
    <w:semiHidden/>
    <w:rsid w:val="00D739E4"/>
  </w:style>
  <w:style w:type="numbering" w:customStyle="1" w:styleId="NoList515">
    <w:name w:val="No List515"/>
    <w:next w:val="a4"/>
    <w:semiHidden/>
    <w:rsid w:val="00D739E4"/>
  </w:style>
  <w:style w:type="numbering" w:customStyle="1" w:styleId="NoList155">
    <w:name w:val="No List155"/>
    <w:next w:val="a4"/>
    <w:semiHidden/>
    <w:rsid w:val="00D739E4"/>
  </w:style>
  <w:style w:type="numbering" w:customStyle="1" w:styleId="NoList165">
    <w:name w:val="No List165"/>
    <w:next w:val="a4"/>
    <w:semiHidden/>
    <w:rsid w:val="00D739E4"/>
  </w:style>
  <w:style w:type="numbering" w:customStyle="1" w:styleId="1190">
    <w:name w:val="无列表119"/>
    <w:next w:val="a4"/>
    <w:semiHidden/>
    <w:rsid w:val="00D739E4"/>
  </w:style>
  <w:style w:type="numbering" w:customStyle="1" w:styleId="NoList1117">
    <w:name w:val="No List1117"/>
    <w:next w:val="a4"/>
    <w:semiHidden/>
    <w:rsid w:val="00D739E4"/>
  </w:style>
  <w:style w:type="numbering" w:customStyle="1" w:styleId="Style14">
    <w:name w:val="Style14"/>
    <w:uiPriority w:val="99"/>
    <w:rsid w:val="00D739E4"/>
  </w:style>
  <w:style w:type="table" w:customStyle="1" w:styleId="SGSTableBasic23">
    <w:name w:val="SGS Table Basic 23"/>
    <w:basedOn w:val="a3"/>
    <w:uiPriority w:val="99"/>
    <w:qFormat/>
    <w:rsid w:val="00D739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739E4"/>
  </w:style>
  <w:style w:type="table" w:customStyle="1" w:styleId="TableClassic23">
    <w:name w:val="Table Classic 23"/>
    <w:basedOn w:val="a3"/>
    <w:next w:val="2c"/>
    <w:rsid w:val="00D739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3"/>
    <w:rsid w:val="00D739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739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739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739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739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739E4"/>
  </w:style>
  <w:style w:type="table" w:customStyle="1" w:styleId="SGSTableBasic112">
    <w:name w:val="SGS Table Basic 112"/>
    <w:basedOn w:val="a3"/>
    <w:next w:val="aff4"/>
    <w:rsid w:val="00D739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D739E4"/>
  </w:style>
  <w:style w:type="table" w:customStyle="1" w:styleId="TableGrid121">
    <w:name w:val="Table Grid12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D739E4"/>
  </w:style>
  <w:style w:type="table" w:customStyle="1" w:styleId="3130">
    <w:name w:val="网格型313"/>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39E4"/>
    <w:rPr>
      <w:rFonts w:ascii="Times New Roman" w:eastAsia="PMingLiU" w:hAnsi="Times New Roman"/>
      <w:lang w:val="sv-SE" w:eastAsia="sv-SE"/>
    </w:rPr>
    <w:tblPr/>
  </w:style>
  <w:style w:type="numbering" w:customStyle="1" w:styleId="1132">
    <w:name w:val="목록 없음113"/>
    <w:next w:val="a4"/>
    <w:semiHidden/>
    <w:unhideWhenUsed/>
    <w:rsid w:val="00D739E4"/>
  </w:style>
  <w:style w:type="numbering" w:customStyle="1" w:styleId="2130">
    <w:name w:val="목록 없음213"/>
    <w:next w:val="a4"/>
    <w:semiHidden/>
    <w:rsid w:val="00D739E4"/>
  </w:style>
  <w:style w:type="numbering" w:customStyle="1" w:styleId="1171">
    <w:name w:val="リストなし117"/>
    <w:next w:val="a4"/>
    <w:uiPriority w:val="99"/>
    <w:semiHidden/>
    <w:unhideWhenUsed/>
    <w:rsid w:val="00D739E4"/>
  </w:style>
  <w:style w:type="numbering" w:customStyle="1" w:styleId="NoList253">
    <w:name w:val="No List253"/>
    <w:next w:val="a4"/>
    <w:semiHidden/>
    <w:unhideWhenUsed/>
    <w:rsid w:val="00D739E4"/>
  </w:style>
  <w:style w:type="numbering" w:customStyle="1" w:styleId="NoList323">
    <w:name w:val="No List323"/>
    <w:next w:val="a4"/>
    <w:semiHidden/>
    <w:rsid w:val="00D739E4"/>
  </w:style>
  <w:style w:type="table" w:customStyle="1" w:styleId="TableGrid422">
    <w:name w:val="Table Grid422"/>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D739E4"/>
  </w:style>
  <w:style w:type="table" w:customStyle="1" w:styleId="TableGrid512">
    <w:name w:val="Table Grid512"/>
    <w:basedOn w:val="a3"/>
    <w:next w:val="aff4"/>
    <w:rsid w:val="00D739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39E4"/>
    <w:rPr>
      <w:rFonts w:ascii="Times New Roman" w:hAnsi="Times New Roman"/>
      <w:lang w:val="sv-SE" w:eastAsia="sv-SE"/>
    </w:rPr>
    <w:tblPr/>
  </w:style>
  <w:style w:type="table" w:customStyle="1" w:styleId="TableGrid1112">
    <w:name w:val="Table Grid1112"/>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739E4"/>
  </w:style>
  <w:style w:type="table" w:customStyle="1" w:styleId="TableGrid612">
    <w:name w:val="Table Grid612"/>
    <w:basedOn w:val="a3"/>
    <w:next w:val="aff4"/>
    <w:rsid w:val="00D739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D739E4"/>
  </w:style>
  <w:style w:type="numbering" w:customStyle="1" w:styleId="NoList713">
    <w:name w:val="No List713"/>
    <w:next w:val="a4"/>
    <w:semiHidden/>
    <w:rsid w:val="00D739E4"/>
  </w:style>
  <w:style w:type="numbering" w:customStyle="1" w:styleId="NoList1123">
    <w:name w:val="No List1123"/>
    <w:next w:val="a4"/>
    <w:semiHidden/>
    <w:rsid w:val="00D739E4"/>
  </w:style>
  <w:style w:type="numbering" w:customStyle="1" w:styleId="NoList2113">
    <w:name w:val="No List2113"/>
    <w:next w:val="a4"/>
    <w:semiHidden/>
    <w:rsid w:val="00D739E4"/>
  </w:style>
  <w:style w:type="numbering" w:customStyle="1" w:styleId="NoList813">
    <w:name w:val="No List813"/>
    <w:next w:val="a4"/>
    <w:semiHidden/>
    <w:rsid w:val="00D739E4"/>
  </w:style>
  <w:style w:type="numbering" w:customStyle="1" w:styleId="NoList1213">
    <w:name w:val="No List1213"/>
    <w:next w:val="a4"/>
    <w:semiHidden/>
    <w:rsid w:val="00D739E4"/>
  </w:style>
  <w:style w:type="numbering" w:customStyle="1" w:styleId="NoList2213">
    <w:name w:val="No List2213"/>
    <w:next w:val="a4"/>
    <w:semiHidden/>
    <w:rsid w:val="00D739E4"/>
  </w:style>
  <w:style w:type="numbering" w:customStyle="1" w:styleId="NoList913">
    <w:name w:val="No List913"/>
    <w:next w:val="a4"/>
    <w:semiHidden/>
    <w:rsid w:val="00D739E4"/>
  </w:style>
  <w:style w:type="numbering" w:customStyle="1" w:styleId="NoList1313">
    <w:name w:val="No List1313"/>
    <w:next w:val="a4"/>
    <w:semiHidden/>
    <w:rsid w:val="00D739E4"/>
  </w:style>
  <w:style w:type="numbering" w:customStyle="1" w:styleId="NoList2313">
    <w:name w:val="No List2313"/>
    <w:next w:val="a4"/>
    <w:semiHidden/>
    <w:rsid w:val="00D739E4"/>
  </w:style>
  <w:style w:type="numbering" w:customStyle="1" w:styleId="NoList1013">
    <w:name w:val="No List1013"/>
    <w:next w:val="a4"/>
    <w:semiHidden/>
    <w:rsid w:val="00D739E4"/>
  </w:style>
  <w:style w:type="numbering" w:customStyle="1" w:styleId="NoList1413">
    <w:name w:val="No List1413"/>
    <w:next w:val="a4"/>
    <w:semiHidden/>
    <w:rsid w:val="00D739E4"/>
  </w:style>
  <w:style w:type="numbering" w:customStyle="1" w:styleId="NoList2413">
    <w:name w:val="No List2413"/>
    <w:next w:val="a4"/>
    <w:semiHidden/>
    <w:rsid w:val="00D739E4"/>
  </w:style>
  <w:style w:type="numbering" w:customStyle="1" w:styleId="NoList3113">
    <w:name w:val="No List3113"/>
    <w:next w:val="a4"/>
    <w:semiHidden/>
    <w:rsid w:val="00D739E4"/>
  </w:style>
  <w:style w:type="numbering" w:customStyle="1" w:styleId="NoList4113">
    <w:name w:val="No List4113"/>
    <w:next w:val="a4"/>
    <w:semiHidden/>
    <w:rsid w:val="00D739E4"/>
  </w:style>
  <w:style w:type="numbering" w:customStyle="1" w:styleId="NoList5113">
    <w:name w:val="No List5113"/>
    <w:next w:val="a4"/>
    <w:semiHidden/>
    <w:rsid w:val="00D739E4"/>
  </w:style>
  <w:style w:type="numbering" w:customStyle="1" w:styleId="NoList1513">
    <w:name w:val="No List1513"/>
    <w:next w:val="a4"/>
    <w:semiHidden/>
    <w:rsid w:val="00D739E4"/>
  </w:style>
  <w:style w:type="numbering" w:customStyle="1" w:styleId="NoList1613">
    <w:name w:val="No List1613"/>
    <w:next w:val="a4"/>
    <w:semiHidden/>
    <w:rsid w:val="00D739E4"/>
  </w:style>
  <w:style w:type="numbering" w:customStyle="1" w:styleId="1116">
    <w:name w:val="无列表1116"/>
    <w:next w:val="a4"/>
    <w:semiHidden/>
    <w:rsid w:val="00D739E4"/>
  </w:style>
  <w:style w:type="numbering" w:customStyle="1" w:styleId="NoList11113">
    <w:name w:val="No List11113"/>
    <w:next w:val="a4"/>
    <w:semiHidden/>
    <w:rsid w:val="00D739E4"/>
  </w:style>
  <w:style w:type="numbering" w:customStyle="1" w:styleId="Style112">
    <w:name w:val="Style112"/>
    <w:uiPriority w:val="99"/>
    <w:rsid w:val="00D739E4"/>
    <w:pPr>
      <w:numPr>
        <w:numId w:val="25"/>
      </w:numPr>
    </w:pPr>
  </w:style>
  <w:style w:type="table" w:customStyle="1" w:styleId="SGSTableBasic211">
    <w:name w:val="SGS Table Basic 211"/>
    <w:basedOn w:val="a3"/>
    <w:uiPriority w:val="99"/>
    <w:qFormat/>
    <w:rsid w:val="00D739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739E4"/>
    <w:pPr>
      <w:numPr>
        <w:numId w:val="24"/>
      </w:numPr>
    </w:pPr>
  </w:style>
  <w:style w:type="table" w:customStyle="1" w:styleId="TableClassic213">
    <w:name w:val="Table Classic 213"/>
    <w:basedOn w:val="a3"/>
    <w:next w:val="2c"/>
    <w:rsid w:val="00D739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3"/>
    <w:rsid w:val="00D739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D739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D739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D739E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D739E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D739E4"/>
  </w:style>
  <w:style w:type="table" w:customStyle="1" w:styleId="SGSTableBasic121">
    <w:name w:val="SGS Table Basic 121"/>
    <w:basedOn w:val="a3"/>
    <w:next w:val="aff4"/>
    <w:rsid w:val="00D739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D739E4"/>
  </w:style>
  <w:style w:type="table" w:customStyle="1" w:styleId="TableGrid131">
    <w:name w:val="Table Grid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D739E4"/>
  </w:style>
  <w:style w:type="table" w:customStyle="1" w:styleId="3210">
    <w:name w:val="网格型32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39E4"/>
    <w:rPr>
      <w:rFonts w:ascii="Times New Roman" w:eastAsia="PMingLiU" w:hAnsi="Times New Roman"/>
      <w:lang w:val="sv-SE" w:eastAsia="sv-SE"/>
    </w:rPr>
    <w:tblPr/>
  </w:style>
  <w:style w:type="numbering" w:customStyle="1" w:styleId="1232">
    <w:name w:val="목록 없음123"/>
    <w:next w:val="a4"/>
    <w:semiHidden/>
    <w:unhideWhenUsed/>
    <w:rsid w:val="00D739E4"/>
  </w:style>
  <w:style w:type="numbering" w:customStyle="1" w:styleId="2230">
    <w:name w:val="목록 없음223"/>
    <w:next w:val="a4"/>
    <w:semiHidden/>
    <w:rsid w:val="00D739E4"/>
  </w:style>
  <w:style w:type="numbering" w:customStyle="1" w:styleId="1260">
    <w:name w:val="リストなし126"/>
    <w:next w:val="a4"/>
    <w:uiPriority w:val="99"/>
    <w:semiHidden/>
    <w:unhideWhenUsed/>
    <w:rsid w:val="00D739E4"/>
  </w:style>
  <w:style w:type="numbering" w:customStyle="1" w:styleId="NoList263">
    <w:name w:val="No List263"/>
    <w:next w:val="a4"/>
    <w:semiHidden/>
    <w:unhideWhenUsed/>
    <w:rsid w:val="00D739E4"/>
  </w:style>
  <w:style w:type="numbering" w:customStyle="1" w:styleId="NoList333">
    <w:name w:val="No List333"/>
    <w:next w:val="a4"/>
    <w:semiHidden/>
    <w:rsid w:val="00D739E4"/>
  </w:style>
  <w:style w:type="table" w:customStyle="1" w:styleId="TableGrid431">
    <w:name w:val="Table Grid431"/>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D739E4"/>
  </w:style>
  <w:style w:type="table" w:customStyle="1" w:styleId="TableGrid522">
    <w:name w:val="Table Grid522"/>
    <w:basedOn w:val="a3"/>
    <w:next w:val="aff4"/>
    <w:rsid w:val="00D739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39E4"/>
    <w:rPr>
      <w:rFonts w:ascii="Times New Roman" w:hAnsi="Times New Roman"/>
      <w:lang w:val="sv-SE" w:eastAsia="sv-SE"/>
    </w:rPr>
    <w:tblPr/>
  </w:style>
  <w:style w:type="table" w:customStyle="1" w:styleId="TableGrid1122">
    <w:name w:val="Table Grid1122"/>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D739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739E4"/>
  </w:style>
  <w:style w:type="table" w:customStyle="1" w:styleId="TableGrid622">
    <w:name w:val="Table Grid622"/>
    <w:basedOn w:val="a3"/>
    <w:next w:val="aff4"/>
    <w:rsid w:val="00D739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739E4"/>
  </w:style>
  <w:style w:type="numbering" w:customStyle="1" w:styleId="NoList723">
    <w:name w:val="No List723"/>
    <w:next w:val="a4"/>
    <w:semiHidden/>
    <w:rsid w:val="00D739E4"/>
  </w:style>
  <w:style w:type="numbering" w:customStyle="1" w:styleId="NoList1133">
    <w:name w:val="No List1133"/>
    <w:next w:val="a4"/>
    <w:semiHidden/>
    <w:rsid w:val="00D739E4"/>
  </w:style>
  <w:style w:type="numbering" w:customStyle="1" w:styleId="NoList2123">
    <w:name w:val="No List2123"/>
    <w:next w:val="a4"/>
    <w:semiHidden/>
    <w:rsid w:val="00D739E4"/>
  </w:style>
  <w:style w:type="numbering" w:customStyle="1" w:styleId="NoList823">
    <w:name w:val="No List823"/>
    <w:next w:val="a4"/>
    <w:semiHidden/>
    <w:rsid w:val="00D739E4"/>
  </w:style>
  <w:style w:type="numbering" w:customStyle="1" w:styleId="NoList1223">
    <w:name w:val="No List1223"/>
    <w:next w:val="a4"/>
    <w:semiHidden/>
    <w:rsid w:val="00D739E4"/>
  </w:style>
  <w:style w:type="numbering" w:customStyle="1" w:styleId="NoList2223">
    <w:name w:val="No List2223"/>
    <w:next w:val="a4"/>
    <w:semiHidden/>
    <w:rsid w:val="00D739E4"/>
  </w:style>
  <w:style w:type="numbering" w:customStyle="1" w:styleId="NoList923">
    <w:name w:val="No List923"/>
    <w:next w:val="a4"/>
    <w:semiHidden/>
    <w:rsid w:val="00D739E4"/>
  </w:style>
  <w:style w:type="numbering" w:customStyle="1" w:styleId="NoList1323">
    <w:name w:val="No List1323"/>
    <w:next w:val="a4"/>
    <w:semiHidden/>
    <w:rsid w:val="00D739E4"/>
  </w:style>
  <w:style w:type="numbering" w:customStyle="1" w:styleId="NoList2323">
    <w:name w:val="No List2323"/>
    <w:next w:val="a4"/>
    <w:semiHidden/>
    <w:rsid w:val="00D739E4"/>
  </w:style>
  <w:style w:type="numbering" w:customStyle="1" w:styleId="NoList1023">
    <w:name w:val="No List1023"/>
    <w:next w:val="a4"/>
    <w:semiHidden/>
    <w:rsid w:val="00D739E4"/>
  </w:style>
  <w:style w:type="numbering" w:customStyle="1" w:styleId="NoList1423">
    <w:name w:val="No List1423"/>
    <w:next w:val="a4"/>
    <w:semiHidden/>
    <w:rsid w:val="00D739E4"/>
  </w:style>
  <w:style w:type="numbering" w:customStyle="1" w:styleId="NoList2423">
    <w:name w:val="No List2423"/>
    <w:next w:val="a4"/>
    <w:semiHidden/>
    <w:rsid w:val="00D739E4"/>
  </w:style>
  <w:style w:type="numbering" w:customStyle="1" w:styleId="NoList3123">
    <w:name w:val="No List3123"/>
    <w:next w:val="a4"/>
    <w:semiHidden/>
    <w:rsid w:val="00D739E4"/>
  </w:style>
  <w:style w:type="numbering" w:customStyle="1" w:styleId="NoList4123">
    <w:name w:val="No List4123"/>
    <w:next w:val="a4"/>
    <w:semiHidden/>
    <w:rsid w:val="00D739E4"/>
  </w:style>
  <w:style w:type="numbering" w:customStyle="1" w:styleId="NoList5123">
    <w:name w:val="No List5123"/>
    <w:next w:val="a4"/>
    <w:semiHidden/>
    <w:rsid w:val="00D739E4"/>
  </w:style>
  <w:style w:type="numbering" w:customStyle="1" w:styleId="NoList1523">
    <w:name w:val="No List1523"/>
    <w:next w:val="a4"/>
    <w:semiHidden/>
    <w:rsid w:val="00D739E4"/>
  </w:style>
  <w:style w:type="numbering" w:customStyle="1" w:styleId="NoList1623">
    <w:name w:val="No List1623"/>
    <w:next w:val="a4"/>
    <w:semiHidden/>
    <w:rsid w:val="00D739E4"/>
  </w:style>
  <w:style w:type="numbering" w:customStyle="1" w:styleId="1125">
    <w:name w:val="无列表1125"/>
    <w:next w:val="a4"/>
    <w:semiHidden/>
    <w:rsid w:val="00D739E4"/>
  </w:style>
  <w:style w:type="numbering" w:customStyle="1" w:styleId="NoList11123">
    <w:name w:val="No List11123"/>
    <w:next w:val="a4"/>
    <w:semiHidden/>
    <w:rsid w:val="00D739E4"/>
  </w:style>
  <w:style w:type="numbering" w:customStyle="1" w:styleId="Style122">
    <w:name w:val="Style122"/>
    <w:uiPriority w:val="99"/>
    <w:rsid w:val="00D739E4"/>
  </w:style>
  <w:style w:type="table" w:customStyle="1" w:styleId="SGSTableBasic221">
    <w:name w:val="SGS Table Basic 221"/>
    <w:basedOn w:val="a3"/>
    <w:uiPriority w:val="99"/>
    <w:qFormat/>
    <w:rsid w:val="00D739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739E4"/>
  </w:style>
  <w:style w:type="table" w:customStyle="1" w:styleId="TableClassic222">
    <w:name w:val="Table Classic 222"/>
    <w:basedOn w:val="a3"/>
    <w:next w:val="2c"/>
    <w:rsid w:val="00D739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D739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739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739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739E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739E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D739E4"/>
  </w:style>
  <w:style w:type="numbering" w:customStyle="1" w:styleId="12120">
    <w:name w:val="无列表1212"/>
    <w:next w:val="a4"/>
    <w:semiHidden/>
    <w:rsid w:val="00D739E4"/>
  </w:style>
  <w:style w:type="numbering" w:customStyle="1" w:styleId="12112">
    <w:name w:val="リストなし1211"/>
    <w:next w:val="a4"/>
    <w:uiPriority w:val="99"/>
    <w:semiHidden/>
    <w:unhideWhenUsed/>
    <w:rsid w:val="00D739E4"/>
  </w:style>
  <w:style w:type="numbering" w:customStyle="1" w:styleId="111110">
    <w:name w:val="无列表11111"/>
    <w:next w:val="a4"/>
    <w:semiHidden/>
    <w:rsid w:val="00D739E4"/>
  </w:style>
  <w:style w:type="numbering" w:customStyle="1" w:styleId="111111">
    <w:name w:val="リストなし11111"/>
    <w:next w:val="a4"/>
    <w:uiPriority w:val="99"/>
    <w:semiHidden/>
    <w:unhideWhenUsed/>
    <w:rsid w:val="00D739E4"/>
  </w:style>
  <w:style w:type="table" w:customStyle="1" w:styleId="TableGrid141">
    <w:name w:val="Table Grid141"/>
    <w:basedOn w:val="a3"/>
    <w:next w:val="aff4"/>
    <w:rsid w:val="00D739E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D739E4"/>
  </w:style>
  <w:style w:type="numbering" w:customStyle="1" w:styleId="1340">
    <w:name w:val="リストなし134"/>
    <w:next w:val="a4"/>
    <w:uiPriority w:val="99"/>
    <w:semiHidden/>
    <w:unhideWhenUsed/>
    <w:rsid w:val="00D739E4"/>
  </w:style>
  <w:style w:type="table" w:customStyle="1" w:styleId="31110">
    <w:name w:val="网格型3111"/>
    <w:basedOn w:val="a3"/>
    <w:next w:val="aff4"/>
    <w:rsid w:val="00D739E4"/>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D739E4"/>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D739E4"/>
  </w:style>
  <w:style w:type="table" w:customStyle="1" w:styleId="TableClassic2111">
    <w:name w:val="Table Classic 2111"/>
    <w:basedOn w:val="a3"/>
    <w:next w:val="2c"/>
    <w:rsid w:val="00D739E4"/>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D739E4"/>
  </w:style>
  <w:style w:type="numbering" w:customStyle="1" w:styleId="1410">
    <w:name w:val="无列表141"/>
    <w:next w:val="a4"/>
    <w:semiHidden/>
    <w:rsid w:val="00D739E4"/>
  </w:style>
  <w:style w:type="numbering" w:customStyle="1" w:styleId="1411">
    <w:name w:val="リストなし141"/>
    <w:next w:val="a4"/>
    <w:uiPriority w:val="99"/>
    <w:semiHidden/>
    <w:unhideWhenUsed/>
    <w:rsid w:val="00D739E4"/>
  </w:style>
  <w:style w:type="numbering" w:customStyle="1" w:styleId="11310">
    <w:name w:val="无列表1131"/>
    <w:next w:val="a4"/>
    <w:semiHidden/>
    <w:rsid w:val="00D739E4"/>
  </w:style>
  <w:style w:type="numbering" w:customStyle="1" w:styleId="11311">
    <w:name w:val="リストなし1131"/>
    <w:next w:val="a4"/>
    <w:uiPriority w:val="99"/>
    <w:semiHidden/>
    <w:unhideWhenUsed/>
    <w:rsid w:val="00D739E4"/>
  </w:style>
  <w:style w:type="numbering" w:customStyle="1" w:styleId="12210">
    <w:name w:val="无列表1221"/>
    <w:next w:val="a4"/>
    <w:semiHidden/>
    <w:rsid w:val="00D739E4"/>
  </w:style>
  <w:style w:type="numbering" w:customStyle="1" w:styleId="12211">
    <w:name w:val="リストなし1221"/>
    <w:next w:val="a4"/>
    <w:uiPriority w:val="99"/>
    <w:semiHidden/>
    <w:unhideWhenUsed/>
    <w:rsid w:val="00D739E4"/>
  </w:style>
  <w:style w:type="numbering" w:customStyle="1" w:styleId="NoList1142">
    <w:name w:val="No List1142"/>
    <w:next w:val="a4"/>
    <w:uiPriority w:val="99"/>
    <w:semiHidden/>
    <w:unhideWhenUsed/>
    <w:rsid w:val="00D739E4"/>
  </w:style>
  <w:style w:type="numbering" w:customStyle="1" w:styleId="11121">
    <w:name w:val="无列表11121"/>
    <w:next w:val="a4"/>
    <w:semiHidden/>
    <w:rsid w:val="00D739E4"/>
  </w:style>
  <w:style w:type="numbering" w:customStyle="1" w:styleId="111210">
    <w:name w:val="リストなし11121"/>
    <w:next w:val="a4"/>
    <w:uiPriority w:val="99"/>
    <w:semiHidden/>
    <w:unhideWhenUsed/>
    <w:rsid w:val="00D739E4"/>
  </w:style>
  <w:style w:type="numbering" w:customStyle="1" w:styleId="13210">
    <w:name w:val="无列表1321"/>
    <w:next w:val="a4"/>
    <w:semiHidden/>
    <w:rsid w:val="00D739E4"/>
  </w:style>
  <w:style w:type="numbering" w:customStyle="1" w:styleId="13111">
    <w:name w:val="リストなし1311"/>
    <w:next w:val="a4"/>
    <w:uiPriority w:val="99"/>
    <w:semiHidden/>
    <w:unhideWhenUsed/>
    <w:rsid w:val="00D739E4"/>
  </w:style>
  <w:style w:type="numbering" w:customStyle="1" w:styleId="112110">
    <w:name w:val="无列表11211"/>
    <w:next w:val="a4"/>
    <w:semiHidden/>
    <w:rsid w:val="00D739E4"/>
  </w:style>
  <w:style w:type="numbering" w:customStyle="1" w:styleId="112111">
    <w:name w:val="リストなし11211"/>
    <w:next w:val="a4"/>
    <w:uiPriority w:val="99"/>
    <w:semiHidden/>
    <w:unhideWhenUsed/>
    <w:rsid w:val="00D739E4"/>
  </w:style>
  <w:style w:type="numbering" w:customStyle="1" w:styleId="NoList273">
    <w:name w:val="No List273"/>
    <w:next w:val="a4"/>
    <w:uiPriority w:val="99"/>
    <w:semiHidden/>
    <w:unhideWhenUsed/>
    <w:rsid w:val="00D739E4"/>
  </w:style>
  <w:style w:type="numbering" w:customStyle="1" w:styleId="NoList1152">
    <w:name w:val="No List1152"/>
    <w:next w:val="a4"/>
    <w:uiPriority w:val="99"/>
    <w:semiHidden/>
    <w:rsid w:val="00D739E4"/>
  </w:style>
  <w:style w:type="numbering" w:customStyle="1" w:styleId="1510">
    <w:name w:val="无列表151"/>
    <w:next w:val="a4"/>
    <w:semiHidden/>
    <w:rsid w:val="00D739E4"/>
  </w:style>
  <w:style w:type="numbering" w:customStyle="1" w:styleId="1511">
    <w:name w:val="リストなし151"/>
    <w:next w:val="a4"/>
    <w:uiPriority w:val="99"/>
    <w:semiHidden/>
    <w:unhideWhenUsed/>
    <w:rsid w:val="00D739E4"/>
  </w:style>
  <w:style w:type="numbering" w:customStyle="1" w:styleId="NoList283">
    <w:name w:val="No List283"/>
    <w:next w:val="a4"/>
    <w:uiPriority w:val="99"/>
    <w:semiHidden/>
    <w:rsid w:val="00D739E4"/>
  </w:style>
  <w:style w:type="numbering" w:customStyle="1" w:styleId="1141">
    <w:name w:val="无列表1141"/>
    <w:next w:val="a4"/>
    <w:semiHidden/>
    <w:rsid w:val="00D739E4"/>
  </w:style>
  <w:style w:type="numbering" w:customStyle="1" w:styleId="11410">
    <w:name w:val="リストなし1141"/>
    <w:next w:val="a4"/>
    <w:uiPriority w:val="99"/>
    <w:semiHidden/>
    <w:unhideWhenUsed/>
    <w:rsid w:val="00D739E4"/>
  </w:style>
  <w:style w:type="numbering" w:customStyle="1" w:styleId="NoList342">
    <w:name w:val="No List342"/>
    <w:next w:val="a4"/>
    <w:uiPriority w:val="99"/>
    <w:semiHidden/>
    <w:unhideWhenUsed/>
    <w:rsid w:val="00D739E4"/>
  </w:style>
  <w:style w:type="table" w:customStyle="1" w:styleId="TableGrid531">
    <w:name w:val="Table Grid531"/>
    <w:basedOn w:val="a3"/>
    <w:next w:val="aff4"/>
    <w:rsid w:val="00D739E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739E4"/>
  </w:style>
  <w:style w:type="numbering" w:customStyle="1" w:styleId="12311">
    <w:name w:val="リストなし1231"/>
    <w:next w:val="a4"/>
    <w:uiPriority w:val="99"/>
    <w:semiHidden/>
    <w:unhideWhenUsed/>
    <w:rsid w:val="00D739E4"/>
  </w:style>
  <w:style w:type="numbering" w:customStyle="1" w:styleId="NoList1161">
    <w:name w:val="No List1161"/>
    <w:next w:val="a4"/>
    <w:uiPriority w:val="99"/>
    <w:semiHidden/>
    <w:unhideWhenUsed/>
    <w:rsid w:val="00D739E4"/>
  </w:style>
  <w:style w:type="table" w:customStyle="1" w:styleId="TableGrid4131">
    <w:name w:val="Table Grid4131"/>
    <w:basedOn w:val="a3"/>
    <w:next w:val="aff4"/>
    <w:rsid w:val="00D739E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739E4"/>
  </w:style>
  <w:style w:type="numbering" w:customStyle="1" w:styleId="111310">
    <w:name w:val="リストなし11131"/>
    <w:next w:val="a4"/>
    <w:uiPriority w:val="99"/>
    <w:semiHidden/>
    <w:unhideWhenUsed/>
    <w:rsid w:val="00D739E4"/>
  </w:style>
  <w:style w:type="numbering" w:customStyle="1" w:styleId="NoList442">
    <w:name w:val="No List442"/>
    <w:next w:val="a4"/>
    <w:uiPriority w:val="99"/>
    <w:semiHidden/>
    <w:unhideWhenUsed/>
    <w:rsid w:val="00D739E4"/>
  </w:style>
  <w:style w:type="table" w:customStyle="1" w:styleId="TableGrid631">
    <w:name w:val="Table Grid631"/>
    <w:basedOn w:val="a3"/>
    <w:next w:val="aff4"/>
    <w:rsid w:val="00D739E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739E4"/>
  </w:style>
  <w:style w:type="numbering" w:customStyle="1" w:styleId="13211">
    <w:name w:val="リストなし1321"/>
    <w:next w:val="a4"/>
    <w:uiPriority w:val="99"/>
    <w:semiHidden/>
    <w:unhideWhenUsed/>
    <w:rsid w:val="00D739E4"/>
  </w:style>
  <w:style w:type="numbering" w:customStyle="1" w:styleId="NoList1232">
    <w:name w:val="No List1232"/>
    <w:next w:val="a4"/>
    <w:uiPriority w:val="99"/>
    <w:semiHidden/>
    <w:unhideWhenUsed/>
    <w:rsid w:val="00D739E4"/>
  </w:style>
  <w:style w:type="numbering" w:customStyle="1" w:styleId="11221">
    <w:name w:val="无列表11221"/>
    <w:next w:val="a4"/>
    <w:semiHidden/>
    <w:rsid w:val="00D739E4"/>
  </w:style>
  <w:style w:type="numbering" w:customStyle="1" w:styleId="112210">
    <w:name w:val="リストなし11221"/>
    <w:next w:val="a4"/>
    <w:uiPriority w:val="99"/>
    <w:semiHidden/>
    <w:unhideWhenUsed/>
    <w:rsid w:val="00D739E4"/>
  </w:style>
  <w:style w:type="numbering" w:customStyle="1" w:styleId="NoList292">
    <w:name w:val="No List292"/>
    <w:next w:val="a4"/>
    <w:uiPriority w:val="99"/>
    <w:semiHidden/>
    <w:unhideWhenUsed/>
    <w:rsid w:val="00D739E4"/>
  </w:style>
  <w:style w:type="numbering" w:customStyle="1" w:styleId="NoList1171">
    <w:name w:val="No List1171"/>
    <w:next w:val="a4"/>
    <w:uiPriority w:val="99"/>
    <w:semiHidden/>
    <w:rsid w:val="00D739E4"/>
  </w:style>
  <w:style w:type="numbering" w:customStyle="1" w:styleId="1610">
    <w:name w:val="无列表161"/>
    <w:next w:val="a4"/>
    <w:semiHidden/>
    <w:rsid w:val="00D739E4"/>
  </w:style>
  <w:style w:type="numbering" w:customStyle="1" w:styleId="1611">
    <w:name w:val="リストなし161"/>
    <w:next w:val="a4"/>
    <w:uiPriority w:val="99"/>
    <w:semiHidden/>
    <w:unhideWhenUsed/>
    <w:rsid w:val="00D739E4"/>
  </w:style>
  <w:style w:type="numbering" w:customStyle="1" w:styleId="NoList2102">
    <w:name w:val="No List2102"/>
    <w:next w:val="a4"/>
    <w:uiPriority w:val="99"/>
    <w:semiHidden/>
    <w:rsid w:val="00D739E4"/>
  </w:style>
  <w:style w:type="numbering" w:customStyle="1" w:styleId="1151">
    <w:name w:val="无列表1151"/>
    <w:next w:val="a4"/>
    <w:semiHidden/>
    <w:rsid w:val="00D739E4"/>
  </w:style>
  <w:style w:type="numbering" w:customStyle="1" w:styleId="11510">
    <w:name w:val="リストなし1151"/>
    <w:next w:val="a4"/>
    <w:uiPriority w:val="99"/>
    <w:semiHidden/>
    <w:unhideWhenUsed/>
    <w:rsid w:val="00D739E4"/>
  </w:style>
  <w:style w:type="numbering" w:customStyle="1" w:styleId="NoList351">
    <w:name w:val="No List351"/>
    <w:next w:val="a4"/>
    <w:uiPriority w:val="99"/>
    <w:semiHidden/>
    <w:unhideWhenUsed/>
    <w:rsid w:val="00D739E4"/>
  </w:style>
  <w:style w:type="table" w:customStyle="1" w:styleId="TableGrid541">
    <w:name w:val="Table Grid541"/>
    <w:basedOn w:val="a3"/>
    <w:next w:val="aff4"/>
    <w:rsid w:val="00D739E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739E4"/>
  </w:style>
  <w:style w:type="numbering" w:customStyle="1" w:styleId="12410">
    <w:name w:val="リストなし1241"/>
    <w:next w:val="a4"/>
    <w:uiPriority w:val="99"/>
    <w:semiHidden/>
    <w:unhideWhenUsed/>
    <w:rsid w:val="00D739E4"/>
  </w:style>
  <w:style w:type="numbering" w:customStyle="1" w:styleId="NoList1181">
    <w:name w:val="No List1181"/>
    <w:next w:val="a4"/>
    <w:uiPriority w:val="99"/>
    <w:semiHidden/>
    <w:unhideWhenUsed/>
    <w:rsid w:val="00D739E4"/>
  </w:style>
  <w:style w:type="table" w:customStyle="1" w:styleId="TableGrid4141">
    <w:name w:val="Table Grid4141"/>
    <w:basedOn w:val="a3"/>
    <w:next w:val="aff4"/>
    <w:rsid w:val="00D739E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739E4"/>
  </w:style>
  <w:style w:type="numbering" w:customStyle="1" w:styleId="111410">
    <w:name w:val="リストなし11141"/>
    <w:next w:val="a4"/>
    <w:uiPriority w:val="99"/>
    <w:semiHidden/>
    <w:unhideWhenUsed/>
    <w:rsid w:val="00D739E4"/>
  </w:style>
  <w:style w:type="numbering" w:customStyle="1" w:styleId="NoList451">
    <w:name w:val="No List451"/>
    <w:next w:val="a4"/>
    <w:uiPriority w:val="99"/>
    <w:semiHidden/>
    <w:unhideWhenUsed/>
    <w:rsid w:val="00D739E4"/>
  </w:style>
  <w:style w:type="table" w:customStyle="1" w:styleId="TableGrid641">
    <w:name w:val="Table Grid641"/>
    <w:basedOn w:val="a3"/>
    <w:next w:val="aff4"/>
    <w:rsid w:val="00D739E4"/>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739E4"/>
  </w:style>
  <w:style w:type="numbering" w:customStyle="1" w:styleId="13310">
    <w:name w:val="リストなし1331"/>
    <w:next w:val="a4"/>
    <w:uiPriority w:val="99"/>
    <w:semiHidden/>
    <w:unhideWhenUsed/>
    <w:rsid w:val="00D739E4"/>
  </w:style>
  <w:style w:type="numbering" w:customStyle="1" w:styleId="NoList1241">
    <w:name w:val="No List1241"/>
    <w:next w:val="a4"/>
    <w:uiPriority w:val="99"/>
    <w:semiHidden/>
    <w:unhideWhenUsed/>
    <w:rsid w:val="00D739E4"/>
  </w:style>
  <w:style w:type="numbering" w:customStyle="1" w:styleId="11231">
    <w:name w:val="无列表11231"/>
    <w:next w:val="a4"/>
    <w:semiHidden/>
    <w:rsid w:val="00D739E4"/>
  </w:style>
  <w:style w:type="numbering" w:customStyle="1" w:styleId="112310">
    <w:name w:val="リストなし11231"/>
    <w:next w:val="a4"/>
    <w:uiPriority w:val="99"/>
    <w:semiHidden/>
    <w:unhideWhenUsed/>
    <w:rsid w:val="00D739E4"/>
  </w:style>
  <w:style w:type="table" w:customStyle="1" w:styleId="MediumShading1-Accent31">
    <w:name w:val="Medium Shading 1 - Accent 31"/>
    <w:basedOn w:val="a3"/>
    <w:next w:val="1-3"/>
    <w:uiPriority w:val="29"/>
    <w:unhideWhenUsed/>
    <w:qFormat/>
    <w:rsid w:val="00D739E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739E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739E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739E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739E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D739E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739E4"/>
  </w:style>
  <w:style w:type="numbering" w:customStyle="1" w:styleId="1710">
    <w:name w:val="无列表171"/>
    <w:next w:val="a4"/>
    <w:semiHidden/>
    <w:rsid w:val="00D739E4"/>
  </w:style>
  <w:style w:type="numbering" w:customStyle="1" w:styleId="1711">
    <w:name w:val="リストなし171"/>
    <w:next w:val="a4"/>
    <w:uiPriority w:val="99"/>
    <w:semiHidden/>
    <w:unhideWhenUsed/>
    <w:rsid w:val="00D739E4"/>
  </w:style>
  <w:style w:type="numbering" w:customStyle="1" w:styleId="NoList1191">
    <w:name w:val="No List1191"/>
    <w:next w:val="a4"/>
    <w:semiHidden/>
    <w:rsid w:val="00D739E4"/>
  </w:style>
  <w:style w:type="numbering" w:customStyle="1" w:styleId="NoList361">
    <w:name w:val="No List361"/>
    <w:next w:val="a4"/>
    <w:semiHidden/>
    <w:rsid w:val="00D739E4"/>
  </w:style>
  <w:style w:type="numbering" w:customStyle="1" w:styleId="NoList461">
    <w:name w:val="No List461"/>
    <w:next w:val="a4"/>
    <w:semiHidden/>
    <w:rsid w:val="00D739E4"/>
  </w:style>
  <w:style w:type="numbering" w:customStyle="1" w:styleId="NoList11101">
    <w:name w:val="No List11101"/>
    <w:next w:val="a4"/>
    <w:semiHidden/>
    <w:rsid w:val="00D739E4"/>
  </w:style>
  <w:style w:type="numbering" w:customStyle="1" w:styleId="NoList1251">
    <w:name w:val="No List1251"/>
    <w:next w:val="a4"/>
    <w:semiHidden/>
    <w:rsid w:val="00D739E4"/>
  </w:style>
  <w:style w:type="numbering" w:customStyle="1" w:styleId="11610">
    <w:name w:val="无列表1161"/>
    <w:next w:val="a4"/>
    <w:semiHidden/>
    <w:rsid w:val="00D739E4"/>
  </w:style>
  <w:style w:type="numbering" w:customStyle="1" w:styleId="NoList1712">
    <w:name w:val="No List1712"/>
    <w:next w:val="a4"/>
    <w:uiPriority w:val="99"/>
    <w:semiHidden/>
    <w:unhideWhenUsed/>
    <w:rsid w:val="00D739E4"/>
  </w:style>
  <w:style w:type="numbering" w:customStyle="1" w:styleId="12510">
    <w:name w:val="无列表1251"/>
    <w:next w:val="a4"/>
    <w:semiHidden/>
    <w:rsid w:val="00D739E4"/>
  </w:style>
  <w:style w:type="numbering" w:customStyle="1" w:styleId="NoList1812">
    <w:name w:val="No List1812"/>
    <w:next w:val="a4"/>
    <w:semiHidden/>
    <w:rsid w:val="00D739E4"/>
  </w:style>
  <w:style w:type="numbering" w:customStyle="1" w:styleId="NoList371">
    <w:name w:val="No List371"/>
    <w:next w:val="a4"/>
    <w:uiPriority w:val="99"/>
    <w:semiHidden/>
    <w:unhideWhenUsed/>
    <w:rsid w:val="00D739E4"/>
  </w:style>
  <w:style w:type="numbering" w:customStyle="1" w:styleId="1810">
    <w:name w:val="无列表181"/>
    <w:next w:val="a4"/>
    <w:semiHidden/>
    <w:rsid w:val="00D739E4"/>
  </w:style>
  <w:style w:type="numbering" w:customStyle="1" w:styleId="1811">
    <w:name w:val="リストなし181"/>
    <w:next w:val="a4"/>
    <w:uiPriority w:val="99"/>
    <w:semiHidden/>
    <w:unhideWhenUsed/>
    <w:rsid w:val="00D739E4"/>
  </w:style>
  <w:style w:type="numbering" w:customStyle="1" w:styleId="NoList1201">
    <w:name w:val="No List1201"/>
    <w:next w:val="a4"/>
    <w:semiHidden/>
    <w:rsid w:val="00D739E4"/>
  </w:style>
  <w:style w:type="numbering" w:customStyle="1" w:styleId="NoList2132">
    <w:name w:val="No List2132"/>
    <w:next w:val="a4"/>
    <w:semiHidden/>
    <w:rsid w:val="00D739E4"/>
  </w:style>
  <w:style w:type="numbering" w:customStyle="1" w:styleId="NoList381">
    <w:name w:val="No List381"/>
    <w:next w:val="a4"/>
    <w:semiHidden/>
    <w:rsid w:val="00D739E4"/>
  </w:style>
  <w:style w:type="numbering" w:customStyle="1" w:styleId="NoList471">
    <w:name w:val="No List471"/>
    <w:next w:val="a4"/>
    <w:semiHidden/>
    <w:rsid w:val="00D739E4"/>
  </w:style>
  <w:style w:type="numbering" w:customStyle="1" w:styleId="NoList2141">
    <w:name w:val="No List2141"/>
    <w:next w:val="a4"/>
    <w:semiHidden/>
    <w:rsid w:val="00D739E4"/>
  </w:style>
  <w:style w:type="numbering" w:customStyle="1" w:styleId="NoList1261">
    <w:name w:val="No List1261"/>
    <w:next w:val="a4"/>
    <w:semiHidden/>
    <w:rsid w:val="00D739E4"/>
  </w:style>
  <w:style w:type="numbering" w:customStyle="1" w:styleId="11710">
    <w:name w:val="无列表1171"/>
    <w:next w:val="a4"/>
    <w:semiHidden/>
    <w:rsid w:val="00D739E4"/>
  </w:style>
  <w:style w:type="numbering" w:customStyle="1" w:styleId="NoList11132">
    <w:name w:val="No List11132"/>
    <w:next w:val="a4"/>
    <w:semiHidden/>
    <w:rsid w:val="00D739E4"/>
  </w:style>
  <w:style w:type="numbering" w:customStyle="1" w:styleId="NoList1721">
    <w:name w:val="No List1721"/>
    <w:next w:val="a4"/>
    <w:uiPriority w:val="99"/>
    <w:semiHidden/>
    <w:unhideWhenUsed/>
    <w:rsid w:val="00D739E4"/>
  </w:style>
  <w:style w:type="numbering" w:customStyle="1" w:styleId="1261">
    <w:name w:val="无列表1261"/>
    <w:next w:val="a4"/>
    <w:semiHidden/>
    <w:rsid w:val="00D739E4"/>
  </w:style>
  <w:style w:type="numbering" w:customStyle="1" w:styleId="NoList1821">
    <w:name w:val="No List1821"/>
    <w:next w:val="a4"/>
    <w:semiHidden/>
    <w:rsid w:val="00D739E4"/>
  </w:style>
  <w:style w:type="table" w:customStyle="1" w:styleId="ColorfulList-Accent31">
    <w:name w:val="Colorful List - Accent 31"/>
    <w:basedOn w:val="a3"/>
    <w:next w:val="-3"/>
    <w:uiPriority w:val="29"/>
    <w:unhideWhenUsed/>
    <w:rsid w:val="00D739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D739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739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D739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D739E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D739E4"/>
  </w:style>
  <w:style w:type="numbering" w:customStyle="1" w:styleId="334">
    <w:name w:val="无列表33"/>
    <w:next w:val="a4"/>
    <w:uiPriority w:val="99"/>
    <w:semiHidden/>
    <w:unhideWhenUsed/>
    <w:rsid w:val="00D739E4"/>
  </w:style>
  <w:style w:type="table" w:customStyle="1" w:styleId="11a">
    <w:name w:val="网格型11"/>
    <w:basedOn w:val="a3"/>
    <w:next w:val="aff4"/>
    <w:rsid w:val="00D739E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D739E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739E4"/>
  </w:style>
  <w:style w:type="numbering" w:customStyle="1" w:styleId="2320">
    <w:name w:val="목록 없음232"/>
    <w:next w:val="a4"/>
    <w:semiHidden/>
    <w:rsid w:val="00D739E4"/>
  </w:style>
  <w:style w:type="numbering" w:customStyle="1" w:styleId="NoList542">
    <w:name w:val="No List542"/>
    <w:next w:val="a4"/>
    <w:semiHidden/>
    <w:rsid w:val="00D739E4"/>
  </w:style>
  <w:style w:type="numbering" w:customStyle="1" w:styleId="NoList632">
    <w:name w:val="No List632"/>
    <w:next w:val="a4"/>
    <w:semiHidden/>
    <w:rsid w:val="00D739E4"/>
  </w:style>
  <w:style w:type="numbering" w:customStyle="1" w:styleId="NoList732">
    <w:name w:val="No List732"/>
    <w:next w:val="a4"/>
    <w:semiHidden/>
    <w:rsid w:val="00D739E4"/>
  </w:style>
  <w:style w:type="numbering" w:customStyle="1" w:styleId="NoList832">
    <w:name w:val="No List832"/>
    <w:next w:val="a4"/>
    <w:semiHidden/>
    <w:rsid w:val="00D739E4"/>
  </w:style>
  <w:style w:type="numbering" w:customStyle="1" w:styleId="NoList2232">
    <w:name w:val="No List2232"/>
    <w:next w:val="a4"/>
    <w:semiHidden/>
    <w:rsid w:val="00D739E4"/>
  </w:style>
  <w:style w:type="numbering" w:customStyle="1" w:styleId="NoList932">
    <w:name w:val="No List932"/>
    <w:next w:val="a4"/>
    <w:semiHidden/>
    <w:rsid w:val="00D739E4"/>
  </w:style>
  <w:style w:type="numbering" w:customStyle="1" w:styleId="NoList1332">
    <w:name w:val="No List1332"/>
    <w:next w:val="a4"/>
    <w:semiHidden/>
    <w:rsid w:val="00D739E4"/>
  </w:style>
  <w:style w:type="numbering" w:customStyle="1" w:styleId="NoList2332">
    <w:name w:val="No List2332"/>
    <w:next w:val="a4"/>
    <w:semiHidden/>
    <w:rsid w:val="00D739E4"/>
  </w:style>
  <w:style w:type="numbering" w:customStyle="1" w:styleId="NoList1032">
    <w:name w:val="No List1032"/>
    <w:next w:val="a4"/>
    <w:semiHidden/>
    <w:rsid w:val="00D739E4"/>
  </w:style>
  <w:style w:type="numbering" w:customStyle="1" w:styleId="NoList1432">
    <w:name w:val="No List1432"/>
    <w:next w:val="a4"/>
    <w:semiHidden/>
    <w:rsid w:val="00D739E4"/>
  </w:style>
  <w:style w:type="numbering" w:customStyle="1" w:styleId="NoList2432">
    <w:name w:val="No List2432"/>
    <w:next w:val="a4"/>
    <w:semiHidden/>
    <w:rsid w:val="00D739E4"/>
  </w:style>
  <w:style w:type="numbering" w:customStyle="1" w:styleId="NoList3132">
    <w:name w:val="No List3132"/>
    <w:next w:val="a4"/>
    <w:semiHidden/>
    <w:rsid w:val="00D739E4"/>
  </w:style>
  <w:style w:type="numbering" w:customStyle="1" w:styleId="NoList4132">
    <w:name w:val="No List4132"/>
    <w:next w:val="a4"/>
    <w:semiHidden/>
    <w:rsid w:val="00D739E4"/>
  </w:style>
  <w:style w:type="numbering" w:customStyle="1" w:styleId="NoList5132">
    <w:name w:val="No List5132"/>
    <w:next w:val="a4"/>
    <w:semiHidden/>
    <w:rsid w:val="00D739E4"/>
  </w:style>
  <w:style w:type="numbering" w:customStyle="1" w:styleId="NoList1532">
    <w:name w:val="No List1532"/>
    <w:next w:val="a4"/>
    <w:semiHidden/>
    <w:rsid w:val="00D739E4"/>
  </w:style>
  <w:style w:type="numbering" w:customStyle="1" w:styleId="NoList1632">
    <w:name w:val="No List1632"/>
    <w:next w:val="a4"/>
    <w:semiHidden/>
    <w:rsid w:val="00D739E4"/>
  </w:style>
  <w:style w:type="numbering" w:customStyle="1" w:styleId="NoList2512">
    <w:name w:val="No List2512"/>
    <w:next w:val="a4"/>
    <w:semiHidden/>
    <w:rsid w:val="00D739E4"/>
  </w:style>
  <w:style w:type="numbering" w:customStyle="1" w:styleId="NoList3212">
    <w:name w:val="No List3212"/>
    <w:next w:val="a4"/>
    <w:semiHidden/>
    <w:unhideWhenUsed/>
    <w:rsid w:val="00D739E4"/>
  </w:style>
  <w:style w:type="numbering" w:customStyle="1" w:styleId="11122">
    <w:name w:val="목록 없음1112"/>
    <w:next w:val="a4"/>
    <w:semiHidden/>
    <w:unhideWhenUsed/>
    <w:rsid w:val="00D739E4"/>
  </w:style>
  <w:style w:type="numbering" w:customStyle="1" w:styleId="21120">
    <w:name w:val="목록 없음2112"/>
    <w:next w:val="a4"/>
    <w:semiHidden/>
    <w:rsid w:val="00D739E4"/>
  </w:style>
  <w:style w:type="numbering" w:customStyle="1" w:styleId="NoList4212">
    <w:name w:val="No List4212"/>
    <w:next w:val="a4"/>
    <w:semiHidden/>
    <w:unhideWhenUsed/>
    <w:rsid w:val="00D739E4"/>
  </w:style>
  <w:style w:type="numbering" w:customStyle="1" w:styleId="NoList5212">
    <w:name w:val="No List5212"/>
    <w:next w:val="a4"/>
    <w:semiHidden/>
    <w:rsid w:val="00D739E4"/>
  </w:style>
  <w:style w:type="numbering" w:customStyle="1" w:styleId="NoList6112">
    <w:name w:val="No List6112"/>
    <w:next w:val="a4"/>
    <w:semiHidden/>
    <w:rsid w:val="00D739E4"/>
  </w:style>
  <w:style w:type="numbering" w:customStyle="1" w:styleId="NoList7112">
    <w:name w:val="No List7112"/>
    <w:next w:val="a4"/>
    <w:semiHidden/>
    <w:rsid w:val="00D739E4"/>
  </w:style>
  <w:style w:type="numbering" w:customStyle="1" w:styleId="NoList11212">
    <w:name w:val="No List11212"/>
    <w:next w:val="a4"/>
    <w:semiHidden/>
    <w:rsid w:val="00D739E4"/>
  </w:style>
  <w:style w:type="numbering" w:customStyle="1" w:styleId="NoList21112">
    <w:name w:val="No List21112"/>
    <w:next w:val="a4"/>
    <w:semiHidden/>
    <w:rsid w:val="00D739E4"/>
  </w:style>
  <w:style w:type="numbering" w:customStyle="1" w:styleId="NoList8112">
    <w:name w:val="No List8112"/>
    <w:next w:val="a4"/>
    <w:semiHidden/>
    <w:rsid w:val="00D739E4"/>
  </w:style>
  <w:style w:type="numbering" w:customStyle="1" w:styleId="NoList12112">
    <w:name w:val="No List12112"/>
    <w:next w:val="a4"/>
    <w:semiHidden/>
    <w:rsid w:val="00D739E4"/>
  </w:style>
  <w:style w:type="numbering" w:customStyle="1" w:styleId="NoList22112">
    <w:name w:val="No List22112"/>
    <w:next w:val="a4"/>
    <w:semiHidden/>
    <w:rsid w:val="00D739E4"/>
  </w:style>
  <w:style w:type="numbering" w:customStyle="1" w:styleId="NoList9112">
    <w:name w:val="No List9112"/>
    <w:next w:val="a4"/>
    <w:semiHidden/>
    <w:rsid w:val="00D739E4"/>
  </w:style>
  <w:style w:type="numbering" w:customStyle="1" w:styleId="NoList13112">
    <w:name w:val="No List13112"/>
    <w:next w:val="a4"/>
    <w:semiHidden/>
    <w:rsid w:val="00D739E4"/>
  </w:style>
  <w:style w:type="numbering" w:customStyle="1" w:styleId="NoList23112">
    <w:name w:val="No List23112"/>
    <w:next w:val="a4"/>
    <w:semiHidden/>
    <w:rsid w:val="00D739E4"/>
  </w:style>
  <w:style w:type="numbering" w:customStyle="1" w:styleId="NoList10112">
    <w:name w:val="No List10112"/>
    <w:next w:val="a4"/>
    <w:semiHidden/>
    <w:rsid w:val="00D739E4"/>
  </w:style>
  <w:style w:type="numbering" w:customStyle="1" w:styleId="NoList14112">
    <w:name w:val="No List14112"/>
    <w:next w:val="a4"/>
    <w:semiHidden/>
    <w:rsid w:val="00D739E4"/>
  </w:style>
  <w:style w:type="numbering" w:customStyle="1" w:styleId="NoList24112">
    <w:name w:val="No List24112"/>
    <w:next w:val="a4"/>
    <w:semiHidden/>
    <w:rsid w:val="00D739E4"/>
  </w:style>
  <w:style w:type="numbering" w:customStyle="1" w:styleId="NoList31112">
    <w:name w:val="No List31112"/>
    <w:next w:val="a4"/>
    <w:semiHidden/>
    <w:rsid w:val="00D739E4"/>
  </w:style>
  <w:style w:type="numbering" w:customStyle="1" w:styleId="NoList41112">
    <w:name w:val="No List41112"/>
    <w:next w:val="a4"/>
    <w:semiHidden/>
    <w:rsid w:val="00D739E4"/>
  </w:style>
  <w:style w:type="numbering" w:customStyle="1" w:styleId="NoList51112">
    <w:name w:val="No List51112"/>
    <w:next w:val="a4"/>
    <w:semiHidden/>
    <w:rsid w:val="00D739E4"/>
  </w:style>
  <w:style w:type="numbering" w:customStyle="1" w:styleId="NoList15112">
    <w:name w:val="No List15112"/>
    <w:next w:val="a4"/>
    <w:semiHidden/>
    <w:rsid w:val="00D739E4"/>
  </w:style>
  <w:style w:type="numbering" w:customStyle="1" w:styleId="NoList16112">
    <w:name w:val="No List16112"/>
    <w:next w:val="a4"/>
    <w:semiHidden/>
    <w:rsid w:val="00D739E4"/>
  </w:style>
  <w:style w:type="numbering" w:customStyle="1" w:styleId="NoList111112">
    <w:name w:val="No List111112"/>
    <w:next w:val="a4"/>
    <w:semiHidden/>
    <w:rsid w:val="00D739E4"/>
  </w:style>
  <w:style w:type="numbering" w:customStyle="1" w:styleId="NoList1912">
    <w:name w:val="No List1912"/>
    <w:next w:val="a4"/>
    <w:uiPriority w:val="99"/>
    <w:semiHidden/>
    <w:unhideWhenUsed/>
    <w:rsid w:val="00D739E4"/>
  </w:style>
  <w:style w:type="numbering" w:customStyle="1" w:styleId="NoList11012">
    <w:name w:val="No List11012"/>
    <w:next w:val="a4"/>
    <w:semiHidden/>
    <w:rsid w:val="00D739E4"/>
  </w:style>
  <w:style w:type="numbering" w:customStyle="1" w:styleId="NoList2612">
    <w:name w:val="No List2612"/>
    <w:next w:val="a4"/>
    <w:semiHidden/>
    <w:rsid w:val="00D739E4"/>
  </w:style>
  <w:style w:type="numbering" w:customStyle="1" w:styleId="NoList3312">
    <w:name w:val="No List3312"/>
    <w:next w:val="a4"/>
    <w:semiHidden/>
    <w:unhideWhenUsed/>
    <w:rsid w:val="00D739E4"/>
  </w:style>
  <w:style w:type="numbering" w:customStyle="1" w:styleId="12121">
    <w:name w:val="목록 없음1212"/>
    <w:next w:val="a4"/>
    <w:semiHidden/>
    <w:unhideWhenUsed/>
    <w:rsid w:val="00D739E4"/>
  </w:style>
  <w:style w:type="numbering" w:customStyle="1" w:styleId="2212">
    <w:name w:val="목록 없음2212"/>
    <w:next w:val="a4"/>
    <w:semiHidden/>
    <w:rsid w:val="00D739E4"/>
  </w:style>
  <w:style w:type="numbering" w:customStyle="1" w:styleId="NoList4312">
    <w:name w:val="No List4312"/>
    <w:next w:val="a4"/>
    <w:semiHidden/>
    <w:unhideWhenUsed/>
    <w:rsid w:val="00D739E4"/>
  </w:style>
  <w:style w:type="numbering" w:customStyle="1" w:styleId="NoList5312">
    <w:name w:val="No List5312"/>
    <w:next w:val="a4"/>
    <w:semiHidden/>
    <w:rsid w:val="00D739E4"/>
  </w:style>
  <w:style w:type="numbering" w:customStyle="1" w:styleId="NoList6212">
    <w:name w:val="No List6212"/>
    <w:next w:val="a4"/>
    <w:semiHidden/>
    <w:rsid w:val="00D739E4"/>
  </w:style>
  <w:style w:type="numbering" w:customStyle="1" w:styleId="NoList7212">
    <w:name w:val="No List7212"/>
    <w:next w:val="a4"/>
    <w:semiHidden/>
    <w:rsid w:val="00D739E4"/>
  </w:style>
  <w:style w:type="numbering" w:customStyle="1" w:styleId="NoList11312">
    <w:name w:val="No List11312"/>
    <w:next w:val="a4"/>
    <w:semiHidden/>
    <w:rsid w:val="00D739E4"/>
  </w:style>
  <w:style w:type="numbering" w:customStyle="1" w:styleId="NoList21212">
    <w:name w:val="No List21212"/>
    <w:next w:val="a4"/>
    <w:semiHidden/>
    <w:rsid w:val="00D739E4"/>
  </w:style>
  <w:style w:type="numbering" w:customStyle="1" w:styleId="NoList8212">
    <w:name w:val="No List8212"/>
    <w:next w:val="a4"/>
    <w:semiHidden/>
    <w:rsid w:val="00D739E4"/>
  </w:style>
  <w:style w:type="numbering" w:customStyle="1" w:styleId="NoList12212">
    <w:name w:val="No List12212"/>
    <w:next w:val="a4"/>
    <w:semiHidden/>
    <w:rsid w:val="00D739E4"/>
  </w:style>
  <w:style w:type="numbering" w:customStyle="1" w:styleId="NoList22212">
    <w:name w:val="No List22212"/>
    <w:next w:val="a4"/>
    <w:semiHidden/>
    <w:rsid w:val="00D739E4"/>
  </w:style>
  <w:style w:type="numbering" w:customStyle="1" w:styleId="NoList9212">
    <w:name w:val="No List9212"/>
    <w:next w:val="a4"/>
    <w:semiHidden/>
    <w:rsid w:val="00D739E4"/>
  </w:style>
  <w:style w:type="numbering" w:customStyle="1" w:styleId="NoList13212">
    <w:name w:val="No List13212"/>
    <w:next w:val="a4"/>
    <w:semiHidden/>
    <w:rsid w:val="00D739E4"/>
  </w:style>
  <w:style w:type="numbering" w:customStyle="1" w:styleId="NoList23212">
    <w:name w:val="No List23212"/>
    <w:next w:val="a4"/>
    <w:semiHidden/>
    <w:rsid w:val="00D739E4"/>
  </w:style>
  <w:style w:type="numbering" w:customStyle="1" w:styleId="NoList10212">
    <w:name w:val="No List10212"/>
    <w:next w:val="a4"/>
    <w:semiHidden/>
    <w:rsid w:val="00D739E4"/>
  </w:style>
  <w:style w:type="numbering" w:customStyle="1" w:styleId="NoList14212">
    <w:name w:val="No List14212"/>
    <w:next w:val="a4"/>
    <w:semiHidden/>
    <w:rsid w:val="00D739E4"/>
  </w:style>
  <w:style w:type="numbering" w:customStyle="1" w:styleId="NoList24212">
    <w:name w:val="No List24212"/>
    <w:next w:val="a4"/>
    <w:semiHidden/>
    <w:rsid w:val="00D739E4"/>
  </w:style>
  <w:style w:type="numbering" w:customStyle="1" w:styleId="NoList31212">
    <w:name w:val="No List31212"/>
    <w:next w:val="a4"/>
    <w:semiHidden/>
    <w:rsid w:val="00D739E4"/>
  </w:style>
  <w:style w:type="numbering" w:customStyle="1" w:styleId="NoList41212">
    <w:name w:val="No List41212"/>
    <w:next w:val="a4"/>
    <w:semiHidden/>
    <w:rsid w:val="00D739E4"/>
  </w:style>
  <w:style w:type="numbering" w:customStyle="1" w:styleId="NoList51212">
    <w:name w:val="No List51212"/>
    <w:next w:val="a4"/>
    <w:semiHidden/>
    <w:rsid w:val="00D739E4"/>
  </w:style>
  <w:style w:type="numbering" w:customStyle="1" w:styleId="NoList15212">
    <w:name w:val="No List15212"/>
    <w:next w:val="a4"/>
    <w:semiHidden/>
    <w:rsid w:val="00D739E4"/>
  </w:style>
  <w:style w:type="numbering" w:customStyle="1" w:styleId="NoList16212">
    <w:name w:val="No List16212"/>
    <w:next w:val="a4"/>
    <w:semiHidden/>
    <w:rsid w:val="00D739E4"/>
  </w:style>
  <w:style w:type="numbering" w:customStyle="1" w:styleId="NoList111212">
    <w:name w:val="No List111212"/>
    <w:next w:val="a4"/>
    <w:semiHidden/>
    <w:rsid w:val="00D739E4"/>
  </w:style>
  <w:style w:type="numbering" w:customStyle="1" w:styleId="2121">
    <w:name w:val="无列表212"/>
    <w:next w:val="a4"/>
    <w:uiPriority w:val="99"/>
    <w:semiHidden/>
    <w:unhideWhenUsed/>
    <w:rsid w:val="00D739E4"/>
  </w:style>
  <w:style w:type="numbering" w:customStyle="1" w:styleId="3121">
    <w:name w:val="无列表312"/>
    <w:next w:val="a4"/>
    <w:uiPriority w:val="99"/>
    <w:semiHidden/>
    <w:unhideWhenUsed/>
    <w:rsid w:val="00D739E4"/>
  </w:style>
  <w:style w:type="numbering" w:customStyle="1" w:styleId="NoList2012">
    <w:name w:val="No List2012"/>
    <w:next w:val="a4"/>
    <w:semiHidden/>
    <w:rsid w:val="00D739E4"/>
  </w:style>
  <w:style w:type="numbering" w:customStyle="1" w:styleId="NoList2712">
    <w:name w:val="No List2712"/>
    <w:next w:val="a4"/>
    <w:uiPriority w:val="99"/>
    <w:semiHidden/>
    <w:unhideWhenUsed/>
    <w:rsid w:val="00D739E4"/>
  </w:style>
  <w:style w:type="numbering" w:customStyle="1" w:styleId="NoList2812">
    <w:name w:val="No List2812"/>
    <w:next w:val="a4"/>
    <w:uiPriority w:val="99"/>
    <w:semiHidden/>
    <w:unhideWhenUsed/>
    <w:rsid w:val="00D739E4"/>
  </w:style>
  <w:style w:type="numbering" w:customStyle="1" w:styleId="415">
    <w:name w:val="无列表41"/>
    <w:next w:val="a4"/>
    <w:uiPriority w:val="99"/>
    <w:semiHidden/>
    <w:unhideWhenUsed/>
    <w:rsid w:val="00D739E4"/>
  </w:style>
  <w:style w:type="numbering" w:customStyle="1" w:styleId="1412">
    <w:name w:val="목록 없음141"/>
    <w:next w:val="a4"/>
    <w:semiHidden/>
    <w:unhideWhenUsed/>
    <w:rsid w:val="00D739E4"/>
  </w:style>
  <w:style w:type="numbering" w:customStyle="1" w:styleId="2410">
    <w:name w:val="목록 없음241"/>
    <w:next w:val="a4"/>
    <w:semiHidden/>
    <w:rsid w:val="00D739E4"/>
  </w:style>
  <w:style w:type="numbering" w:customStyle="1" w:styleId="NoList551">
    <w:name w:val="No List551"/>
    <w:next w:val="a4"/>
    <w:semiHidden/>
    <w:rsid w:val="00D739E4"/>
  </w:style>
  <w:style w:type="numbering" w:customStyle="1" w:styleId="NoList641">
    <w:name w:val="No List641"/>
    <w:next w:val="a4"/>
    <w:semiHidden/>
    <w:rsid w:val="00D739E4"/>
  </w:style>
  <w:style w:type="numbering" w:customStyle="1" w:styleId="NoList741">
    <w:name w:val="No List741"/>
    <w:next w:val="a4"/>
    <w:semiHidden/>
    <w:rsid w:val="00D739E4"/>
  </w:style>
  <w:style w:type="numbering" w:customStyle="1" w:styleId="NoList2151">
    <w:name w:val="No List2151"/>
    <w:next w:val="a4"/>
    <w:semiHidden/>
    <w:rsid w:val="00D739E4"/>
  </w:style>
  <w:style w:type="numbering" w:customStyle="1" w:styleId="NoList841">
    <w:name w:val="No List841"/>
    <w:next w:val="a4"/>
    <w:semiHidden/>
    <w:rsid w:val="00D739E4"/>
  </w:style>
  <w:style w:type="numbering" w:customStyle="1" w:styleId="NoList2241">
    <w:name w:val="No List2241"/>
    <w:next w:val="a4"/>
    <w:semiHidden/>
    <w:rsid w:val="00D739E4"/>
  </w:style>
  <w:style w:type="numbering" w:customStyle="1" w:styleId="NoList941">
    <w:name w:val="No List941"/>
    <w:next w:val="a4"/>
    <w:semiHidden/>
    <w:rsid w:val="00D739E4"/>
  </w:style>
  <w:style w:type="numbering" w:customStyle="1" w:styleId="NoList1341">
    <w:name w:val="No List1341"/>
    <w:next w:val="a4"/>
    <w:semiHidden/>
    <w:rsid w:val="00D739E4"/>
  </w:style>
  <w:style w:type="numbering" w:customStyle="1" w:styleId="NoList2341">
    <w:name w:val="No List2341"/>
    <w:next w:val="a4"/>
    <w:semiHidden/>
    <w:rsid w:val="00D739E4"/>
  </w:style>
  <w:style w:type="numbering" w:customStyle="1" w:styleId="NoList1041">
    <w:name w:val="No List1041"/>
    <w:next w:val="a4"/>
    <w:semiHidden/>
    <w:rsid w:val="00D739E4"/>
  </w:style>
  <w:style w:type="numbering" w:customStyle="1" w:styleId="NoList1441">
    <w:name w:val="No List1441"/>
    <w:next w:val="a4"/>
    <w:semiHidden/>
    <w:rsid w:val="00D739E4"/>
  </w:style>
  <w:style w:type="numbering" w:customStyle="1" w:styleId="NoList2441">
    <w:name w:val="No List2441"/>
    <w:next w:val="a4"/>
    <w:semiHidden/>
    <w:rsid w:val="00D739E4"/>
  </w:style>
  <w:style w:type="numbering" w:customStyle="1" w:styleId="NoList3141">
    <w:name w:val="No List3141"/>
    <w:next w:val="a4"/>
    <w:semiHidden/>
    <w:rsid w:val="00D739E4"/>
  </w:style>
  <w:style w:type="numbering" w:customStyle="1" w:styleId="NoList4141">
    <w:name w:val="No List4141"/>
    <w:next w:val="a4"/>
    <w:semiHidden/>
    <w:rsid w:val="00D739E4"/>
  </w:style>
  <w:style w:type="numbering" w:customStyle="1" w:styleId="NoList5141">
    <w:name w:val="No List5141"/>
    <w:next w:val="a4"/>
    <w:semiHidden/>
    <w:rsid w:val="00D739E4"/>
  </w:style>
  <w:style w:type="numbering" w:customStyle="1" w:styleId="NoList1541">
    <w:name w:val="No List1541"/>
    <w:next w:val="a4"/>
    <w:semiHidden/>
    <w:rsid w:val="00D739E4"/>
  </w:style>
  <w:style w:type="numbering" w:customStyle="1" w:styleId="NoList1641">
    <w:name w:val="No List1641"/>
    <w:next w:val="a4"/>
    <w:semiHidden/>
    <w:rsid w:val="00D739E4"/>
  </w:style>
  <w:style w:type="numbering" w:customStyle="1" w:styleId="NoList11141">
    <w:name w:val="No List11141"/>
    <w:next w:val="a4"/>
    <w:semiHidden/>
    <w:rsid w:val="00D739E4"/>
  </w:style>
  <w:style w:type="numbering" w:customStyle="1" w:styleId="NoList2521">
    <w:name w:val="No List2521"/>
    <w:next w:val="a4"/>
    <w:semiHidden/>
    <w:rsid w:val="00D739E4"/>
  </w:style>
  <w:style w:type="numbering" w:customStyle="1" w:styleId="NoList3221">
    <w:name w:val="No List3221"/>
    <w:next w:val="a4"/>
    <w:semiHidden/>
    <w:unhideWhenUsed/>
    <w:rsid w:val="00D739E4"/>
  </w:style>
  <w:style w:type="numbering" w:customStyle="1" w:styleId="11212">
    <w:name w:val="목록 없음1121"/>
    <w:next w:val="a4"/>
    <w:semiHidden/>
    <w:unhideWhenUsed/>
    <w:rsid w:val="00D739E4"/>
  </w:style>
  <w:style w:type="numbering" w:customStyle="1" w:styleId="21210">
    <w:name w:val="목록 없음2121"/>
    <w:next w:val="a4"/>
    <w:semiHidden/>
    <w:rsid w:val="00D739E4"/>
  </w:style>
  <w:style w:type="numbering" w:customStyle="1" w:styleId="NoList4221">
    <w:name w:val="No List4221"/>
    <w:next w:val="a4"/>
    <w:semiHidden/>
    <w:unhideWhenUsed/>
    <w:rsid w:val="00D739E4"/>
  </w:style>
  <w:style w:type="numbering" w:customStyle="1" w:styleId="NoList5221">
    <w:name w:val="No List5221"/>
    <w:next w:val="a4"/>
    <w:semiHidden/>
    <w:rsid w:val="00D739E4"/>
  </w:style>
  <w:style w:type="numbering" w:customStyle="1" w:styleId="NoList6121">
    <w:name w:val="No List6121"/>
    <w:next w:val="a4"/>
    <w:semiHidden/>
    <w:rsid w:val="00D739E4"/>
  </w:style>
  <w:style w:type="numbering" w:customStyle="1" w:styleId="NoList7121">
    <w:name w:val="No List7121"/>
    <w:next w:val="a4"/>
    <w:semiHidden/>
    <w:rsid w:val="00D739E4"/>
  </w:style>
  <w:style w:type="numbering" w:customStyle="1" w:styleId="NoList11221">
    <w:name w:val="No List11221"/>
    <w:next w:val="a4"/>
    <w:semiHidden/>
    <w:rsid w:val="00D739E4"/>
  </w:style>
  <w:style w:type="numbering" w:customStyle="1" w:styleId="NoList21121">
    <w:name w:val="No List21121"/>
    <w:next w:val="a4"/>
    <w:semiHidden/>
    <w:rsid w:val="00D739E4"/>
  </w:style>
  <w:style w:type="numbering" w:customStyle="1" w:styleId="NoList8121">
    <w:name w:val="No List8121"/>
    <w:next w:val="a4"/>
    <w:semiHidden/>
    <w:rsid w:val="00D739E4"/>
  </w:style>
  <w:style w:type="numbering" w:customStyle="1" w:styleId="NoList12121">
    <w:name w:val="No List12121"/>
    <w:next w:val="a4"/>
    <w:semiHidden/>
    <w:rsid w:val="00D739E4"/>
  </w:style>
  <w:style w:type="numbering" w:customStyle="1" w:styleId="NoList22121">
    <w:name w:val="No List22121"/>
    <w:next w:val="a4"/>
    <w:semiHidden/>
    <w:rsid w:val="00D739E4"/>
  </w:style>
  <w:style w:type="numbering" w:customStyle="1" w:styleId="NoList9121">
    <w:name w:val="No List9121"/>
    <w:next w:val="a4"/>
    <w:semiHidden/>
    <w:rsid w:val="00D739E4"/>
  </w:style>
  <w:style w:type="numbering" w:customStyle="1" w:styleId="NoList13121">
    <w:name w:val="No List13121"/>
    <w:next w:val="a4"/>
    <w:semiHidden/>
    <w:rsid w:val="00D739E4"/>
  </w:style>
  <w:style w:type="numbering" w:customStyle="1" w:styleId="NoList23121">
    <w:name w:val="No List23121"/>
    <w:next w:val="a4"/>
    <w:semiHidden/>
    <w:rsid w:val="00D739E4"/>
  </w:style>
  <w:style w:type="numbering" w:customStyle="1" w:styleId="NoList10121">
    <w:name w:val="No List10121"/>
    <w:next w:val="a4"/>
    <w:semiHidden/>
    <w:rsid w:val="00D739E4"/>
  </w:style>
  <w:style w:type="numbering" w:customStyle="1" w:styleId="NoList14121">
    <w:name w:val="No List14121"/>
    <w:next w:val="a4"/>
    <w:semiHidden/>
    <w:rsid w:val="00D739E4"/>
  </w:style>
  <w:style w:type="numbering" w:customStyle="1" w:styleId="NoList24121">
    <w:name w:val="No List24121"/>
    <w:next w:val="a4"/>
    <w:semiHidden/>
    <w:rsid w:val="00D739E4"/>
  </w:style>
  <w:style w:type="numbering" w:customStyle="1" w:styleId="NoList31121">
    <w:name w:val="No List31121"/>
    <w:next w:val="a4"/>
    <w:semiHidden/>
    <w:rsid w:val="00D739E4"/>
  </w:style>
  <w:style w:type="numbering" w:customStyle="1" w:styleId="NoList41121">
    <w:name w:val="No List41121"/>
    <w:next w:val="a4"/>
    <w:semiHidden/>
    <w:rsid w:val="00D739E4"/>
  </w:style>
  <w:style w:type="numbering" w:customStyle="1" w:styleId="NoList51121">
    <w:name w:val="No List51121"/>
    <w:next w:val="a4"/>
    <w:semiHidden/>
    <w:rsid w:val="00D739E4"/>
  </w:style>
  <w:style w:type="numbering" w:customStyle="1" w:styleId="NoList15121">
    <w:name w:val="No List15121"/>
    <w:next w:val="a4"/>
    <w:semiHidden/>
    <w:rsid w:val="00D739E4"/>
  </w:style>
  <w:style w:type="numbering" w:customStyle="1" w:styleId="NoList16121">
    <w:name w:val="No List16121"/>
    <w:next w:val="a4"/>
    <w:semiHidden/>
    <w:rsid w:val="00D739E4"/>
  </w:style>
  <w:style w:type="numbering" w:customStyle="1" w:styleId="NoList111121">
    <w:name w:val="No List111121"/>
    <w:next w:val="a4"/>
    <w:semiHidden/>
    <w:rsid w:val="00D739E4"/>
  </w:style>
  <w:style w:type="numbering" w:customStyle="1" w:styleId="NoList1921">
    <w:name w:val="No List1921"/>
    <w:next w:val="a4"/>
    <w:uiPriority w:val="99"/>
    <w:semiHidden/>
    <w:unhideWhenUsed/>
    <w:rsid w:val="00D739E4"/>
  </w:style>
  <w:style w:type="numbering" w:customStyle="1" w:styleId="NoList11021">
    <w:name w:val="No List11021"/>
    <w:next w:val="a4"/>
    <w:uiPriority w:val="99"/>
    <w:semiHidden/>
    <w:rsid w:val="00D739E4"/>
  </w:style>
  <w:style w:type="numbering" w:customStyle="1" w:styleId="NoList2621">
    <w:name w:val="No List2621"/>
    <w:next w:val="a4"/>
    <w:semiHidden/>
    <w:rsid w:val="00D739E4"/>
  </w:style>
  <w:style w:type="numbering" w:customStyle="1" w:styleId="NoList3321">
    <w:name w:val="No List3321"/>
    <w:next w:val="a4"/>
    <w:semiHidden/>
    <w:unhideWhenUsed/>
    <w:rsid w:val="00D739E4"/>
  </w:style>
  <w:style w:type="numbering" w:customStyle="1" w:styleId="12212">
    <w:name w:val="목록 없음1221"/>
    <w:next w:val="a4"/>
    <w:semiHidden/>
    <w:unhideWhenUsed/>
    <w:rsid w:val="00D739E4"/>
  </w:style>
  <w:style w:type="numbering" w:customStyle="1" w:styleId="2221">
    <w:name w:val="목록 없음2221"/>
    <w:next w:val="a4"/>
    <w:semiHidden/>
    <w:rsid w:val="00D739E4"/>
  </w:style>
  <w:style w:type="numbering" w:customStyle="1" w:styleId="NoList4321">
    <w:name w:val="No List4321"/>
    <w:next w:val="a4"/>
    <w:semiHidden/>
    <w:unhideWhenUsed/>
    <w:rsid w:val="00D739E4"/>
  </w:style>
  <w:style w:type="numbering" w:customStyle="1" w:styleId="NoList5321">
    <w:name w:val="No List5321"/>
    <w:next w:val="a4"/>
    <w:semiHidden/>
    <w:rsid w:val="00D739E4"/>
  </w:style>
  <w:style w:type="numbering" w:customStyle="1" w:styleId="NoList6221">
    <w:name w:val="No List6221"/>
    <w:next w:val="a4"/>
    <w:semiHidden/>
    <w:rsid w:val="00D739E4"/>
  </w:style>
  <w:style w:type="numbering" w:customStyle="1" w:styleId="NoList7221">
    <w:name w:val="No List7221"/>
    <w:next w:val="a4"/>
    <w:semiHidden/>
    <w:rsid w:val="00D739E4"/>
  </w:style>
  <w:style w:type="numbering" w:customStyle="1" w:styleId="NoList11321">
    <w:name w:val="No List11321"/>
    <w:next w:val="a4"/>
    <w:semiHidden/>
    <w:rsid w:val="00D739E4"/>
  </w:style>
  <w:style w:type="numbering" w:customStyle="1" w:styleId="NoList21221">
    <w:name w:val="No List21221"/>
    <w:next w:val="a4"/>
    <w:semiHidden/>
    <w:rsid w:val="00D739E4"/>
  </w:style>
  <w:style w:type="numbering" w:customStyle="1" w:styleId="NoList8221">
    <w:name w:val="No List8221"/>
    <w:next w:val="a4"/>
    <w:semiHidden/>
    <w:rsid w:val="00D739E4"/>
  </w:style>
  <w:style w:type="numbering" w:customStyle="1" w:styleId="NoList12221">
    <w:name w:val="No List12221"/>
    <w:next w:val="a4"/>
    <w:semiHidden/>
    <w:rsid w:val="00D739E4"/>
  </w:style>
  <w:style w:type="numbering" w:customStyle="1" w:styleId="NoList22221">
    <w:name w:val="No List22221"/>
    <w:next w:val="a4"/>
    <w:semiHidden/>
    <w:rsid w:val="00D739E4"/>
  </w:style>
  <w:style w:type="numbering" w:customStyle="1" w:styleId="NoList9221">
    <w:name w:val="No List9221"/>
    <w:next w:val="a4"/>
    <w:semiHidden/>
    <w:rsid w:val="00D739E4"/>
  </w:style>
  <w:style w:type="numbering" w:customStyle="1" w:styleId="NoList13221">
    <w:name w:val="No List13221"/>
    <w:next w:val="a4"/>
    <w:semiHidden/>
    <w:rsid w:val="00D739E4"/>
  </w:style>
  <w:style w:type="numbering" w:customStyle="1" w:styleId="NoList23221">
    <w:name w:val="No List23221"/>
    <w:next w:val="a4"/>
    <w:semiHidden/>
    <w:rsid w:val="00D739E4"/>
  </w:style>
  <w:style w:type="numbering" w:customStyle="1" w:styleId="NoList10221">
    <w:name w:val="No List10221"/>
    <w:next w:val="a4"/>
    <w:semiHidden/>
    <w:rsid w:val="00D739E4"/>
  </w:style>
  <w:style w:type="numbering" w:customStyle="1" w:styleId="NoList14221">
    <w:name w:val="No List14221"/>
    <w:next w:val="a4"/>
    <w:semiHidden/>
    <w:rsid w:val="00D739E4"/>
  </w:style>
  <w:style w:type="numbering" w:customStyle="1" w:styleId="NoList24221">
    <w:name w:val="No List24221"/>
    <w:next w:val="a4"/>
    <w:semiHidden/>
    <w:rsid w:val="00D739E4"/>
  </w:style>
  <w:style w:type="numbering" w:customStyle="1" w:styleId="NoList31221">
    <w:name w:val="No List31221"/>
    <w:next w:val="a4"/>
    <w:semiHidden/>
    <w:rsid w:val="00D739E4"/>
  </w:style>
  <w:style w:type="numbering" w:customStyle="1" w:styleId="NoList41221">
    <w:name w:val="No List41221"/>
    <w:next w:val="a4"/>
    <w:semiHidden/>
    <w:rsid w:val="00D739E4"/>
  </w:style>
  <w:style w:type="numbering" w:customStyle="1" w:styleId="NoList51221">
    <w:name w:val="No List51221"/>
    <w:next w:val="a4"/>
    <w:semiHidden/>
    <w:rsid w:val="00D739E4"/>
  </w:style>
  <w:style w:type="numbering" w:customStyle="1" w:styleId="NoList15221">
    <w:name w:val="No List15221"/>
    <w:next w:val="a4"/>
    <w:semiHidden/>
    <w:rsid w:val="00D739E4"/>
  </w:style>
  <w:style w:type="numbering" w:customStyle="1" w:styleId="NoList16221">
    <w:name w:val="No List16221"/>
    <w:next w:val="a4"/>
    <w:semiHidden/>
    <w:rsid w:val="00D739E4"/>
  </w:style>
  <w:style w:type="numbering" w:customStyle="1" w:styleId="NoList111221">
    <w:name w:val="No List111221"/>
    <w:next w:val="a4"/>
    <w:semiHidden/>
    <w:rsid w:val="00D739E4"/>
  </w:style>
  <w:style w:type="numbering" w:customStyle="1" w:styleId="2213">
    <w:name w:val="无列表221"/>
    <w:next w:val="a4"/>
    <w:uiPriority w:val="99"/>
    <w:semiHidden/>
    <w:unhideWhenUsed/>
    <w:rsid w:val="00D739E4"/>
  </w:style>
  <w:style w:type="numbering" w:customStyle="1" w:styleId="3211">
    <w:name w:val="无列表321"/>
    <w:next w:val="a4"/>
    <w:uiPriority w:val="99"/>
    <w:semiHidden/>
    <w:unhideWhenUsed/>
    <w:rsid w:val="00D739E4"/>
  </w:style>
  <w:style w:type="numbering" w:customStyle="1" w:styleId="NoList2021">
    <w:name w:val="No List2021"/>
    <w:next w:val="a4"/>
    <w:semiHidden/>
    <w:rsid w:val="00D739E4"/>
  </w:style>
  <w:style w:type="numbering" w:customStyle="1" w:styleId="NoList2721">
    <w:name w:val="No List2721"/>
    <w:next w:val="a4"/>
    <w:uiPriority w:val="99"/>
    <w:semiHidden/>
    <w:unhideWhenUsed/>
    <w:rsid w:val="00D739E4"/>
  </w:style>
  <w:style w:type="numbering" w:customStyle="1" w:styleId="NoList2821">
    <w:name w:val="No List2821"/>
    <w:next w:val="a4"/>
    <w:uiPriority w:val="99"/>
    <w:semiHidden/>
    <w:unhideWhenUsed/>
    <w:rsid w:val="00D739E4"/>
  </w:style>
  <w:style w:type="numbering" w:customStyle="1" w:styleId="NoList2911">
    <w:name w:val="No List2911"/>
    <w:next w:val="a4"/>
    <w:uiPriority w:val="99"/>
    <w:semiHidden/>
    <w:unhideWhenUsed/>
    <w:rsid w:val="00D739E4"/>
  </w:style>
  <w:style w:type="numbering" w:customStyle="1" w:styleId="NoList11411">
    <w:name w:val="No List11411"/>
    <w:next w:val="a4"/>
    <w:semiHidden/>
    <w:rsid w:val="00D739E4"/>
  </w:style>
  <w:style w:type="numbering" w:customStyle="1" w:styleId="NoList21011">
    <w:name w:val="No List21011"/>
    <w:next w:val="a4"/>
    <w:semiHidden/>
    <w:rsid w:val="00D739E4"/>
  </w:style>
  <w:style w:type="numbering" w:customStyle="1" w:styleId="NoList3411">
    <w:name w:val="No List3411"/>
    <w:next w:val="a4"/>
    <w:semiHidden/>
    <w:unhideWhenUsed/>
    <w:rsid w:val="00D739E4"/>
  </w:style>
  <w:style w:type="numbering" w:customStyle="1" w:styleId="13112">
    <w:name w:val="목록 없음1311"/>
    <w:next w:val="a4"/>
    <w:semiHidden/>
    <w:unhideWhenUsed/>
    <w:rsid w:val="00D739E4"/>
  </w:style>
  <w:style w:type="numbering" w:customStyle="1" w:styleId="2311">
    <w:name w:val="목록 없음2311"/>
    <w:next w:val="a4"/>
    <w:semiHidden/>
    <w:rsid w:val="00D739E4"/>
  </w:style>
  <w:style w:type="numbering" w:customStyle="1" w:styleId="NoList4411">
    <w:name w:val="No List4411"/>
    <w:next w:val="a4"/>
    <w:semiHidden/>
    <w:unhideWhenUsed/>
    <w:rsid w:val="00D739E4"/>
  </w:style>
  <w:style w:type="numbering" w:customStyle="1" w:styleId="NoList5411">
    <w:name w:val="No List5411"/>
    <w:next w:val="a4"/>
    <w:semiHidden/>
    <w:rsid w:val="00D739E4"/>
  </w:style>
  <w:style w:type="numbering" w:customStyle="1" w:styleId="NoList6311">
    <w:name w:val="No List6311"/>
    <w:next w:val="a4"/>
    <w:semiHidden/>
    <w:rsid w:val="00D739E4"/>
  </w:style>
  <w:style w:type="numbering" w:customStyle="1" w:styleId="NoList7311">
    <w:name w:val="No List7311"/>
    <w:next w:val="a4"/>
    <w:semiHidden/>
    <w:rsid w:val="00D739E4"/>
  </w:style>
  <w:style w:type="numbering" w:customStyle="1" w:styleId="NoList11511">
    <w:name w:val="No List11511"/>
    <w:next w:val="a4"/>
    <w:semiHidden/>
    <w:rsid w:val="00D739E4"/>
  </w:style>
  <w:style w:type="numbering" w:customStyle="1" w:styleId="NoList21311">
    <w:name w:val="No List21311"/>
    <w:next w:val="a4"/>
    <w:semiHidden/>
    <w:rsid w:val="00D739E4"/>
  </w:style>
  <w:style w:type="numbering" w:customStyle="1" w:styleId="NoList8311">
    <w:name w:val="No List8311"/>
    <w:next w:val="a4"/>
    <w:semiHidden/>
    <w:rsid w:val="00D739E4"/>
  </w:style>
  <w:style w:type="numbering" w:customStyle="1" w:styleId="NoList12311">
    <w:name w:val="No List12311"/>
    <w:next w:val="a4"/>
    <w:semiHidden/>
    <w:rsid w:val="00D739E4"/>
  </w:style>
  <w:style w:type="numbering" w:customStyle="1" w:styleId="NoList22311">
    <w:name w:val="No List22311"/>
    <w:next w:val="a4"/>
    <w:semiHidden/>
    <w:rsid w:val="00D739E4"/>
  </w:style>
  <w:style w:type="numbering" w:customStyle="1" w:styleId="NoList9311">
    <w:name w:val="No List9311"/>
    <w:next w:val="a4"/>
    <w:semiHidden/>
    <w:rsid w:val="00D739E4"/>
  </w:style>
  <w:style w:type="numbering" w:customStyle="1" w:styleId="NoList13311">
    <w:name w:val="No List13311"/>
    <w:next w:val="a4"/>
    <w:semiHidden/>
    <w:rsid w:val="00D739E4"/>
  </w:style>
  <w:style w:type="numbering" w:customStyle="1" w:styleId="NoList23311">
    <w:name w:val="No List23311"/>
    <w:next w:val="a4"/>
    <w:semiHidden/>
    <w:rsid w:val="00D739E4"/>
  </w:style>
  <w:style w:type="numbering" w:customStyle="1" w:styleId="NoList10311">
    <w:name w:val="No List10311"/>
    <w:next w:val="a4"/>
    <w:semiHidden/>
    <w:rsid w:val="00D739E4"/>
  </w:style>
  <w:style w:type="numbering" w:customStyle="1" w:styleId="NoList14311">
    <w:name w:val="No List14311"/>
    <w:next w:val="a4"/>
    <w:semiHidden/>
    <w:rsid w:val="00D739E4"/>
  </w:style>
  <w:style w:type="numbering" w:customStyle="1" w:styleId="NoList24311">
    <w:name w:val="No List24311"/>
    <w:next w:val="a4"/>
    <w:semiHidden/>
    <w:rsid w:val="00D739E4"/>
  </w:style>
  <w:style w:type="numbering" w:customStyle="1" w:styleId="NoList31311">
    <w:name w:val="No List31311"/>
    <w:next w:val="a4"/>
    <w:semiHidden/>
    <w:rsid w:val="00D739E4"/>
  </w:style>
  <w:style w:type="numbering" w:customStyle="1" w:styleId="NoList41311">
    <w:name w:val="No List41311"/>
    <w:next w:val="a4"/>
    <w:semiHidden/>
    <w:rsid w:val="00D739E4"/>
  </w:style>
  <w:style w:type="numbering" w:customStyle="1" w:styleId="NoList51311">
    <w:name w:val="No List51311"/>
    <w:next w:val="a4"/>
    <w:semiHidden/>
    <w:rsid w:val="00D739E4"/>
  </w:style>
  <w:style w:type="numbering" w:customStyle="1" w:styleId="NoList15311">
    <w:name w:val="No List15311"/>
    <w:next w:val="a4"/>
    <w:semiHidden/>
    <w:rsid w:val="00D739E4"/>
  </w:style>
  <w:style w:type="numbering" w:customStyle="1" w:styleId="NoList16311">
    <w:name w:val="No List16311"/>
    <w:next w:val="a4"/>
    <w:semiHidden/>
    <w:rsid w:val="00D739E4"/>
  </w:style>
  <w:style w:type="numbering" w:customStyle="1" w:styleId="NoList111311">
    <w:name w:val="No List111311"/>
    <w:next w:val="a4"/>
    <w:semiHidden/>
    <w:rsid w:val="00D739E4"/>
  </w:style>
  <w:style w:type="numbering" w:customStyle="1" w:styleId="NoList17111">
    <w:name w:val="No List17111"/>
    <w:next w:val="a4"/>
    <w:uiPriority w:val="99"/>
    <w:semiHidden/>
    <w:unhideWhenUsed/>
    <w:rsid w:val="00D739E4"/>
  </w:style>
  <w:style w:type="numbering" w:customStyle="1" w:styleId="NoList18111">
    <w:name w:val="No List18111"/>
    <w:next w:val="a4"/>
    <w:uiPriority w:val="99"/>
    <w:semiHidden/>
    <w:rsid w:val="00D739E4"/>
  </w:style>
  <w:style w:type="numbering" w:customStyle="1" w:styleId="NoList25111">
    <w:name w:val="No List25111"/>
    <w:next w:val="a4"/>
    <w:semiHidden/>
    <w:rsid w:val="00D739E4"/>
  </w:style>
  <w:style w:type="numbering" w:customStyle="1" w:styleId="NoList32111">
    <w:name w:val="No List32111"/>
    <w:next w:val="a4"/>
    <w:semiHidden/>
    <w:unhideWhenUsed/>
    <w:rsid w:val="00D739E4"/>
  </w:style>
  <w:style w:type="numbering" w:customStyle="1" w:styleId="111112">
    <w:name w:val="목록 없음11111"/>
    <w:next w:val="a4"/>
    <w:semiHidden/>
    <w:unhideWhenUsed/>
    <w:rsid w:val="00D739E4"/>
  </w:style>
  <w:style w:type="numbering" w:customStyle="1" w:styleId="21111">
    <w:name w:val="목록 없음21111"/>
    <w:next w:val="a4"/>
    <w:semiHidden/>
    <w:rsid w:val="00D739E4"/>
  </w:style>
  <w:style w:type="numbering" w:customStyle="1" w:styleId="NoList42111">
    <w:name w:val="No List42111"/>
    <w:next w:val="a4"/>
    <w:semiHidden/>
    <w:unhideWhenUsed/>
    <w:rsid w:val="00D739E4"/>
  </w:style>
  <w:style w:type="numbering" w:customStyle="1" w:styleId="NoList52111">
    <w:name w:val="No List52111"/>
    <w:next w:val="a4"/>
    <w:semiHidden/>
    <w:rsid w:val="00D739E4"/>
  </w:style>
  <w:style w:type="numbering" w:customStyle="1" w:styleId="NoList61111">
    <w:name w:val="No List61111"/>
    <w:next w:val="a4"/>
    <w:semiHidden/>
    <w:rsid w:val="00D739E4"/>
  </w:style>
  <w:style w:type="numbering" w:customStyle="1" w:styleId="NoList71111">
    <w:name w:val="No List71111"/>
    <w:next w:val="a4"/>
    <w:semiHidden/>
    <w:rsid w:val="00D739E4"/>
  </w:style>
  <w:style w:type="numbering" w:customStyle="1" w:styleId="NoList112111">
    <w:name w:val="No List112111"/>
    <w:next w:val="a4"/>
    <w:semiHidden/>
    <w:rsid w:val="00D739E4"/>
  </w:style>
  <w:style w:type="numbering" w:customStyle="1" w:styleId="NoList211111">
    <w:name w:val="No List211111"/>
    <w:next w:val="a4"/>
    <w:semiHidden/>
    <w:rsid w:val="00D739E4"/>
  </w:style>
  <w:style w:type="numbering" w:customStyle="1" w:styleId="NoList81111">
    <w:name w:val="No List81111"/>
    <w:next w:val="a4"/>
    <w:semiHidden/>
    <w:rsid w:val="00D739E4"/>
  </w:style>
  <w:style w:type="numbering" w:customStyle="1" w:styleId="NoList121111">
    <w:name w:val="No List121111"/>
    <w:next w:val="a4"/>
    <w:semiHidden/>
    <w:rsid w:val="00D739E4"/>
  </w:style>
  <w:style w:type="numbering" w:customStyle="1" w:styleId="NoList221111">
    <w:name w:val="No List221111"/>
    <w:next w:val="a4"/>
    <w:semiHidden/>
    <w:rsid w:val="00D739E4"/>
  </w:style>
  <w:style w:type="numbering" w:customStyle="1" w:styleId="NoList91111">
    <w:name w:val="No List91111"/>
    <w:next w:val="a4"/>
    <w:semiHidden/>
    <w:rsid w:val="00D739E4"/>
  </w:style>
  <w:style w:type="numbering" w:customStyle="1" w:styleId="NoList131111">
    <w:name w:val="No List131111"/>
    <w:next w:val="a4"/>
    <w:semiHidden/>
    <w:rsid w:val="00D739E4"/>
  </w:style>
  <w:style w:type="numbering" w:customStyle="1" w:styleId="NoList231111">
    <w:name w:val="No List231111"/>
    <w:next w:val="a4"/>
    <w:semiHidden/>
    <w:rsid w:val="00D739E4"/>
  </w:style>
  <w:style w:type="numbering" w:customStyle="1" w:styleId="NoList101111">
    <w:name w:val="No List101111"/>
    <w:next w:val="a4"/>
    <w:semiHidden/>
    <w:rsid w:val="00D739E4"/>
  </w:style>
  <w:style w:type="numbering" w:customStyle="1" w:styleId="NoList141111">
    <w:name w:val="No List141111"/>
    <w:next w:val="a4"/>
    <w:semiHidden/>
    <w:rsid w:val="00D739E4"/>
  </w:style>
  <w:style w:type="numbering" w:customStyle="1" w:styleId="NoList241111">
    <w:name w:val="No List241111"/>
    <w:next w:val="a4"/>
    <w:semiHidden/>
    <w:rsid w:val="00D739E4"/>
  </w:style>
  <w:style w:type="numbering" w:customStyle="1" w:styleId="NoList311111">
    <w:name w:val="No List311111"/>
    <w:next w:val="a4"/>
    <w:semiHidden/>
    <w:rsid w:val="00D739E4"/>
  </w:style>
  <w:style w:type="numbering" w:customStyle="1" w:styleId="NoList411111">
    <w:name w:val="No List411111"/>
    <w:next w:val="a4"/>
    <w:semiHidden/>
    <w:rsid w:val="00D739E4"/>
  </w:style>
  <w:style w:type="numbering" w:customStyle="1" w:styleId="NoList511111">
    <w:name w:val="No List511111"/>
    <w:next w:val="a4"/>
    <w:semiHidden/>
    <w:rsid w:val="00D739E4"/>
  </w:style>
  <w:style w:type="numbering" w:customStyle="1" w:styleId="NoList151111">
    <w:name w:val="No List151111"/>
    <w:next w:val="a4"/>
    <w:semiHidden/>
    <w:rsid w:val="00D739E4"/>
  </w:style>
  <w:style w:type="numbering" w:customStyle="1" w:styleId="NoList161111">
    <w:name w:val="No List161111"/>
    <w:next w:val="a4"/>
    <w:semiHidden/>
    <w:rsid w:val="00D739E4"/>
  </w:style>
  <w:style w:type="numbering" w:customStyle="1" w:styleId="NoList1111111">
    <w:name w:val="No List1111111"/>
    <w:next w:val="a4"/>
    <w:semiHidden/>
    <w:rsid w:val="00D739E4"/>
  </w:style>
  <w:style w:type="numbering" w:customStyle="1" w:styleId="NoList19111">
    <w:name w:val="No List19111"/>
    <w:next w:val="a4"/>
    <w:uiPriority w:val="99"/>
    <w:semiHidden/>
    <w:unhideWhenUsed/>
    <w:rsid w:val="00D739E4"/>
  </w:style>
  <w:style w:type="numbering" w:customStyle="1" w:styleId="NoList110111">
    <w:name w:val="No List110111"/>
    <w:next w:val="a4"/>
    <w:uiPriority w:val="99"/>
    <w:semiHidden/>
    <w:rsid w:val="00D739E4"/>
  </w:style>
  <w:style w:type="numbering" w:customStyle="1" w:styleId="NoList26111">
    <w:name w:val="No List26111"/>
    <w:next w:val="a4"/>
    <w:semiHidden/>
    <w:rsid w:val="00D739E4"/>
  </w:style>
  <w:style w:type="numbering" w:customStyle="1" w:styleId="NoList33111">
    <w:name w:val="No List33111"/>
    <w:next w:val="a4"/>
    <w:semiHidden/>
    <w:unhideWhenUsed/>
    <w:rsid w:val="00D739E4"/>
  </w:style>
  <w:style w:type="numbering" w:customStyle="1" w:styleId="121110">
    <w:name w:val="목록 없음12111"/>
    <w:next w:val="a4"/>
    <w:semiHidden/>
    <w:unhideWhenUsed/>
    <w:rsid w:val="00D739E4"/>
  </w:style>
  <w:style w:type="numbering" w:customStyle="1" w:styleId="22111">
    <w:name w:val="목록 없음22111"/>
    <w:next w:val="a4"/>
    <w:semiHidden/>
    <w:rsid w:val="00D739E4"/>
  </w:style>
  <w:style w:type="numbering" w:customStyle="1" w:styleId="NoList43111">
    <w:name w:val="No List43111"/>
    <w:next w:val="a4"/>
    <w:semiHidden/>
    <w:unhideWhenUsed/>
    <w:rsid w:val="00D739E4"/>
  </w:style>
  <w:style w:type="numbering" w:customStyle="1" w:styleId="NoList53111">
    <w:name w:val="No List53111"/>
    <w:next w:val="a4"/>
    <w:semiHidden/>
    <w:rsid w:val="00D739E4"/>
  </w:style>
  <w:style w:type="numbering" w:customStyle="1" w:styleId="NoList62111">
    <w:name w:val="No List62111"/>
    <w:next w:val="a4"/>
    <w:semiHidden/>
    <w:rsid w:val="00D739E4"/>
  </w:style>
  <w:style w:type="numbering" w:customStyle="1" w:styleId="NoList72111">
    <w:name w:val="No List72111"/>
    <w:next w:val="a4"/>
    <w:semiHidden/>
    <w:rsid w:val="00D739E4"/>
  </w:style>
  <w:style w:type="numbering" w:customStyle="1" w:styleId="NoList113111">
    <w:name w:val="No List113111"/>
    <w:next w:val="a4"/>
    <w:semiHidden/>
    <w:rsid w:val="00D739E4"/>
  </w:style>
  <w:style w:type="numbering" w:customStyle="1" w:styleId="NoList212111">
    <w:name w:val="No List212111"/>
    <w:next w:val="a4"/>
    <w:semiHidden/>
    <w:rsid w:val="00D739E4"/>
  </w:style>
  <w:style w:type="numbering" w:customStyle="1" w:styleId="NoList82111">
    <w:name w:val="No List82111"/>
    <w:next w:val="a4"/>
    <w:semiHidden/>
    <w:rsid w:val="00D739E4"/>
  </w:style>
  <w:style w:type="numbering" w:customStyle="1" w:styleId="NoList122111">
    <w:name w:val="No List122111"/>
    <w:next w:val="a4"/>
    <w:semiHidden/>
    <w:rsid w:val="00D739E4"/>
  </w:style>
  <w:style w:type="numbering" w:customStyle="1" w:styleId="NoList222111">
    <w:name w:val="No List222111"/>
    <w:next w:val="a4"/>
    <w:semiHidden/>
    <w:rsid w:val="00D739E4"/>
  </w:style>
  <w:style w:type="numbering" w:customStyle="1" w:styleId="NoList92111">
    <w:name w:val="No List92111"/>
    <w:next w:val="a4"/>
    <w:semiHidden/>
    <w:rsid w:val="00D739E4"/>
  </w:style>
  <w:style w:type="numbering" w:customStyle="1" w:styleId="NoList132111">
    <w:name w:val="No List132111"/>
    <w:next w:val="a4"/>
    <w:semiHidden/>
    <w:rsid w:val="00D739E4"/>
  </w:style>
  <w:style w:type="numbering" w:customStyle="1" w:styleId="NoList232111">
    <w:name w:val="No List232111"/>
    <w:next w:val="a4"/>
    <w:semiHidden/>
    <w:rsid w:val="00D739E4"/>
  </w:style>
  <w:style w:type="numbering" w:customStyle="1" w:styleId="NoList102111">
    <w:name w:val="No List102111"/>
    <w:next w:val="a4"/>
    <w:semiHidden/>
    <w:rsid w:val="00D739E4"/>
  </w:style>
  <w:style w:type="numbering" w:customStyle="1" w:styleId="NoList142111">
    <w:name w:val="No List142111"/>
    <w:next w:val="a4"/>
    <w:semiHidden/>
    <w:rsid w:val="00D739E4"/>
  </w:style>
  <w:style w:type="numbering" w:customStyle="1" w:styleId="NoList242111">
    <w:name w:val="No List242111"/>
    <w:next w:val="a4"/>
    <w:semiHidden/>
    <w:rsid w:val="00D739E4"/>
  </w:style>
  <w:style w:type="numbering" w:customStyle="1" w:styleId="NoList312111">
    <w:name w:val="No List312111"/>
    <w:next w:val="a4"/>
    <w:semiHidden/>
    <w:rsid w:val="00D739E4"/>
  </w:style>
  <w:style w:type="numbering" w:customStyle="1" w:styleId="NoList412111">
    <w:name w:val="No List412111"/>
    <w:next w:val="a4"/>
    <w:semiHidden/>
    <w:rsid w:val="00D739E4"/>
  </w:style>
  <w:style w:type="numbering" w:customStyle="1" w:styleId="NoList512111">
    <w:name w:val="No List512111"/>
    <w:next w:val="a4"/>
    <w:semiHidden/>
    <w:rsid w:val="00D739E4"/>
  </w:style>
  <w:style w:type="numbering" w:customStyle="1" w:styleId="NoList152111">
    <w:name w:val="No List152111"/>
    <w:next w:val="a4"/>
    <w:semiHidden/>
    <w:rsid w:val="00D739E4"/>
  </w:style>
  <w:style w:type="numbering" w:customStyle="1" w:styleId="NoList162111">
    <w:name w:val="No List162111"/>
    <w:next w:val="a4"/>
    <w:semiHidden/>
    <w:rsid w:val="00D739E4"/>
  </w:style>
  <w:style w:type="numbering" w:customStyle="1" w:styleId="121111">
    <w:name w:val="无列表12111"/>
    <w:next w:val="a4"/>
    <w:semiHidden/>
    <w:rsid w:val="00D739E4"/>
  </w:style>
  <w:style w:type="numbering" w:customStyle="1" w:styleId="NoList1112111">
    <w:name w:val="No List1112111"/>
    <w:next w:val="a4"/>
    <w:semiHidden/>
    <w:rsid w:val="00D739E4"/>
  </w:style>
  <w:style w:type="numbering" w:customStyle="1" w:styleId="21110">
    <w:name w:val="无列表2111"/>
    <w:next w:val="a4"/>
    <w:uiPriority w:val="99"/>
    <w:semiHidden/>
    <w:unhideWhenUsed/>
    <w:rsid w:val="00D739E4"/>
  </w:style>
  <w:style w:type="numbering" w:customStyle="1" w:styleId="31111">
    <w:name w:val="无列表3111"/>
    <w:next w:val="a4"/>
    <w:uiPriority w:val="99"/>
    <w:semiHidden/>
    <w:unhideWhenUsed/>
    <w:rsid w:val="00D739E4"/>
  </w:style>
  <w:style w:type="numbering" w:customStyle="1" w:styleId="NoList20111">
    <w:name w:val="No List20111"/>
    <w:next w:val="a4"/>
    <w:semiHidden/>
    <w:rsid w:val="00D739E4"/>
  </w:style>
  <w:style w:type="numbering" w:customStyle="1" w:styleId="NoList27111">
    <w:name w:val="No List27111"/>
    <w:next w:val="a4"/>
    <w:uiPriority w:val="99"/>
    <w:semiHidden/>
    <w:unhideWhenUsed/>
    <w:rsid w:val="00D739E4"/>
  </w:style>
  <w:style w:type="numbering" w:customStyle="1" w:styleId="NoList28111">
    <w:name w:val="No List28111"/>
    <w:next w:val="a4"/>
    <w:uiPriority w:val="99"/>
    <w:semiHidden/>
    <w:unhideWhenUsed/>
    <w:rsid w:val="00D739E4"/>
  </w:style>
  <w:style w:type="table" w:customStyle="1" w:styleId="SGSTableBasic1111">
    <w:name w:val="SGS Table Basic 1111"/>
    <w:basedOn w:val="a3"/>
    <w:next w:val="aff4"/>
    <w:rsid w:val="00D739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D739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39E4"/>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D739E4"/>
  </w:style>
  <w:style w:type="table" w:customStyle="1" w:styleId="SGSTableBasic131">
    <w:name w:val="SGS Table Basic 131"/>
    <w:basedOn w:val="a3"/>
    <w:next w:val="aff4"/>
    <w:rsid w:val="00D739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D739E4"/>
  </w:style>
  <w:style w:type="table" w:customStyle="1" w:styleId="TableGrid151">
    <w:name w:val="Table Grid15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739E4"/>
  </w:style>
  <w:style w:type="numbering" w:customStyle="1" w:styleId="1911">
    <w:name w:val="リストなし191"/>
    <w:next w:val="a4"/>
    <w:uiPriority w:val="99"/>
    <w:semiHidden/>
    <w:unhideWhenUsed/>
    <w:rsid w:val="00D739E4"/>
  </w:style>
  <w:style w:type="numbering" w:customStyle="1" w:styleId="NoList391">
    <w:name w:val="No List391"/>
    <w:next w:val="a4"/>
    <w:semiHidden/>
    <w:rsid w:val="00D739E4"/>
  </w:style>
  <w:style w:type="numbering" w:customStyle="1" w:styleId="NoList481">
    <w:name w:val="No List481"/>
    <w:next w:val="a4"/>
    <w:semiHidden/>
    <w:rsid w:val="00D739E4"/>
  </w:style>
  <w:style w:type="table" w:customStyle="1" w:styleId="TableGrid551">
    <w:name w:val="Table Grid551"/>
    <w:basedOn w:val="a3"/>
    <w:next w:val="aff4"/>
    <w:rsid w:val="00D739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39E4"/>
    <w:rPr>
      <w:rFonts w:ascii="Times New Roman" w:eastAsia="MS Mincho" w:hAnsi="Times New Roman"/>
      <w:lang w:val="sv-SE" w:eastAsia="sv-SE"/>
    </w:rPr>
    <w:tblPr/>
  </w:style>
  <w:style w:type="table" w:customStyle="1" w:styleId="TableGrid1131">
    <w:name w:val="Table Grid113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D739E4"/>
  </w:style>
  <w:style w:type="numbering" w:customStyle="1" w:styleId="NoList1281">
    <w:name w:val="No List1281"/>
    <w:next w:val="a4"/>
    <w:semiHidden/>
    <w:rsid w:val="00D739E4"/>
  </w:style>
  <w:style w:type="numbering" w:customStyle="1" w:styleId="1181">
    <w:name w:val="无列表1181"/>
    <w:next w:val="a4"/>
    <w:semiHidden/>
    <w:rsid w:val="00D739E4"/>
  </w:style>
  <w:style w:type="numbering" w:customStyle="1" w:styleId="NoList11151">
    <w:name w:val="No List11151"/>
    <w:next w:val="a4"/>
    <w:semiHidden/>
    <w:rsid w:val="00D739E4"/>
  </w:style>
  <w:style w:type="numbering" w:customStyle="1" w:styleId="Style131">
    <w:name w:val="Style131"/>
    <w:uiPriority w:val="99"/>
    <w:rsid w:val="00D739E4"/>
  </w:style>
  <w:style w:type="numbering" w:customStyle="1" w:styleId="SGS31">
    <w:name w:val="SGS31"/>
    <w:uiPriority w:val="99"/>
    <w:rsid w:val="00D739E4"/>
  </w:style>
  <w:style w:type="table" w:customStyle="1" w:styleId="2113">
    <w:name w:val="表 (クラシック) 211"/>
    <w:basedOn w:val="a3"/>
    <w:next w:val="2c"/>
    <w:rsid w:val="00D739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739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739E4"/>
  </w:style>
  <w:style w:type="numbering" w:customStyle="1" w:styleId="NoList1831">
    <w:name w:val="No List1831"/>
    <w:next w:val="a4"/>
    <w:semiHidden/>
    <w:rsid w:val="00D739E4"/>
  </w:style>
  <w:style w:type="table" w:customStyle="1" w:styleId="Tabellengitternetz1211">
    <w:name w:val="Tabellengitternetz1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D739E4"/>
  </w:style>
  <w:style w:type="table" w:customStyle="1" w:styleId="31210">
    <w:name w:val="网格型312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D739E4"/>
  </w:style>
  <w:style w:type="table" w:customStyle="1" w:styleId="TableGrid4211">
    <w:name w:val="Table Grid4211"/>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D739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D739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D739E4"/>
  </w:style>
  <w:style w:type="numbering" w:customStyle="1" w:styleId="Style1111">
    <w:name w:val="Style1111"/>
    <w:uiPriority w:val="99"/>
    <w:rsid w:val="00D739E4"/>
  </w:style>
  <w:style w:type="numbering" w:customStyle="1" w:styleId="SGS111">
    <w:name w:val="SGS111"/>
    <w:uiPriority w:val="99"/>
    <w:rsid w:val="00D739E4"/>
  </w:style>
  <w:style w:type="table" w:customStyle="1" w:styleId="TableClassic2121">
    <w:name w:val="Table Classic 2121"/>
    <w:basedOn w:val="a3"/>
    <w:next w:val="2c"/>
    <w:rsid w:val="00D739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D739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D739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D739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D739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739E4"/>
  </w:style>
  <w:style w:type="numbering" w:customStyle="1" w:styleId="12511">
    <w:name w:val="リストなし1251"/>
    <w:next w:val="a4"/>
    <w:uiPriority w:val="99"/>
    <w:semiHidden/>
    <w:unhideWhenUsed/>
    <w:rsid w:val="00D739E4"/>
  </w:style>
  <w:style w:type="table" w:customStyle="1" w:styleId="TableGrid5211">
    <w:name w:val="Table Grid5211"/>
    <w:basedOn w:val="a3"/>
    <w:next w:val="aff4"/>
    <w:rsid w:val="00D739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D739E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D739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D739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D739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D739E4"/>
  </w:style>
  <w:style w:type="numbering" w:customStyle="1" w:styleId="Style1211">
    <w:name w:val="Style1211"/>
    <w:uiPriority w:val="99"/>
    <w:rsid w:val="00D739E4"/>
  </w:style>
  <w:style w:type="numbering" w:customStyle="1" w:styleId="SGS211">
    <w:name w:val="SGS211"/>
    <w:uiPriority w:val="99"/>
    <w:rsid w:val="00D739E4"/>
  </w:style>
  <w:style w:type="table" w:customStyle="1" w:styleId="TableClassic2211">
    <w:name w:val="Table Classic 2211"/>
    <w:basedOn w:val="a3"/>
    <w:next w:val="2c"/>
    <w:rsid w:val="00D739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739E4"/>
    <w:pPr>
      <w:overflowPunct w:val="0"/>
      <w:autoSpaceDE w:val="0"/>
      <w:autoSpaceDN w:val="0"/>
      <w:adjustRightInd w:val="0"/>
      <w:textAlignment w:val="baseline"/>
    </w:pPr>
    <w:rPr>
      <w:rFonts w:eastAsia="宋体"/>
      <w:lang w:eastAsia="zh-CN"/>
    </w:rPr>
  </w:style>
  <w:style w:type="character" w:customStyle="1" w:styleId="CharChar110">
    <w:name w:val="Char Char110"/>
    <w:rsid w:val="00D739E4"/>
    <w:rPr>
      <w:lang w:val="en-GB" w:eastAsia="ja-JP"/>
    </w:rPr>
  </w:style>
  <w:style w:type="character" w:customStyle="1" w:styleId="h49">
    <w:name w:val="h49"/>
    <w:rsid w:val="00D739E4"/>
    <w:rPr>
      <w:rFonts w:ascii="Arial" w:hAnsi="Arial"/>
      <w:sz w:val="24"/>
      <w:lang w:val="en-GB"/>
    </w:rPr>
  </w:style>
  <w:style w:type="character" w:customStyle="1" w:styleId="h52">
    <w:name w:val="h52"/>
    <w:rsid w:val="00D739E4"/>
    <w:rPr>
      <w:rFonts w:ascii="Arial" w:eastAsia="宋体" w:hAnsi="Arial"/>
      <w:sz w:val="22"/>
      <w:lang w:val="en-GB" w:eastAsia="en-US" w:bidi="ar-SA"/>
    </w:rPr>
  </w:style>
  <w:style w:type="character" w:customStyle="1" w:styleId="Char1f3">
    <w:name w:val="脚注文本 Char1"/>
    <w:uiPriority w:val="99"/>
    <w:semiHidden/>
    <w:rsid w:val="00D739E4"/>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739E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739E4"/>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739E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739E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739E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D739E4"/>
    <w:rPr>
      <w:rFonts w:ascii="Cambria" w:eastAsia="PMingLiU" w:hAnsi="Cambria" w:cs="Times New Roman"/>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739E4"/>
    <w:rPr>
      <w:rFonts w:ascii="Times New Roman" w:eastAsia="Times New Roman" w:hAnsi="Times New Roman"/>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739E4"/>
    <w:rPr>
      <w:rFonts w:ascii="Times New Roman" w:eastAsia="Times New Roman" w:hAnsi="Times New Roman"/>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739E4"/>
    <w:rPr>
      <w:rFonts w:ascii="Times New Roman" w:eastAsia="Times New Roman" w:hAnsi="Times New Roman"/>
      <w:lang w:val="en-GB" w:eastAsia="ko-KR"/>
    </w:rPr>
  </w:style>
  <w:style w:type="paragraph" w:customStyle="1" w:styleId="Char36">
    <w:name w:val="Char3"/>
    <w:semiHidden/>
    <w:rsid w:val="00D739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D739E4"/>
    <w:rPr>
      <w:lang w:val="en-GB" w:eastAsia="ja-JP" w:bidi="ar-SA"/>
    </w:rPr>
  </w:style>
  <w:style w:type="paragraph" w:customStyle="1" w:styleId="CarCar11">
    <w:name w:val="Car Car11"/>
    <w:semiHidden/>
    <w:rsid w:val="00D739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D739E4"/>
    <w:rPr>
      <w:rFonts w:ascii="Arial" w:hAnsi="Arial"/>
      <w:lang w:val="en-GB" w:eastAsia="en-US" w:bidi="ar-SA"/>
    </w:rPr>
  </w:style>
  <w:style w:type="character" w:customStyle="1" w:styleId="CharChar52">
    <w:name w:val="Char Char52"/>
    <w:rsid w:val="00D739E4"/>
    <w:rPr>
      <w:rFonts w:ascii="Arial" w:hAnsi="Arial"/>
      <w:sz w:val="28"/>
      <w:lang w:val="en-GB" w:eastAsia="en-US" w:bidi="ar-SA"/>
    </w:rPr>
  </w:style>
  <w:style w:type="paragraph" w:customStyle="1" w:styleId="102">
    <w:name w:val="(文字) (文字)10"/>
    <w:semiHidden/>
    <w:rsid w:val="00D739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D739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D739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D739E4"/>
    <w:rPr>
      <w:rFonts w:ascii="Times New Roman" w:hAnsi="Times New Roman"/>
      <w:lang w:val="en-GB" w:eastAsia="en-US"/>
    </w:rPr>
  </w:style>
  <w:style w:type="character" w:customStyle="1" w:styleId="CharChar62">
    <w:name w:val="Char Char62"/>
    <w:rsid w:val="00D739E4"/>
    <w:rPr>
      <w:rFonts w:ascii="Arial" w:eastAsia="宋体" w:hAnsi="Arial"/>
      <w:sz w:val="32"/>
      <w:lang w:val="en-GB" w:eastAsia="en-US" w:bidi="ar-SA"/>
    </w:rPr>
  </w:style>
  <w:style w:type="character" w:customStyle="1" w:styleId="CharChar162">
    <w:name w:val="Char Char162"/>
    <w:rsid w:val="00D739E4"/>
    <w:rPr>
      <w:rFonts w:ascii="Arial" w:eastAsia="宋体" w:hAnsi="Arial"/>
      <w:lang w:val="en-GB" w:eastAsia="en-US" w:bidi="ar-SA"/>
    </w:rPr>
  </w:style>
  <w:style w:type="character" w:customStyle="1" w:styleId="CharChar142">
    <w:name w:val="Char Char142"/>
    <w:rsid w:val="00D739E4"/>
    <w:rPr>
      <w:rFonts w:ascii="Arial" w:eastAsia="宋体" w:hAnsi="Arial"/>
      <w:sz w:val="36"/>
      <w:lang w:val="en-GB" w:eastAsia="en-US" w:bidi="ar-SA"/>
    </w:rPr>
  </w:style>
  <w:style w:type="paragraph" w:customStyle="1" w:styleId="CarCar1CharCharCarCar2">
    <w:name w:val="Car Car1 Char Char Car Car2"/>
    <w:semiHidden/>
    <w:rsid w:val="00D739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739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D739E4"/>
    <w:rPr>
      <w:rFonts w:ascii="Arial" w:hAnsi="Arial"/>
      <w:lang w:val="en-GB" w:eastAsia="en-US"/>
    </w:rPr>
  </w:style>
  <w:style w:type="character" w:customStyle="1" w:styleId="CharChar242">
    <w:name w:val="Char Char242"/>
    <w:rsid w:val="00D739E4"/>
    <w:rPr>
      <w:rFonts w:ascii="Arial" w:hAnsi="Arial"/>
      <w:sz w:val="36"/>
      <w:lang w:val="en-GB" w:eastAsia="en-US"/>
    </w:rPr>
  </w:style>
  <w:style w:type="character" w:customStyle="1" w:styleId="CharChar172">
    <w:name w:val="Char Char172"/>
    <w:semiHidden/>
    <w:rsid w:val="00D739E4"/>
    <w:rPr>
      <w:rFonts w:ascii="Tahoma" w:hAnsi="Tahoma" w:cs="Tahoma"/>
      <w:shd w:val="clear" w:color="auto" w:fill="000080"/>
      <w:lang w:val="en-GB" w:eastAsia="en-US"/>
    </w:rPr>
  </w:style>
  <w:style w:type="character" w:customStyle="1" w:styleId="CharChar192">
    <w:name w:val="Char Char192"/>
    <w:semiHidden/>
    <w:rsid w:val="00D739E4"/>
    <w:rPr>
      <w:rFonts w:ascii="Times New Roman" w:hAnsi="Times New Roman"/>
      <w:lang w:val="en-GB"/>
    </w:rPr>
  </w:style>
  <w:style w:type="character" w:customStyle="1" w:styleId="CharChar202">
    <w:name w:val="Char Char202"/>
    <w:semiHidden/>
    <w:rsid w:val="00D739E4"/>
    <w:rPr>
      <w:rFonts w:ascii="Tahoma" w:hAnsi="Tahoma" w:cs="Tahoma"/>
      <w:sz w:val="16"/>
      <w:szCs w:val="16"/>
      <w:lang w:val="en-GB" w:eastAsia="en-US"/>
    </w:rPr>
  </w:style>
  <w:style w:type="character" w:customStyle="1" w:styleId="CharChar302">
    <w:name w:val="Char Char302"/>
    <w:rsid w:val="00D739E4"/>
    <w:rPr>
      <w:rFonts w:ascii="Arial" w:hAnsi="Arial"/>
      <w:lang w:val="en-GB" w:eastAsia="en-US"/>
    </w:rPr>
  </w:style>
  <w:style w:type="character" w:customStyle="1" w:styleId="CharChar262">
    <w:name w:val="Char Char262"/>
    <w:semiHidden/>
    <w:rsid w:val="00D739E4"/>
    <w:rPr>
      <w:rFonts w:ascii="Times New Roman" w:hAnsi="Times New Roman"/>
      <w:lang w:val="en-GB" w:eastAsia="en-US"/>
    </w:rPr>
  </w:style>
  <w:style w:type="character" w:customStyle="1" w:styleId="CharChar272">
    <w:name w:val="Char Char272"/>
    <w:rsid w:val="00D739E4"/>
    <w:rPr>
      <w:rFonts w:ascii="Arial" w:hAnsi="Arial"/>
      <w:b/>
      <w:i/>
      <w:noProof/>
      <w:sz w:val="18"/>
      <w:lang w:val="en-GB" w:eastAsia="en-US"/>
    </w:rPr>
  </w:style>
  <w:style w:type="character" w:customStyle="1" w:styleId="CharChar132">
    <w:name w:val="Char Char132"/>
    <w:semiHidden/>
    <w:rsid w:val="00D739E4"/>
    <w:rPr>
      <w:rFonts w:eastAsia="宋体"/>
      <w:lang w:val="en-GB" w:eastAsia="en-US" w:bidi="ar-SA"/>
    </w:rPr>
  </w:style>
  <w:style w:type="character" w:customStyle="1" w:styleId="CharChar112">
    <w:name w:val="Char Char112"/>
    <w:semiHidden/>
    <w:rsid w:val="00D739E4"/>
    <w:rPr>
      <w:rFonts w:ascii="Tahoma" w:eastAsia="宋体" w:hAnsi="Tahoma" w:cs="Tahoma"/>
      <w:lang w:val="en-GB" w:eastAsia="en-US" w:bidi="ar-SA"/>
    </w:rPr>
  </w:style>
  <w:style w:type="paragraph" w:customStyle="1" w:styleId="CarCar52">
    <w:name w:val="Car Car52"/>
    <w:semiHidden/>
    <w:rsid w:val="00D739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D739E4"/>
    <w:rPr>
      <w:rFonts w:ascii="Arial" w:hAnsi="Arial"/>
      <w:sz w:val="36"/>
      <w:lang w:val="en-GB"/>
    </w:rPr>
  </w:style>
  <w:style w:type="character" w:customStyle="1" w:styleId="h410">
    <w:name w:val="h410"/>
    <w:rsid w:val="00D739E4"/>
    <w:rPr>
      <w:rFonts w:ascii="Arial" w:hAnsi="Arial"/>
      <w:sz w:val="24"/>
      <w:lang w:val="en-GB"/>
    </w:rPr>
  </w:style>
  <w:style w:type="character" w:customStyle="1" w:styleId="h53">
    <w:name w:val="h53"/>
    <w:rsid w:val="00D739E4"/>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6632D-4251-4495-8EC6-C16B13AF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12</Pages>
  <Words>4027</Words>
  <Characters>22958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85</cp:revision>
  <cp:lastPrinted>1899-12-31T23:00:00Z</cp:lastPrinted>
  <dcterms:created xsi:type="dcterms:W3CDTF">2020-02-03T08:32:00Z</dcterms:created>
  <dcterms:modified xsi:type="dcterms:W3CDTF">2022-02-11T10:33:00Z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1644575566</vt:lpwstr>
  </property>
</Properties>
</file>